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E7680" w14:textId="074490B5" w:rsidR="00D233F8" w:rsidRDefault="00D233F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w:t>
      </w:r>
      <w:r w:rsidR="00AF5AFD">
        <w:rPr>
          <w:b/>
          <w:noProof/>
          <w:sz w:val="24"/>
        </w:rPr>
        <w:t>1</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AF5AFD">
        <w:rPr>
          <w:b/>
          <w:noProof/>
          <w:sz w:val="24"/>
        </w:rPr>
        <w:t>2</w:t>
      </w:r>
      <w:r w:rsidR="00C32B6F">
        <w:rPr>
          <w:b/>
          <w:noProof/>
          <w:sz w:val="24"/>
        </w:rPr>
        <w:t>081</w:t>
      </w:r>
      <w:r>
        <w:rPr>
          <w:b/>
          <w:noProof/>
          <w:sz w:val="24"/>
        </w:rPr>
        <w:fldChar w:fldCharType="begin"/>
      </w:r>
      <w:r>
        <w:rPr>
          <w:b/>
          <w:noProof/>
          <w:sz w:val="24"/>
        </w:rPr>
        <w:instrText xml:space="preserve"> DOCPROPERTY  Tdoc#  \* MERGEFORMAT </w:instrText>
      </w:r>
      <w:r>
        <w:rPr>
          <w:b/>
          <w:noProof/>
          <w:sz w:val="24"/>
        </w:rPr>
        <w:fldChar w:fldCharType="end"/>
      </w:r>
    </w:p>
    <w:p w14:paraId="55D4EF41" w14:textId="17F71B3F" w:rsidR="00D233F8" w:rsidRDefault="00D233F8" w:rsidP="00D233F8">
      <w:pPr>
        <w:pStyle w:val="CRCoverPage"/>
        <w:outlineLvl w:val="0"/>
        <w:rPr>
          <w:b/>
          <w:noProof/>
          <w:sz w:val="24"/>
        </w:rPr>
      </w:pPr>
      <w:r>
        <w:rPr>
          <w:b/>
          <w:noProof/>
          <w:sz w:val="24"/>
        </w:rPr>
        <w:t xml:space="preserve">E-Meeting, </w:t>
      </w:r>
      <w:r w:rsidR="00AF5AFD">
        <w:rPr>
          <w:b/>
          <w:noProof/>
          <w:sz w:val="24"/>
        </w:rPr>
        <w:t>6</w:t>
      </w:r>
      <w:r>
        <w:rPr>
          <w:b/>
          <w:noProof/>
          <w:sz w:val="24"/>
        </w:rPr>
        <w:t xml:space="preserve">th – </w:t>
      </w:r>
      <w:r w:rsidR="00AF5AFD">
        <w:rPr>
          <w:b/>
          <w:noProof/>
          <w:sz w:val="24"/>
        </w:rPr>
        <w:t>12</w:t>
      </w:r>
      <w:r>
        <w:rPr>
          <w:b/>
          <w:noProof/>
          <w:sz w:val="24"/>
        </w:rPr>
        <w:t xml:space="preserve">th </w:t>
      </w:r>
      <w:r w:rsidR="00AF5AFD">
        <w:rPr>
          <w:b/>
          <w:noProof/>
          <w:sz w:val="24"/>
        </w:rPr>
        <w:t>April</w:t>
      </w:r>
      <w:r>
        <w:rPr>
          <w:b/>
          <w:noProof/>
          <w:sz w:val="24"/>
        </w:rPr>
        <w:t xml:space="preserve"> 2022</w:t>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Pr>
          <w:b/>
          <w:noProof/>
          <w:sz w:val="24"/>
        </w:rPr>
        <w:tab/>
      </w:r>
      <w:r w:rsidR="00801F86" w:rsidRPr="00801F86">
        <w:rPr>
          <w:bCs/>
          <w:noProof/>
          <w:sz w:val="22"/>
          <w:szCs w:val="18"/>
        </w:rPr>
        <w:t>(</w:t>
      </w:r>
      <w:r w:rsidR="00801F86">
        <w:rPr>
          <w:bCs/>
          <w:noProof/>
          <w:sz w:val="22"/>
          <w:szCs w:val="18"/>
        </w:rPr>
        <w:t>revision of</w:t>
      </w:r>
      <w:r w:rsidR="00801F86" w:rsidRPr="00801F86">
        <w:rPr>
          <w:bCs/>
          <w:noProof/>
          <w:sz w:val="22"/>
          <w:szCs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rsidRPr="00601722"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Pr="00601722" w:rsidRDefault="001478DE">
            <w:pPr>
              <w:pStyle w:val="CRCoverPage"/>
              <w:spacing w:after="0"/>
              <w:jc w:val="right"/>
              <w:rPr>
                <w:i/>
              </w:rPr>
            </w:pPr>
            <w:r w:rsidRPr="00601722">
              <w:rPr>
                <w:i/>
                <w:sz w:val="14"/>
              </w:rPr>
              <w:t>CR-Form-v12.1</w:t>
            </w:r>
          </w:p>
        </w:tc>
      </w:tr>
      <w:tr w:rsidR="00934BD9" w:rsidRPr="00601722" w14:paraId="7330494A" w14:textId="77777777">
        <w:tc>
          <w:tcPr>
            <w:tcW w:w="9641" w:type="dxa"/>
            <w:gridSpan w:val="9"/>
            <w:tcBorders>
              <w:left w:val="single" w:sz="4" w:space="0" w:color="auto"/>
              <w:right w:val="single" w:sz="4" w:space="0" w:color="auto"/>
            </w:tcBorders>
          </w:tcPr>
          <w:p w14:paraId="0683390D" w14:textId="77777777" w:rsidR="00934BD9" w:rsidRPr="00601722" w:rsidRDefault="001478DE">
            <w:pPr>
              <w:pStyle w:val="CRCoverPage"/>
              <w:spacing w:after="0"/>
              <w:jc w:val="center"/>
            </w:pPr>
            <w:r w:rsidRPr="00601722">
              <w:rPr>
                <w:b/>
                <w:sz w:val="32"/>
              </w:rPr>
              <w:t>CHANGE REQUEST</w:t>
            </w:r>
          </w:p>
        </w:tc>
      </w:tr>
      <w:tr w:rsidR="00934BD9" w:rsidRPr="00601722" w14:paraId="1070F320" w14:textId="77777777">
        <w:tc>
          <w:tcPr>
            <w:tcW w:w="9641" w:type="dxa"/>
            <w:gridSpan w:val="9"/>
            <w:tcBorders>
              <w:left w:val="single" w:sz="4" w:space="0" w:color="auto"/>
              <w:right w:val="single" w:sz="4" w:space="0" w:color="auto"/>
            </w:tcBorders>
          </w:tcPr>
          <w:p w14:paraId="1E78841C" w14:textId="77777777" w:rsidR="00934BD9" w:rsidRPr="00601722" w:rsidRDefault="00934BD9">
            <w:pPr>
              <w:pStyle w:val="CRCoverPage"/>
              <w:spacing w:after="0"/>
              <w:rPr>
                <w:sz w:val="8"/>
                <w:szCs w:val="8"/>
              </w:rPr>
            </w:pPr>
          </w:p>
        </w:tc>
      </w:tr>
      <w:tr w:rsidR="00934BD9" w:rsidRPr="00601722" w14:paraId="2E475803" w14:textId="77777777">
        <w:tc>
          <w:tcPr>
            <w:tcW w:w="142" w:type="dxa"/>
            <w:tcBorders>
              <w:left w:val="single" w:sz="4" w:space="0" w:color="auto"/>
            </w:tcBorders>
          </w:tcPr>
          <w:p w14:paraId="582BDB01" w14:textId="77777777" w:rsidR="00934BD9" w:rsidRPr="00601722" w:rsidRDefault="00934BD9">
            <w:pPr>
              <w:pStyle w:val="CRCoverPage"/>
              <w:spacing w:after="0"/>
              <w:jc w:val="right"/>
            </w:pPr>
          </w:p>
        </w:tc>
        <w:tc>
          <w:tcPr>
            <w:tcW w:w="1559" w:type="dxa"/>
            <w:shd w:val="pct30" w:color="FFFF00" w:fill="auto"/>
          </w:tcPr>
          <w:p w14:paraId="257DA10A" w14:textId="527F4648" w:rsidR="00934BD9" w:rsidRPr="00601722" w:rsidRDefault="00472EDA">
            <w:pPr>
              <w:pStyle w:val="CRCoverPage"/>
              <w:spacing w:after="0"/>
              <w:jc w:val="right"/>
              <w:rPr>
                <w:b/>
                <w:sz w:val="28"/>
              </w:rPr>
            </w:pPr>
            <w:fldSimple w:instr=" DOCPROPERTY  Spec#  \* MERGEFORMAT ">
              <w:r w:rsidR="006544E9" w:rsidRPr="00601722">
                <w:rPr>
                  <w:b/>
                  <w:sz w:val="28"/>
                </w:rPr>
                <w:t>29.5</w:t>
              </w:r>
              <w:r w:rsidR="001F6637" w:rsidRPr="00601722">
                <w:rPr>
                  <w:b/>
                  <w:sz w:val="28"/>
                </w:rPr>
                <w:t>1</w:t>
              </w:r>
              <w:r w:rsidR="004B37B9">
                <w:rPr>
                  <w:b/>
                  <w:sz w:val="28"/>
                </w:rPr>
                <w:t>9</w:t>
              </w:r>
            </w:fldSimple>
          </w:p>
        </w:tc>
        <w:tc>
          <w:tcPr>
            <w:tcW w:w="709" w:type="dxa"/>
          </w:tcPr>
          <w:p w14:paraId="5F97B0C8" w14:textId="77777777" w:rsidR="00934BD9" w:rsidRPr="00601722" w:rsidRDefault="001478DE">
            <w:pPr>
              <w:pStyle w:val="CRCoverPage"/>
              <w:spacing w:after="0"/>
              <w:jc w:val="center"/>
            </w:pPr>
            <w:r w:rsidRPr="00601722">
              <w:rPr>
                <w:b/>
                <w:sz w:val="28"/>
              </w:rPr>
              <w:t>CR</w:t>
            </w:r>
          </w:p>
        </w:tc>
        <w:tc>
          <w:tcPr>
            <w:tcW w:w="1276" w:type="dxa"/>
            <w:shd w:val="pct30" w:color="FFFF00" w:fill="auto"/>
          </w:tcPr>
          <w:p w14:paraId="5965D2AE" w14:textId="4E302DD1" w:rsidR="00934BD9" w:rsidRPr="00601722" w:rsidRDefault="006544E9" w:rsidP="006544E9">
            <w:pPr>
              <w:pStyle w:val="CRCoverPage"/>
              <w:spacing w:after="0"/>
              <w:jc w:val="right"/>
            </w:pPr>
            <w:r w:rsidRPr="00601722">
              <w:rPr>
                <w:b/>
                <w:sz w:val="28"/>
              </w:rPr>
              <w:t>0</w:t>
            </w:r>
            <w:r w:rsidR="00C32B6F">
              <w:rPr>
                <w:b/>
                <w:sz w:val="28"/>
              </w:rPr>
              <w:t>326</w:t>
            </w:r>
          </w:p>
        </w:tc>
        <w:tc>
          <w:tcPr>
            <w:tcW w:w="709" w:type="dxa"/>
          </w:tcPr>
          <w:p w14:paraId="325037E0" w14:textId="77777777" w:rsidR="00934BD9" w:rsidRPr="00601722" w:rsidRDefault="001478DE">
            <w:pPr>
              <w:pStyle w:val="CRCoverPage"/>
              <w:tabs>
                <w:tab w:val="right" w:pos="625"/>
              </w:tabs>
              <w:spacing w:after="0"/>
              <w:jc w:val="center"/>
            </w:pPr>
            <w:r w:rsidRPr="00601722">
              <w:rPr>
                <w:b/>
                <w:bCs/>
                <w:sz w:val="28"/>
              </w:rPr>
              <w:t>rev</w:t>
            </w:r>
          </w:p>
        </w:tc>
        <w:tc>
          <w:tcPr>
            <w:tcW w:w="992" w:type="dxa"/>
            <w:shd w:val="pct30" w:color="FFFF00" w:fill="auto"/>
          </w:tcPr>
          <w:p w14:paraId="4A7C5DF9" w14:textId="2EE79A0E" w:rsidR="00934BD9" w:rsidRPr="00601722" w:rsidRDefault="00BB4E1A">
            <w:pPr>
              <w:pStyle w:val="CRCoverPage"/>
              <w:spacing w:after="0"/>
              <w:jc w:val="center"/>
              <w:rPr>
                <w:b/>
              </w:rPr>
            </w:pPr>
            <w:r>
              <w:rPr>
                <w:b/>
                <w:sz w:val="28"/>
              </w:rPr>
              <w:t>-</w:t>
            </w:r>
          </w:p>
        </w:tc>
        <w:tc>
          <w:tcPr>
            <w:tcW w:w="2410" w:type="dxa"/>
          </w:tcPr>
          <w:p w14:paraId="202DEBE1" w14:textId="77777777" w:rsidR="00934BD9" w:rsidRPr="00601722" w:rsidRDefault="001478DE">
            <w:pPr>
              <w:pStyle w:val="CRCoverPage"/>
              <w:tabs>
                <w:tab w:val="right" w:pos="1825"/>
              </w:tabs>
              <w:spacing w:after="0"/>
              <w:jc w:val="center"/>
            </w:pPr>
            <w:r w:rsidRPr="00601722">
              <w:rPr>
                <w:b/>
                <w:sz w:val="28"/>
                <w:szCs w:val="28"/>
              </w:rPr>
              <w:t>Current version:</w:t>
            </w:r>
          </w:p>
        </w:tc>
        <w:tc>
          <w:tcPr>
            <w:tcW w:w="1701" w:type="dxa"/>
            <w:shd w:val="pct30" w:color="FFFF00" w:fill="auto"/>
          </w:tcPr>
          <w:p w14:paraId="1CBEE916" w14:textId="362C550E" w:rsidR="00934BD9" w:rsidRPr="00601722" w:rsidRDefault="00472EDA">
            <w:pPr>
              <w:pStyle w:val="CRCoverPage"/>
              <w:spacing w:after="0"/>
              <w:jc w:val="center"/>
              <w:rPr>
                <w:sz w:val="28"/>
              </w:rPr>
            </w:pPr>
            <w:fldSimple w:instr=" DOCPROPERTY  Version  \* MERGEFORMAT ">
              <w:r w:rsidR="006544E9" w:rsidRPr="00601722">
                <w:rPr>
                  <w:b/>
                  <w:sz w:val="28"/>
                </w:rPr>
                <w:t>17.</w:t>
              </w:r>
              <w:r w:rsidR="004B37B9">
                <w:rPr>
                  <w:b/>
                  <w:sz w:val="28"/>
                </w:rPr>
                <w:t>6</w:t>
              </w:r>
              <w:r w:rsidR="006544E9" w:rsidRPr="00601722">
                <w:rPr>
                  <w:b/>
                  <w:sz w:val="28"/>
                </w:rPr>
                <w:t>.0</w:t>
              </w:r>
            </w:fldSimple>
          </w:p>
        </w:tc>
        <w:tc>
          <w:tcPr>
            <w:tcW w:w="143" w:type="dxa"/>
            <w:tcBorders>
              <w:right w:val="single" w:sz="4" w:space="0" w:color="auto"/>
            </w:tcBorders>
          </w:tcPr>
          <w:p w14:paraId="6300BC5E" w14:textId="77777777" w:rsidR="00934BD9" w:rsidRPr="00601722" w:rsidRDefault="00934BD9">
            <w:pPr>
              <w:pStyle w:val="CRCoverPage"/>
              <w:spacing w:after="0"/>
            </w:pPr>
          </w:p>
        </w:tc>
      </w:tr>
      <w:tr w:rsidR="00934BD9" w:rsidRPr="00601722" w14:paraId="10AE22A1" w14:textId="77777777">
        <w:tc>
          <w:tcPr>
            <w:tcW w:w="9641" w:type="dxa"/>
            <w:gridSpan w:val="9"/>
            <w:tcBorders>
              <w:left w:val="single" w:sz="4" w:space="0" w:color="auto"/>
              <w:right w:val="single" w:sz="4" w:space="0" w:color="auto"/>
            </w:tcBorders>
          </w:tcPr>
          <w:p w14:paraId="02083A38" w14:textId="77777777" w:rsidR="00934BD9" w:rsidRPr="00601722" w:rsidRDefault="00934BD9">
            <w:pPr>
              <w:pStyle w:val="CRCoverPage"/>
              <w:spacing w:after="0"/>
            </w:pPr>
          </w:p>
        </w:tc>
      </w:tr>
      <w:tr w:rsidR="00934BD9" w:rsidRPr="00601722" w14:paraId="76B9CE41" w14:textId="77777777">
        <w:tc>
          <w:tcPr>
            <w:tcW w:w="9641" w:type="dxa"/>
            <w:gridSpan w:val="9"/>
            <w:tcBorders>
              <w:top w:val="single" w:sz="4" w:space="0" w:color="auto"/>
            </w:tcBorders>
          </w:tcPr>
          <w:p w14:paraId="03733B62" w14:textId="77777777" w:rsidR="00934BD9" w:rsidRPr="00601722" w:rsidRDefault="001478DE">
            <w:pPr>
              <w:pStyle w:val="CRCoverPage"/>
              <w:spacing w:after="0"/>
              <w:jc w:val="center"/>
              <w:rPr>
                <w:rFonts w:cs="Arial"/>
                <w:i/>
              </w:rPr>
            </w:pPr>
            <w:r w:rsidRPr="00601722">
              <w:rPr>
                <w:rFonts w:cs="Arial"/>
                <w:i/>
              </w:rPr>
              <w:t xml:space="preserve">For </w:t>
            </w:r>
            <w:hyperlink r:id="rId9" w:anchor="_blank" w:history="1">
              <w:r w:rsidRPr="00601722">
                <w:rPr>
                  <w:rStyle w:val="Hyperlink"/>
                  <w:rFonts w:cs="Arial"/>
                  <w:b/>
                  <w:i/>
                  <w:color w:val="FF0000"/>
                </w:rPr>
                <w:t>HE</w:t>
              </w:r>
              <w:bookmarkStart w:id="0" w:name="_Hlt497126619"/>
              <w:r w:rsidRPr="00601722">
                <w:rPr>
                  <w:rStyle w:val="Hyperlink"/>
                  <w:rFonts w:cs="Arial"/>
                  <w:b/>
                  <w:i/>
                  <w:color w:val="FF0000"/>
                </w:rPr>
                <w:t>L</w:t>
              </w:r>
              <w:bookmarkEnd w:id="0"/>
              <w:r w:rsidRPr="00601722">
                <w:rPr>
                  <w:rStyle w:val="Hyperlink"/>
                  <w:rFonts w:cs="Arial"/>
                  <w:b/>
                  <w:i/>
                  <w:color w:val="FF0000"/>
                </w:rPr>
                <w:t>P</w:t>
              </w:r>
            </w:hyperlink>
            <w:r w:rsidRPr="00601722">
              <w:rPr>
                <w:rFonts w:cs="Arial"/>
                <w:b/>
                <w:i/>
                <w:color w:val="FF0000"/>
              </w:rPr>
              <w:t xml:space="preserve"> </w:t>
            </w:r>
            <w:r w:rsidRPr="00601722">
              <w:rPr>
                <w:rFonts w:cs="Arial"/>
                <w:i/>
              </w:rPr>
              <w:t xml:space="preserve">on using this form: comprehensive instructions can be found at </w:t>
            </w:r>
            <w:r w:rsidRPr="00601722">
              <w:rPr>
                <w:rFonts w:cs="Arial"/>
                <w:i/>
              </w:rPr>
              <w:br/>
            </w:r>
            <w:hyperlink r:id="rId10" w:history="1">
              <w:r w:rsidRPr="00601722">
                <w:rPr>
                  <w:rStyle w:val="Hyperlink"/>
                  <w:rFonts w:cs="Arial"/>
                  <w:i/>
                </w:rPr>
                <w:t>http://www.3gpp.org/Change-Requests</w:t>
              </w:r>
            </w:hyperlink>
            <w:r w:rsidRPr="00601722">
              <w:rPr>
                <w:rFonts w:cs="Arial"/>
                <w:i/>
              </w:rPr>
              <w:t>.</w:t>
            </w:r>
          </w:p>
        </w:tc>
      </w:tr>
      <w:tr w:rsidR="00934BD9" w:rsidRPr="00601722" w14:paraId="66B82A3A" w14:textId="77777777">
        <w:tc>
          <w:tcPr>
            <w:tcW w:w="9641" w:type="dxa"/>
            <w:gridSpan w:val="9"/>
          </w:tcPr>
          <w:p w14:paraId="512A8188" w14:textId="77777777" w:rsidR="00934BD9" w:rsidRPr="00601722" w:rsidRDefault="00934BD9">
            <w:pPr>
              <w:pStyle w:val="CRCoverPage"/>
              <w:spacing w:after="0"/>
              <w:rPr>
                <w:sz w:val="8"/>
                <w:szCs w:val="8"/>
              </w:rPr>
            </w:pPr>
          </w:p>
        </w:tc>
      </w:tr>
    </w:tbl>
    <w:p w14:paraId="4238DB85" w14:textId="77777777" w:rsidR="00934BD9" w:rsidRPr="00601722"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rsidRPr="00601722" w14:paraId="01CD8CD5" w14:textId="77777777">
        <w:tc>
          <w:tcPr>
            <w:tcW w:w="2835" w:type="dxa"/>
          </w:tcPr>
          <w:p w14:paraId="1A4A5F1A" w14:textId="77777777" w:rsidR="00934BD9" w:rsidRPr="00601722" w:rsidRDefault="001478DE">
            <w:pPr>
              <w:pStyle w:val="CRCoverPage"/>
              <w:tabs>
                <w:tab w:val="right" w:pos="2751"/>
              </w:tabs>
              <w:spacing w:after="0"/>
              <w:rPr>
                <w:b/>
                <w:i/>
              </w:rPr>
            </w:pPr>
            <w:r w:rsidRPr="00601722">
              <w:rPr>
                <w:b/>
                <w:i/>
              </w:rPr>
              <w:t>Proposed change affects:</w:t>
            </w:r>
          </w:p>
        </w:tc>
        <w:tc>
          <w:tcPr>
            <w:tcW w:w="1418" w:type="dxa"/>
          </w:tcPr>
          <w:p w14:paraId="322F1D7F" w14:textId="77777777" w:rsidR="00934BD9" w:rsidRPr="00601722" w:rsidRDefault="001478DE">
            <w:pPr>
              <w:pStyle w:val="CRCoverPage"/>
              <w:spacing w:after="0"/>
              <w:jc w:val="right"/>
            </w:pPr>
            <w:r w:rsidRPr="006017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Pr="00601722" w:rsidRDefault="00934BD9">
            <w:pPr>
              <w:pStyle w:val="CRCoverPage"/>
              <w:spacing w:after="0"/>
              <w:jc w:val="center"/>
              <w:rPr>
                <w:b/>
                <w:caps/>
              </w:rPr>
            </w:pPr>
          </w:p>
        </w:tc>
        <w:tc>
          <w:tcPr>
            <w:tcW w:w="709" w:type="dxa"/>
            <w:tcBorders>
              <w:left w:val="single" w:sz="4" w:space="0" w:color="auto"/>
            </w:tcBorders>
          </w:tcPr>
          <w:p w14:paraId="014964E1" w14:textId="77777777" w:rsidR="00934BD9" w:rsidRPr="00601722" w:rsidRDefault="001478DE">
            <w:pPr>
              <w:pStyle w:val="CRCoverPage"/>
              <w:spacing w:after="0"/>
              <w:jc w:val="right"/>
              <w:rPr>
                <w:u w:val="single"/>
              </w:rPr>
            </w:pPr>
            <w:r w:rsidRPr="006017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Pr="00601722" w:rsidRDefault="00934BD9">
            <w:pPr>
              <w:pStyle w:val="CRCoverPage"/>
              <w:spacing w:after="0"/>
              <w:jc w:val="center"/>
              <w:rPr>
                <w:b/>
                <w:caps/>
              </w:rPr>
            </w:pPr>
          </w:p>
        </w:tc>
        <w:tc>
          <w:tcPr>
            <w:tcW w:w="2126" w:type="dxa"/>
          </w:tcPr>
          <w:p w14:paraId="2BB7B91F" w14:textId="77777777" w:rsidR="00934BD9" w:rsidRPr="00601722" w:rsidRDefault="001478DE">
            <w:pPr>
              <w:pStyle w:val="CRCoverPage"/>
              <w:spacing w:after="0"/>
              <w:jc w:val="right"/>
              <w:rPr>
                <w:u w:val="single"/>
              </w:rPr>
            </w:pPr>
            <w:r w:rsidRPr="006017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Pr="00601722" w:rsidRDefault="00934BD9">
            <w:pPr>
              <w:pStyle w:val="CRCoverPage"/>
              <w:spacing w:after="0"/>
              <w:jc w:val="center"/>
              <w:rPr>
                <w:b/>
                <w:caps/>
              </w:rPr>
            </w:pPr>
          </w:p>
        </w:tc>
        <w:tc>
          <w:tcPr>
            <w:tcW w:w="1418" w:type="dxa"/>
            <w:tcBorders>
              <w:left w:val="nil"/>
            </w:tcBorders>
          </w:tcPr>
          <w:p w14:paraId="0526F1A0" w14:textId="77777777" w:rsidR="00934BD9" w:rsidRPr="00601722" w:rsidRDefault="001478DE">
            <w:pPr>
              <w:pStyle w:val="CRCoverPage"/>
              <w:spacing w:after="0"/>
              <w:jc w:val="right"/>
            </w:pPr>
            <w:r w:rsidRPr="006017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7777590" w:rsidR="00934BD9" w:rsidRPr="00601722" w:rsidRDefault="009253B9">
            <w:pPr>
              <w:pStyle w:val="CRCoverPage"/>
              <w:spacing w:after="0"/>
              <w:jc w:val="center"/>
              <w:rPr>
                <w:b/>
                <w:bCs/>
                <w:caps/>
              </w:rPr>
            </w:pPr>
            <w:r w:rsidRPr="00601722">
              <w:rPr>
                <w:b/>
                <w:bCs/>
                <w:caps/>
              </w:rPr>
              <w:t>x</w:t>
            </w:r>
          </w:p>
        </w:tc>
      </w:tr>
    </w:tbl>
    <w:p w14:paraId="45A06BB8" w14:textId="77777777" w:rsidR="00934BD9" w:rsidRPr="00601722"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rsidRPr="00601722" w14:paraId="685E3AE9" w14:textId="77777777">
        <w:tc>
          <w:tcPr>
            <w:tcW w:w="9640" w:type="dxa"/>
            <w:gridSpan w:val="11"/>
          </w:tcPr>
          <w:p w14:paraId="36514F5C" w14:textId="77777777" w:rsidR="00934BD9" w:rsidRPr="00601722" w:rsidRDefault="00934BD9">
            <w:pPr>
              <w:pStyle w:val="CRCoverPage"/>
              <w:spacing w:after="0"/>
              <w:rPr>
                <w:sz w:val="8"/>
                <w:szCs w:val="8"/>
              </w:rPr>
            </w:pPr>
          </w:p>
        </w:tc>
      </w:tr>
      <w:tr w:rsidR="00934BD9" w:rsidRPr="00601722" w14:paraId="1CD3E8E7" w14:textId="77777777">
        <w:tc>
          <w:tcPr>
            <w:tcW w:w="1843" w:type="dxa"/>
            <w:tcBorders>
              <w:top w:val="single" w:sz="4" w:space="0" w:color="auto"/>
              <w:left w:val="single" w:sz="4" w:space="0" w:color="auto"/>
            </w:tcBorders>
          </w:tcPr>
          <w:p w14:paraId="0206E938" w14:textId="77777777" w:rsidR="00934BD9" w:rsidRPr="00601722" w:rsidRDefault="001478DE">
            <w:pPr>
              <w:pStyle w:val="CRCoverPage"/>
              <w:tabs>
                <w:tab w:val="right" w:pos="1759"/>
              </w:tabs>
              <w:spacing w:after="0"/>
              <w:rPr>
                <w:b/>
                <w:i/>
              </w:rPr>
            </w:pPr>
            <w:r w:rsidRPr="00601722">
              <w:rPr>
                <w:b/>
                <w:i/>
              </w:rPr>
              <w:t>Title:</w:t>
            </w:r>
            <w:r w:rsidRPr="00601722">
              <w:rPr>
                <w:b/>
                <w:i/>
              </w:rPr>
              <w:tab/>
            </w:r>
          </w:p>
        </w:tc>
        <w:tc>
          <w:tcPr>
            <w:tcW w:w="7797" w:type="dxa"/>
            <w:gridSpan w:val="10"/>
            <w:tcBorders>
              <w:top w:val="single" w:sz="4" w:space="0" w:color="auto"/>
              <w:right w:val="single" w:sz="4" w:space="0" w:color="auto"/>
            </w:tcBorders>
            <w:shd w:val="pct30" w:color="FFFF00" w:fill="auto"/>
          </w:tcPr>
          <w:p w14:paraId="5E2DC463" w14:textId="210B776E" w:rsidR="00934BD9" w:rsidRPr="00601722" w:rsidRDefault="004B37B9">
            <w:pPr>
              <w:pStyle w:val="CRCoverPage"/>
              <w:spacing w:after="0"/>
              <w:ind w:left="100"/>
            </w:pPr>
            <w:r>
              <w:t xml:space="preserve">Removal of </w:t>
            </w:r>
            <w:proofErr w:type="spellStart"/>
            <w:r>
              <w:t>allowEmptyValue</w:t>
            </w:r>
            <w:proofErr w:type="spellEnd"/>
            <w:r>
              <w:t xml:space="preserve"> parameter</w:t>
            </w:r>
          </w:p>
        </w:tc>
      </w:tr>
      <w:tr w:rsidR="00934BD9" w:rsidRPr="00601722" w14:paraId="79C9E8D8" w14:textId="77777777">
        <w:tc>
          <w:tcPr>
            <w:tcW w:w="1843" w:type="dxa"/>
            <w:tcBorders>
              <w:left w:val="single" w:sz="4" w:space="0" w:color="auto"/>
            </w:tcBorders>
          </w:tcPr>
          <w:p w14:paraId="089AB5B8"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323A187B" w14:textId="77777777" w:rsidR="00934BD9" w:rsidRPr="00601722" w:rsidRDefault="00934BD9">
            <w:pPr>
              <w:pStyle w:val="CRCoverPage"/>
              <w:spacing w:after="0"/>
              <w:rPr>
                <w:sz w:val="8"/>
                <w:szCs w:val="8"/>
              </w:rPr>
            </w:pPr>
          </w:p>
        </w:tc>
      </w:tr>
      <w:tr w:rsidR="00934BD9" w:rsidRPr="00601722" w14:paraId="2BCCADE3" w14:textId="77777777">
        <w:tc>
          <w:tcPr>
            <w:tcW w:w="1843" w:type="dxa"/>
            <w:tcBorders>
              <w:left w:val="single" w:sz="4" w:space="0" w:color="auto"/>
            </w:tcBorders>
          </w:tcPr>
          <w:p w14:paraId="51F68F38" w14:textId="77777777" w:rsidR="00934BD9" w:rsidRPr="00601722" w:rsidRDefault="001478DE">
            <w:pPr>
              <w:pStyle w:val="CRCoverPage"/>
              <w:tabs>
                <w:tab w:val="right" w:pos="1759"/>
              </w:tabs>
              <w:spacing w:after="0"/>
              <w:rPr>
                <w:b/>
                <w:i/>
              </w:rPr>
            </w:pPr>
            <w:r w:rsidRPr="00601722">
              <w:rPr>
                <w:b/>
                <w:i/>
              </w:rPr>
              <w:t>Source to WG:</w:t>
            </w:r>
          </w:p>
        </w:tc>
        <w:tc>
          <w:tcPr>
            <w:tcW w:w="7797" w:type="dxa"/>
            <w:gridSpan w:val="10"/>
            <w:tcBorders>
              <w:right w:val="single" w:sz="4" w:space="0" w:color="auto"/>
            </w:tcBorders>
            <w:shd w:val="pct30" w:color="FFFF00" w:fill="auto"/>
          </w:tcPr>
          <w:p w14:paraId="7AE12EC8" w14:textId="165BCE71" w:rsidR="00934BD9" w:rsidRPr="00601722" w:rsidRDefault="00472EDA">
            <w:pPr>
              <w:pStyle w:val="CRCoverPage"/>
              <w:spacing w:after="0"/>
              <w:ind w:left="100"/>
            </w:pPr>
            <w:fldSimple w:instr=" DOCPROPERTY  SourceIfWg  \* MERGEFORMAT ">
              <w:r w:rsidR="006544E9" w:rsidRPr="00601722">
                <w:t>Ericsson</w:t>
              </w:r>
            </w:fldSimple>
          </w:p>
        </w:tc>
      </w:tr>
      <w:tr w:rsidR="00934BD9" w:rsidRPr="00601722" w14:paraId="3AC9470B" w14:textId="77777777">
        <w:tc>
          <w:tcPr>
            <w:tcW w:w="1843" w:type="dxa"/>
            <w:tcBorders>
              <w:left w:val="single" w:sz="4" w:space="0" w:color="auto"/>
            </w:tcBorders>
          </w:tcPr>
          <w:p w14:paraId="6637A16C" w14:textId="77777777" w:rsidR="00934BD9" w:rsidRPr="00601722" w:rsidRDefault="001478DE">
            <w:pPr>
              <w:pStyle w:val="CRCoverPage"/>
              <w:tabs>
                <w:tab w:val="right" w:pos="1759"/>
              </w:tabs>
              <w:spacing w:after="0"/>
              <w:rPr>
                <w:b/>
                <w:i/>
              </w:rPr>
            </w:pPr>
            <w:r w:rsidRPr="00601722">
              <w:rPr>
                <w:b/>
                <w:i/>
              </w:rPr>
              <w:t>Source to TSG:</w:t>
            </w:r>
          </w:p>
        </w:tc>
        <w:tc>
          <w:tcPr>
            <w:tcW w:w="7797" w:type="dxa"/>
            <w:gridSpan w:val="10"/>
            <w:tcBorders>
              <w:right w:val="single" w:sz="4" w:space="0" w:color="auto"/>
            </w:tcBorders>
            <w:shd w:val="pct30" w:color="FFFF00" w:fill="auto"/>
          </w:tcPr>
          <w:p w14:paraId="7F38A2C4" w14:textId="77777777" w:rsidR="00934BD9" w:rsidRPr="00601722" w:rsidRDefault="001478DE">
            <w:pPr>
              <w:pStyle w:val="CRCoverPage"/>
              <w:spacing w:after="0"/>
              <w:ind w:left="100"/>
            </w:pPr>
            <w:r w:rsidRPr="00601722">
              <w:t>CT3</w:t>
            </w:r>
          </w:p>
        </w:tc>
      </w:tr>
      <w:tr w:rsidR="00934BD9" w:rsidRPr="00601722" w14:paraId="2834096D" w14:textId="77777777">
        <w:tc>
          <w:tcPr>
            <w:tcW w:w="1843" w:type="dxa"/>
            <w:tcBorders>
              <w:left w:val="single" w:sz="4" w:space="0" w:color="auto"/>
            </w:tcBorders>
          </w:tcPr>
          <w:p w14:paraId="56B744FD" w14:textId="77777777" w:rsidR="00934BD9" w:rsidRPr="00601722" w:rsidRDefault="00934BD9">
            <w:pPr>
              <w:pStyle w:val="CRCoverPage"/>
              <w:spacing w:after="0"/>
              <w:rPr>
                <w:b/>
                <w:i/>
                <w:sz w:val="8"/>
                <w:szCs w:val="8"/>
              </w:rPr>
            </w:pPr>
          </w:p>
        </w:tc>
        <w:tc>
          <w:tcPr>
            <w:tcW w:w="7797" w:type="dxa"/>
            <w:gridSpan w:val="10"/>
            <w:tcBorders>
              <w:right w:val="single" w:sz="4" w:space="0" w:color="auto"/>
            </w:tcBorders>
          </w:tcPr>
          <w:p w14:paraId="4FDE8F80" w14:textId="77777777" w:rsidR="00934BD9" w:rsidRPr="00601722" w:rsidRDefault="00934BD9">
            <w:pPr>
              <w:pStyle w:val="CRCoverPage"/>
              <w:spacing w:after="0"/>
              <w:rPr>
                <w:sz w:val="8"/>
                <w:szCs w:val="8"/>
              </w:rPr>
            </w:pPr>
          </w:p>
        </w:tc>
      </w:tr>
      <w:tr w:rsidR="00934BD9" w:rsidRPr="00601722" w14:paraId="12201AE0" w14:textId="77777777">
        <w:tc>
          <w:tcPr>
            <w:tcW w:w="1843" w:type="dxa"/>
            <w:tcBorders>
              <w:left w:val="single" w:sz="4" w:space="0" w:color="auto"/>
            </w:tcBorders>
          </w:tcPr>
          <w:p w14:paraId="6F5A71F6" w14:textId="77777777" w:rsidR="00934BD9" w:rsidRPr="00601722" w:rsidRDefault="001478DE">
            <w:pPr>
              <w:pStyle w:val="CRCoverPage"/>
              <w:tabs>
                <w:tab w:val="right" w:pos="1759"/>
              </w:tabs>
              <w:spacing w:after="0"/>
              <w:rPr>
                <w:b/>
                <w:i/>
              </w:rPr>
            </w:pPr>
            <w:r w:rsidRPr="00601722">
              <w:rPr>
                <w:b/>
                <w:i/>
              </w:rPr>
              <w:t>Work item code:</w:t>
            </w:r>
          </w:p>
        </w:tc>
        <w:tc>
          <w:tcPr>
            <w:tcW w:w="3686" w:type="dxa"/>
            <w:gridSpan w:val="5"/>
            <w:shd w:val="pct30" w:color="FFFF00" w:fill="auto"/>
          </w:tcPr>
          <w:p w14:paraId="7BD2E2A0" w14:textId="5F96CD1F" w:rsidR="00934BD9" w:rsidRPr="00601722" w:rsidRDefault="00D82499">
            <w:pPr>
              <w:pStyle w:val="CRCoverPage"/>
              <w:spacing w:after="0"/>
              <w:ind w:left="100"/>
            </w:pPr>
            <w:r>
              <w:t xml:space="preserve">TEI17, </w:t>
            </w:r>
            <w:r w:rsidR="004B37B9">
              <w:t xml:space="preserve">eV2XARC, </w:t>
            </w:r>
            <w:r w:rsidR="00F0758D">
              <w:t>TEI17_DCAMP</w:t>
            </w:r>
          </w:p>
        </w:tc>
        <w:tc>
          <w:tcPr>
            <w:tcW w:w="567" w:type="dxa"/>
            <w:tcBorders>
              <w:left w:val="nil"/>
            </w:tcBorders>
          </w:tcPr>
          <w:p w14:paraId="644D027E" w14:textId="77777777" w:rsidR="00934BD9" w:rsidRPr="00601722" w:rsidRDefault="00934BD9">
            <w:pPr>
              <w:pStyle w:val="CRCoverPage"/>
              <w:spacing w:after="0"/>
              <w:ind w:right="100"/>
            </w:pPr>
          </w:p>
        </w:tc>
        <w:tc>
          <w:tcPr>
            <w:tcW w:w="1417" w:type="dxa"/>
            <w:gridSpan w:val="3"/>
            <w:tcBorders>
              <w:left w:val="nil"/>
            </w:tcBorders>
          </w:tcPr>
          <w:p w14:paraId="79658B0A" w14:textId="77777777" w:rsidR="00934BD9" w:rsidRPr="00601722" w:rsidRDefault="001478DE">
            <w:pPr>
              <w:pStyle w:val="CRCoverPage"/>
              <w:spacing w:after="0"/>
              <w:jc w:val="right"/>
            </w:pPr>
            <w:r w:rsidRPr="00601722">
              <w:rPr>
                <w:b/>
                <w:i/>
              </w:rPr>
              <w:t>Date:</w:t>
            </w:r>
          </w:p>
        </w:tc>
        <w:tc>
          <w:tcPr>
            <w:tcW w:w="2127" w:type="dxa"/>
            <w:tcBorders>
              <w:right w:val="single" w:sz="4" w:space="0" w:color="auto"/>
            </w:tcBorders>
            <w:shd w:val="pct30" w:color="FFFF00" w:fill="auto"/>
          </w:tcPr>
          <w:p w14:paraId="4793F4B8" w14:textId="5F564B7F" w:rsidR="00934BD9" w:rsidRPr="00601722" w:rsidRDefault="006544E9">
            <w:pPr>
              <w:pStyle w:val="CRCoverPage"/>
              <w:spacing w:after="0"/>
              <w:ind w:left="100"/>
            </w:pPr>
            <w:r w:rsidRPr="00601722">
              <w:t>202</w:t>
            </w:r>
            <w:r w:rsidR="00141419">
              <w:t>2</w:t>
            </w:r>
            <w:r w:rsidRPr="00601722">
              <w:t>-0</w:t>
            </w:r>
            <w:r w:rsidR="00183C70">
              <w:t>3</w:t>
            </w:r>
            <w:r w:rsidRPr="00601722">
              <w:t>-</w:t>
            </w:r>
            <w:r w:rsidR="00141419">
              <w:t>0</w:t>
            </w:r>
            <w:r w:rsidR="00F0758D">
              <w:t>8</w:t>
            </w:r>
          </w:p>
        </w:tc>
      </w:tr>
      <w:tr w:rsidR="00934BD9" w:rsidRPr="00601722" w14:paraId="03C03E8C" w14:textId="77777777">
        <w:tc>
          <w:tcPr>
            <w:tcW w:w="1843" w:type="dxa"/>
            <w:tcBorders>
              <w:left w:val="single" w:sz="4" w:space="0" w:color="auto"/>
            </w:tcBorders>
          </w:tcPr>
          <w:p w14:paraId="74B3C9A8" w14:textId="77777777" w:rsidR="00934BD9" w:rsidRPr="00601722" w:rsidRDefault="00934BD9">
            <w:pPr>
              <w:pStyle w:val="CRCoverPage"/>
              <w:spacing w:after="0"/>
              <w:rPr>
                <w:b/>
                <w:i/>
                <w:sz w:val="8"/>
                <w:szCs w:val="8"/>
              </w:rPr>
            </w:pPr>
          </w:p>
        </w:tc>
        <w:tc>
          <w:tcPr>
            <w:tcW w:w="1986" w:type="dxa"/>
            <w:gridSpan w:val="4"/>
          </w:tcPr>
          <w:p w14:paraId="304C1A68" w14:textId="77777777" w:rsidR="00934BD9" w:rsidRPr="00601722" w:rsidRDefault="00934BD9">
            <w:pPr>
              <w:pStyle w:val="CRCoverPage"/>
              <w:spacing w:after="0"/>
              <w:rPr>
                <w:sz w:val="8"/>
                <w:szCs w:val="8"/>
              </w:rPr>
            </w:pPr>
          </w:p>
        </w:tc>
        <w:tc>
          <w:tcPr>
            <w:tcW w:w="2267" w:type="dxa"/>
            <w:gridSpan w:val="2"/>
          </w:tcPr>
          <w:p w14:paraId="729DE2AB" w14:textId="77777777" w:rsidR="00934BD9" w:rsidRPr="00601722" w:rsidRDefault="00934BD9">
            <w:pPr>
              <w:pStyle w:val="CRCoverPage"/>
              <w:spacing w:after="0"/>
              <w:rPr>
                <w:sz w:val="8"/>
                <w:szCs w:val="8"/>
              </w:rPr>
            </w:pPr>
          </w:p>
        </w:tc>
        <w:tc>
          <w:tcPr>
            <w:tcW w:w="1417" w:type="dxa"/>
            <w:gridSpan w:val="3"/>
          </w:tcPr>
          <w:p w14:paraId="2E0DA0A0" w14:textId="77777777" w:rsidR="00934BD9" w:rsidRPr="00601722" w:rsidRDefault="00934BD9">
            <w:pPr>
              <w:pStyle w:val="CRCoverPage"/>
              <w:spacing w:after="0"/>
              <w:rPr>
                <w:sz w:val="8"/>
                <w:szCs w:val="8"/>
              </w:rPr>
            </w:pPr>
          </w:p>
        </w:tc>
        <w:tc>
          <w:tcPr>
            <w:tcW w:w="2127" w:type="dxa"/>
            <w:tcBorders>
              <w:right w:val="single" w:sz="4" w:space="0" w:color="auto"/>
            </w:tcBorders>
          </w:tcPr>
          <w:p w14:paraId="5BD7E02E" w14:textId="77777777" w:rsidR="00934BD9" w:rsidRPr="00601722" w:rsidRDefault="00934BD9">
            <w:pPr>
              <w:pStyle w:val="CRCoverPage"/>
              <w:spacing w:after="0"/>
              <w:rPr>
                <w:sz w:val="8"/>
                <w:szCs w:val="8"/>
              </w:rPr>
            </w:pPr>
          </w:p>
        </w:tc>
      </w:tr>
      <w:tr w:rsidR="00934BD9" w:rsidRPr="00601722" w14:paraId="487D2440" w14:textId="77777777">
        <w:trPr>
          <w:cantSplit/>
        </w:trPr>
        <w:tc>
          <w:tcPr>
            <w:tcW w:w="1843" w:type="dxa"/>
            <w:tcBorders>
              <w:left w:val="single" w:sz="4" w:space="0" w:color="auto"/>
            </w:tcBorders>
          </w:tcPr>
          <w:p w14:paraId="012C41AD" w14:textId="77777777" w:rsidR="00934BD9" w:rsidRPr="00601722" w:rsidRDefault="001478DE">
            <w:pPr>
              <w:pStyle w:val="CRCoverPage"/>
              <w:tabs>
                <w:tab w:val="right" w:pos="1759"/>
              </w:tabs>
              <w:spacing w:after="0"/>
              <w:rPr>
                <w:b/>
                <w:i/>
              </w:rPr>
            </w:pPr>
            <w:r w:rsidRPr="00601722">
              <w:rPr>
                <w:b/>
                <w:i/>
              </w:rPr>
              <w:t>Category:</w:t>
            </w:r>
          </w:p>
        </w:tc>
        <w:tc>
          <w:tcPr>
            <w:tcW w:w="851" w:type="dxa"/>
            <w:shd w:val="pct30" w:color="FFFF00" w:fill="auto"/>
          </w:tcPr>
          <w:p w14:paraId="19E041E6" w14:textId="79E9F6FE" w:rsidR="00934BD9" w:rsidRPr="00601722" w:rsidRDefault="00D82499">
            <w:pPr>
              <w:pStyle w:val="CRCoverPage"/>
              <w:spacing w:after="0"/>
              <w:ind w:left="100" w:right="-609"/>
              <w:rPr>
                <w:b/>
              </w:rPr>
            </w:pPr>
            <w:r>
              <w:t>F</w:t>
            </w:r>
          </w:p>
        </w:tc>
        <w:tc>
          <w:tcPr>
            <w:tcW w:w="3402" w:type="dxa"/>
            <w:gridSpan w:val="5"/>
            <w:tcBorders>
              <w:left w:val="nil"/>
            </w:tcBorders>
          </w:tcPr>
          <w:p w14:paraId="4B4CC2F0" w14:textId="77777777" w:rsidR="00934BD9" w:rsidRPr="00601722" w:rsidRDefault="00934BD9">
            <w:pPr>
              <w:pStyle w:val="CRCoverPage"/>
              <w:spacing w:after="0"/>
            </w:pPr>
          </w:p>
        </w:tc>
        <w:tc>
          <w:tcPr>
            <w:tcW w:w="1417" w:type="dxa"/>
            <w:gridSpan w:val="3"/>
            <w:tcBorders>
              <w:left w:val="nil"/>
            </w:tcBorders>
          </w:tcPr>
          <w:p w14:paraId="5ADF40DF" w14:textId="77777777" w:rsidR="00934BD9" w:rsidRPr="00601722" w:rsidRDefault="001478DE">
            <w:pPr>
              <w:pStyle w:val="CRCoverPage"/>
              <w:spacing w:after="0"/>
              <w:jc w:val="right"/>
              <w:rPr>
                <w:b/>
                <w:i/>
              </w:rPr>
            </w:pPr>
            <w:r w:rsidRPr="00601722">
              <w:rPr>
                <w:b/>
                <w:i/>
              </w:rPr>
              <w:t>Release:</w:t>
            </w:r>
          </w:p>
        </w:tc>
        <w:tc>
          <w:tcPr>
            <w:tcW w:w="2127" w:type="dxa"/>
            <w:tcBorders>
              <w:right w:val="single" w:sz="4" w:space="0" w:color="auto"/>
            </w:tcBorders>
            <w:shd w:val="pct30" w:color="FFFF00" w:fill="auto"/>
          </w:tcPr>
          <w:p w14:paraId="41C89EB4" w14:textId="6D16AABD" w:rsidR="00934BD9" w:rsidRPr="00601722" w:rsidRDefault="006544E9">
            <w:pPr>
              <w:pStyle w:val="CRCoverPage"/>
              <w:spacing w:after="0"/>
              <w:ind w:left="100"/>
            </w:pPr>
            <w:r w:rsidRPr="00601722">
              <w:t>Rel-17</w:t>
            </w:r>
          </w:p>
        </w:tc>
      </w:tr>
      <w:tr w:rsidR="00934BD9" w:rsidRPr="00601722" w14:paraId="209216D3" w14:textId="77777777">
        <w:tc>
          <w:tcPr>
            <w:tcW w:w="1843" w:type="dxa"/>
            <w:tcBorders>
              <w:left w:val="single" w:sz="4" w:space="0" w:color="auto"/>
              <w:bottom w:val="single" w:sz="4" w:space="0" w:color="auto"/>
            </w:tcBorders>
          </w:tcPr>
          <w:p w14:paraId="03E48252" w14:textId="77777777" w:rsidR="00934BD9" w:rsidRPr="00601722" w:rsidRDefault="00934BD9">
            <w:pPr>
              <w:pStyle w:val="CRCoverPage"/>
              <w:spacing w:after="0"/>
              <w:rPr>
                <w:b/>
                <w:i/>
              </w:rPr>
            </w:pPr>
          </w:p>
        </w:tc>
        <w:tc>
          <w:tcPr>
            <w:tcW w:w="4677" w:type="dxa"/>
            <w:gridSpan w:val="8"/>
            <w:tcBorders>
              <w:bottom w:val="single" w:sz="4" w:space="0" w:color="auto"/>
            </w:tcBorders>
          </w:tcPr>
          <w:p w14:paraId="706839CF" w14:textId="77777777" w:rsidR="00934BD9" w:rsidRPr="00601722" w:rsidRDefault="001478DE">
            <w:pPr>
              <w:pStyle w:val="CRCoverPage"/>
              <w:spacing w:after="0"/>
              <w:ind w:left="383" w:hanging="383"/>
              <w:rPr>
                <w:i/>
                <w:sz w:val="18"/>
              </w:rPr>
            </w:pPr>
            <w:r w:rsidRPr="00601722">
              <w:rPr>
                <w:i/>
                <w:sz w:val="18"/>
              </w:rPr>
              <w:t xml:space="preserve">Use </w:t>
            </w:r>
            <w:r w:rsidRPr="00601722">
              <w:rPr>
                <w:i/>
                <w:sz w:val="18"/>
                <w:u w:val="single"/>
              </w:rPr>
              <w:t>one</w:t>
            </w:r>
            <w:r w:rsidRPr="00601722">
              <w:rPr>
                <w:i/>
                <w:sz w:val="18"/>
              </w:rPr>
              <w:t xml:space="preserve"> of the following categories:</w:t>
            </w:r>
            <w:r w:rsidRPr="00601722">
              <w:rPr>
                <w:b/>
                <w:i/>
                <w:sz w:val="18"/>
              </w:rPr>
              <w:br/>
              <w:t>F</w:t>
            </w:r>
            <w:r w:rsidRPr="00601722">
              <w:rPr>
                <w:i/>
                <w:sz w:val="18"/>
              </w:rPr>
              <w:t xml:space="preserve">  (correction)</w:t>
            </w:r>
            <w:r w:rsidRPr="00601722">
              <w:rPr>
                <w:i/>
                <w:sz w:val="18"/>
              </w:rPr>
              <w:br/>
            </w:r>
            <w:r w:rsidRPr="00601722">
              <w:rPr>
                <w:b/>
                <w:i/>
                <w:sz w:val="18"/>
              </w:rPr>
              <w:t>A</w:t>
            </w:r>
            <w:r w:rsidRPr="00601722">
              <w:rPr>
                <w:i/>
                <w:sz w:val="18"/>
              </w:rPr>
              <w:t xml:space="preserve">  (mirror corresponding to a change in an earlier </w:t>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r>
            <w:r w:rsidRPr="00601722">
              <w:rPr>
                <w:i/>
                <w:sz w:val="18"/>
              </w:rPr>
              <w:tab/>
              <w:t>release)</w:t>
            </w:r>
            <w:r w:rsidRPr="00601722">
              <w:rPr>
                <w:i/>
                <w:sz w:val="18"/>
              </w:rPr>
              <w:br/>
            </w:r>
            <w:r w:rsidRPr="00601722">
              <w:rPr>
                <w:b/>
                <w:i/>
                <w:sz w:val="18"/>
              </w:rPr>
              <w:t>B</w:t>
            </w:r>
            <w:r w:rsidRPr="00601722">
              <w:rPr>
                <w:i/>
                <w:sz w:val="18"/>
              </w:rPr>
              <w:t xml:space="preserve">  (addition of feature), </w:t>
            </w:r>
            <w:r w:rsidRPr="00601722">
              <w:rPr>
                <w:i/>
                <w:sz w:val="18"/>
              </w:rPr>
              <w:br/>
            </w:r>
            <w:r w:rsidRPr="00601722">
              <w:rPr>
                <w:b/>
                <w:i/>
                <w:sz w:val="18"/>
              </w:rPr>
              <w:t>C</w:t>
            </w:r>
            <w:r w:rsidRPr="00601722">
              <w:rPr>
                <w:i/>
                <w:sz w:val="18"/>
              </w:rPr>
              <w:t xml:space="preserve">  (functional modification of feature)</w:t>
            </w:r>
            <w:r w:rsidRPr="00601722">
              <w:rPr>
                <w:i/>
                <w:sz w:val="18"/>
              </w:rPr>
              <w:br/>
            </w:r>
            <w:r w:rsidRPr="00601722">
              <w:rPr>
                <w:b/>
                <w:i/>
                <w:sz w:val="18"/>
              </w:rPr>
              <w:t>D</w:t>
            </w:r>
            <w:r w:rsidRPr="00601722">
              <w:rPr>
                <w:i/>
                <w:sz w:val="18"/>
              </w:rPr>
              <w:t xml:space="preserve">  (editorial modification)</w:t>
            </w:r>
          </w:p>
          <w:p w14:paraId="697EB8FA" w14:textId="77777777" w:rsidR="00934BD9" w:rsidRPr="00601722" w:rsidRDefault="001478DE">
            <w:pPr>
              <w:pStyle w:val="CRCoverPage"/>
            </w:pPr>
            <w:r w:rsidRPr="00601722">
              <w:rPr>
                <w:sz w:val="18"/>
              </w:rPr>
              <w:t>Detailed explanations of the above categories can</w:t>
            </w:r>
            <w:r w:rsidRPr="00601722">
              <w:rPr>
                <w:sz w:val="18"/>
              </w:rPr>
              <w:br/>
              <w:t xml:space="preserve">be found in 3GPP </w:t>
            </w:r>
            <w:hyperlink r:id="rId11" w:history="1">
              <w:r w:rsidRPr="00601722">
                <w:rPr>
                  <w:rStyle w:val="Hyperlink"/>
                  <w:sz w:val="18"/>
                </w:rPr>
                <w:t>TR 21.900</w:t>
              </w:r>
            </w:hyperlink>
            <w:r w:rsidRPr="00601722">
              <w:rPr>
                <w:sz w:val="18"/>
              </w:rPr>
              <w:t>.</w:t>
            </w:r>
          </w:p>
        </w:tc>
        <w:tc>
          <w:tcPr>
            <w:tcW w:w="3120" w:type="dxa"/>
            <w:gridSpan w:val="2"/>
            <w:tcBorders>
              <w:bottom w:val="single" w:sz="4" w:space="0" w:color="auto"/>
              <w:right w:val="single" w:sz="4" w:space="0" w:color="auto"/>
            </w:tcBorders>
          </w:tcPr>
          <w:p w14:paraId="3D8B358C" w14:textId="77777777" w:rsidR="00934BD9" w:rsidRPr="00601722" w:rsidRDefault="001478DE">
            <w:pPr>
              <w:pStyle w:val="CRCoverPage"/>
              <w:tabs>
                <w:tab w:val="left" w:pos="950"/>
              </w:tabs>
              <w:spacing w:after="0"/>
              <w:ind w:left="241" w:hanging="241"/>
              <w:rPr>
                <w:i/>
                <w:sz w:val="18"/>
              </w:rPr>
            </w:pPr>
            <w:r w:rsidRPr="00601722">
              <w:rPr>
                <w:i/>
                <w:sz w:val="18"/>
              </w:rPr>
              <w:t xml:space="preserve">Use </w:t>
            </w:r>
            <w:r w:rsidRPr="00601722">
              <w:rPr>
                <w:i/>
                <w:sz w:val="18"/>
                <w:u w:val="single"/>
              </w:rPr>
              <w:t>one</w:t>
            </w:r>
            <w:r w:rsidRPr="00601722">
              <w:rPr>
                <w:i/>
                <w:sz w:val="18"/>
              </w:rPr>
              <w:t xml:space="preserve"> of the following releases:</w:t>
            </w:r>
            <w:r w:rsidRPr="00601722">
              <w:rPr>
                <w:i/>
                <w:sz w:val="18"/>
              </w:rPr>
              <w:br/>
              <w:t>Rel-8</w:t>
            </w:r>
            <w:r w:rsidRPr="00601722">
              <w:rPr>
                <w:i/>
                <w:sz w:val="18"/>
              </w:rPr>
              <w:tab/>
              <w:t>(Release 8)</w:t>
            </w:r>
            <w:r w:rsidRPr="00601722">
              <w:rPr>
                <w:i/>
                <w:sz w:val="18"/>
              </w:rPr>
              <w:br/>
              <w:t>Rel-9</w:t>
            </w:r>
            <w:r w:rsidRPr="00601722">
              <w:rPr>
                <w:i/>
                <w:sz w:val="18"/>
              </w:rPr>
              <w:tab/>
              <w:t>(Release 9)</w:t>
            </w:r>
            <w:r w:rsidRPr="00601722">
              <w:rPr>
                <w:i/>
                <w:sz w:val="18"/>
              </w:rPr>
              <w:br/>
              <w:t>Rel-10</w:t>
            </w:r>
            <w:r w:rsidRPr="00601722">
              <w:rPr>
                <w:i/>
                <w:sz w:val="18"/>
              </w:rPr>
              <w:tab/>
              <w:t>(Release 10)</w:t>
            </w:r>
            <w:r w:rsidRPr="00601722">
              <w:rPr>
                <w:i/>
                <w:sz w:val="18"/>
              </w:rPr>
              <w:br/>
              <w:t>Rel-11</w:t>
            </w:r>
            <w:r w:rsidRPr="00601722">
              <w:rPr>
                <w:i/>
                <w:sz w:val="18"/>
              </w:rPr>
              <w:tab/>
              <w:t>(Release 11)</w:t>
            </w:r>
            <w:r w:rsidRPr="00601722">
              <w:rPr>
                <w:i/>
                <w:sz w:val="18"/>
              </w:rPr>
              <w:br/>
              <w:t>…</w:t>
            </w:r>
            <w:r w:rsidRPr="00601722">
              <w:rPr>
                <w:i/>
                <w:sz w:val="18"/>
              </w:rPr>
              <w:br/>
              <w:t>Rel-15</w:t>
            </w:r>
            <w:r w:rsidRPr="00601722">
              <w:rPr>
                <w:i/>
                <w:sz w:val="18"/>
              </w:rPr>
              <w:tab/>
              <w:t>(Release 15)</w:t>
            </w:r>
            <w:r w:rsidRPr="00601722">
              <w:rPr>
                <w:i/>
                <w:sz w:val="18"/>
              </w:rPr>
              <w:br/>
              <w:t>Rel-16</w:t>
            </w:r>
            <w:r w:rsidRPr="00601722">
              <w:rPr>
                <w:i/>
                <w:sz w:val="18"/>
              </w:rPr>
              <w:tab/>
              <w:t>(Release 16)</w:t>
            </w:r>
            <w:r w:rsidRPr="00601722">
              <w:rPr>
                <w:i/>
                <w:sz w:val="18"/>
              </w:rPr>
              <w:br/>
              <w:t>Rel-17</w:t>
            </w:r>
            <w:r w:rsidRPr="00601722">
              <w:rPr>
                <w:i/>
                <w:sz w:val="18"/>
              </w:rPr>
              <w:tab/>
              <w:t>(Release 17)</w:t>
            </w:r>
            <w:r w:rsidRPr="00601722">
              <w:rPr>
                <w:i/>
                <w:sz w:val="18"/>
              </w:rPr>
              <w:br/>
              <w:t>Rel-18</w:t>
            </w:r>
            <w:r w:rsidRPr="00601722">
              <w:rPr>
                <w:i/>
                <w:sz w:val="18"/>
              </w:rPr>
              <w:tab/>
              <w:t>(Release 18)</w:t>
            </w:r>
          </w:p>
        </w:tc>
      </w:tr>
      <w:tr w:rsidR="00934BD9" w:rsidRPr="00601722" w14:paraId="11FD3324" w14:textId="77777777">
        <w:tc>
          <w:tcPr>
            <w:tcW w:w="1843" w:type="dxa"/>
          </w:tcPr>
          <w:p w14:paraId="1F8263C3" w14:textId="77777777" w:rsidR="00934BD9" w:rsidRPr="00601722" w:rsidRDefault="00934BD9">
            <w:pPr>
              <w:pStyle w:val="CRCoverPage"/>
              <w:spacing w:after="0"/>
              <w:rPr>
                <w:b/>
                <w:i/>
                <w:sz w:val="8"/>
                <w:szCs w:val="8"/>
              </w:rPr>
            </w:pPr>
          </w:p>
        </w:tc>
        <w:tc>
          <w:tcPr>
            <w:tcW w:w="7797" w:type="dxa"/>
            <w:gridSpan w:val="10"/>
          </w:tcPr>
          <w:p w14:paraId="6839F1C6" w14:textId="77777777" w:rsidR="00934BD9" w:rsidRPr="00601722" w:rsidRDefault="00934BD9">
            <w:pPr>
              <w:pStyle w:val="CRCoverPage"/>
              <w:spacing w:after="0"/>
              <w:rPr>
                <w:sz w:val="8"/>
                <w:szCs w:val="8"/>
              </w:rPr>
            </w:pPr>
          </w:p>
        </w:tc>
      </w:tr>
      <w:tr w:rsidR="00934BD9" w:rsidRPr="00601722" w14:paraId="2BEED90B" w14:textId="77777777">
        <w:tc>
          <w:tcPr>
            <w:tcW w:w="2694" w:type="dxa"/>
            <w:gridSpan w:val="2"/>
            <w:tcBorders>
              <w:top w:val="single" w:sz="4" w:space="0" w:color="auto"/>
              <w:left w:val="single" w:sz="4" w:space="0" w:color="auto"/>
            </w:tcBorders>
          </w:tcPr>
          <w:p w14:paraId="399FA95F" w14:textId="77777777" w:rsidR="00934BD9" w:rsidRPr="00601722" w:rsidRDefault="001478DE">
            <w:pPr>
              <w:pStyle w:val="CRCoverPage"/>
              <w:tabs>
                <w:tab w:val="right" w:pos="2184"/>
              </w:tabs>
              <w:spacing w:after="0"/>
              <w:rPr>
                <w:b/>
                <w:i/>
              </w:rPr>
            </w:pPr>
            <w:r w:rsidRPr="00601722">
              <w:rPr>
                <w:b/>
                <w:i/>
              </w:rPr>
              <w:t>Reason for change:</w:t>
            </w:r>
          </w:p>
        </w:tc>
        <w:tc>
          <w:tcPr>
            <w:tcW w:w="6946" w:type="dxa"/>
            <w:gridSpan w:val="9"/>
            <w:tcBorders>
              <w:top w:val="single" w:sz="4" w:space="0" w:color="auto"/>
              <w:right w:val="single" w:sz="4" w:space="0" w:color="auto"/>
            </w:tcBorders>
            <w:shd w:val="pct30" w:color="FFFF00" w:fill="auto"/>
          </w:tcPr>
          <w:p w14:paraId="0CAEAB29" w14:textId="3A00E480" w:rsidR="009338F3" w:rsidRDefault="007755BF" w:rsidP="008C060B">
            <w:pPr>
              <w:pStyle w:val="CRCoverPage"/>
              <w:numPr>
                <w:ilvl w:val="0"/>
                <w:numId w:val="2"/>
              </w:numPr>
              <w:spacing w:after="0"/>
            </w:pPr>
            <w:r>
              <w:t xml:space="preserve">The </w:t>
            </w:r>
            <w:r w:rsidR="009338F3">
              <w:t xml:space="preserve">use of the </w:t>
            </w:r>
            <w:proofErr w:type="spellStart"/>
            <w:r>
              <w:t>allowEmptyValue</w:t>
            </w:r>
            <w:proofErr w:type="spellEnd"/>
            <w:r>
              <w:t xml:space="preserve"> parameter is </w:t>
            </w:r>
            <w:r w:rsidR="009338F3">
              <w:t>not recommended in the OpenAPI 3.0.3 specification:</w:t>
            </w:r>
          </w:p>
          <w:p w14:paraId="4F4AC8EF" w14:textId="77777777" w:rsidR="00D24932" w:rsidRDefault="00D24932" w:rsidP="00D24932">
            <w:pPr>
              <w:pStyle w:val="CRCoverPage"/>
              <w:spacing w:after="0"/>
              <w:ind w:left="460"/>
            </w:pPr>
          </w:p>
          <w:tbl>
            <w:tblPr>
              <w:tblW w:w="6930" w:type="dxa"/>
              <w:jc w:val="center"/>
              <w:shd w:val="clear" w:color="auto" w:fill="FFFFFF"/>
              <w:tblLayout w:type="fixed"/>
              <w:tblCellMar>
                <w:left w:w="0" w:type="dxa"/>
                <w:right w:w="0" w:type="dxa"/>
              </w:tblCellMar>
              <w:tblLook w:val="04A0" w:firstRow="1" w:lastRow="0" w:firstColumn="1" w:lastColumn="0" w:noHBand="0" w:noVBand="1"/>
            </w:tblPr>
            <w:tblGrid>
              <w:gridCol w:w="1620"/>
              <w:gridCol w:w="1058"/>
              <w:gridCol w:w="4252"/>
            </w:tblGrid>
            <w:tr w:rsidR="00D24932" w:rsidRPr="00277068" w14:paraId="62BD6C87" w14:textId="77777777" w:rsidTr="00277068">
              <w:trPr>
                <w:jc w:val="center"/>
              </w:trPr>
              <w:tc>
                <w:tcPr>
                  <w:tcW w:w="1620" w:type="dxa"/>
                  <w:tcBorders>
                    <w:top w:val="single" w:sz="8" w:space="0" w:color="EAEBEC"/>
                    <w:left w:val="single" w:sz="8" w:space="0" w:color="EAEBEC"/>
                    <w:bottom w:val="single" w:sz="8" w:space="0" w:color="EAEBEC"/>
                    <w:right w:val="nil"/>
                  </w:tcBorders>
                  <w:shd w:val="clear" w:color="auto" w:fill="FFFFFF"/>
                  <w:tcMar>
                    <w:top w:w="150" w:type="dxa"/>
                    <w:left w:w="150" w:type="dxa"/>
                    <w:bottom w:w="150" w:type="dxa"/>
                    <w:right w:w="150" w:type="dxa"/>
                  </w:tcMar>
                  <w:vAlign w:val="center"/>
                  <w:hideMark/>
                </w:tcPr>
                <w:p w14:paraId="55A4CAEF" w14:textId="77777777" w:rsidR="00D24932" w:rsidRPr="00277068" w:rsidRDefault="00D24932" w:rsidP="00D24932">
                  <w:pPr>
                    <w:spacing w:before="300" w:line="360" w:lineRule="atLeast"/>
                    <w:rPr>
                      <w:rFonts w:ascii="Open Sans" w:hAnsi="Open Sans" w:cs="Open Sans"/>
                      <w:color w:val="212529"/>
                      <w:sz w:val="16"/>
                      <w:szCs w:val="16"/>
                      <w:lang w:val="en-US"/>
                    </w:rPr>
                  </w:pPr>
                  <w:proofErr w:type="spellStart"/>
                  <w:r w:rsidRPr="00277068">
                    <w:rPr>
                      <w:rFonts w:ascii="Open Sans" w:hAnsi="Open Sans" w:cs="Open Sans"/>
                      <w:color w:val="212529"/>
                      <w:sz w:val="16"/>
                      <w:szCs w:val="16"/>
                    </w:rPr>
                    <w:t>allowEmptyValue</w:t>
                  </w:r>
                  <w:proofErr w:type="spellEnd"/>
                </w:p>
              </w:tc>
              <w:tc>
                <w:tcPr>
                  <w:tcW w:w="1058" w:type="dxa"/>
                  <w:tcBorders>
                    <w:top w:val="single" w:sz="8" w:space="0" w:color="EAEBEC"/>
                    <w:left w:val="single" w:sz="8" w:space="0" w:color="EAEBEC"/>
                    <w:bottom w:val="single" w:sz="8" w:space="0" w:color="EAEBEC"/>
                    <w:right w:val="nil"/>
                  </w:tcBorders>
                  <w:shd w:val="clear" w:color="auto" w:fill="FFFFFF"/>
                  <w:tcMar>
                    <w:top w:w="150" w:type="dxa"/>
                    <w:left w:w="150" w:type="dxa"/>
                    <w:bottom w:w="150" w:type="dxa"/>
                    <w:right w:w="150" w:type="dxa"/>
                  </w:tcMar>
                  <w:vAlign w:val="center"/>
                  <w:hideMark/>
                </w:tcPr>
                <w:p w14:paraId="2E0A18E1" w14:textId="77777777" w:rsidR="00D24932" w:rsidRPr="00277068" w:rsidRDefault="00D24932" w:rsidP="00D24932">
                  <w:pPr>
                    <w:spacing w:before="300" w:line="360" w:lineRule="atLeast"/>
                    <w:jc w:val="center"/>
                    <w:rPr>
                      <w:rFonts w:ascii="Open Sans" w:hAnsi="Open Sans" w:cs="Open Sans"/>
                      <w:color w:val="212529"/>
                      <w:sz w:val="16"/>
                      <w:szCs w:val="16"/>
                    </w:rPr>
                  </w:pPr>
                  <w:proofErr w:type="spellStart"/>
                  <w:r w:rsidRPr="00277068">
                    <w:rPr>
                      <w:rFonts w:ascii="Courier New" w:hAnsi="Courier New" w:cs="Courier New"/>
                      <w:color w:val="E83E8C"/>
                      <w:sz w:val="16"/>
                      <w:szCs w:val="16"/>
                    </w:rPr>
                    <w:t>boolean</w:t>
                  </w:r>
                  <w:proofErr w:type="spellEnd"/>
                </w:p>
              </w:tc>
              <w:tc>
                <w:tcPr>
                  <w:tcW w:w="4252" w:type="dxa"/>
                  <w:tcBorders>
                    <w:top w:val="single" w:sz="8" w:space="0" w:color="EAEBEC"/>
                    <w:left w:val="single" w:sz="8" w:space="0" w:color="EAEBEC"/>
                    <w:bottom w:val="single" w:sz="8" w:space="0" w:color="EAEBEC"/>
                    <w:right w:val="single" w:sz="8" w:space="0" w:color="EAEBEC"/>
                  </w:tcBorders>
                  <w:shd w:val="clear" w:color="auto" w:fill="FFFFFF"/>
                  <w:tcMar>
                    <w:top w:w="150" w:type="dxa"/>
                    <w:left w:w="150" w:type="dxa"/>
                    <w:bottom w:w="150" w:type="dxa"/>
                    <w:right w:w="150" w:type="dxa"/>
                  </w:tcMar>
                  <w:vAlign w:val="center"/>
                  <w:hideMark/>
                </w:tcPr>
                <w:p w14:paraId="54693259" w14:textId="77777777" w:rsidR="00D24932" w:rsidRPr="00277068" w:rsidRDefault="00D24932" w:rsidP="00D24932">
                  <w:pPr>
                    <w:spacing w:before="300" w:line="360" w:lineRule="atLeast"/>
                    <w:rPr>
                      <w:rFonts w:ascii="Open Sans" w:hAnsi="Open Sans" w:cs="Open Sans"/>
                      <w:color w:val="212529"/>
                      <w:sz w:val="16"/>
                      <w:szCs w:val="16"/>
                    </w:rPr>
                  </w:pPr>
                  <w:r w:rsidRPr="00277068">
                    <w:rPr>
                      <w:rFonts w:ascii="Open Sans" w:hAnsi="Open Sans" w:cs="Open Sans"/>
                      <w:color w:val="212529"/>
                      <w:sz w:val="16"/>
                      <w:szCs w:val="16"/>
                    </w:rPr>
                    <w:t>Sets the ability to pass empty-valued parameters. This is valid only for </w:t>
                  </w:r>
                  <w:r w:rsidRPr="00277068">
                    <w:rPr>
                      <w:rFonts w:ascii="Courier New" w:hAnsi="Courier New" w:cs="Courier New"/>
                      <w:color w:val="E83E8C"/>
                      <w:sz w:val="16"/>
                      <w:szCs w:val="16"/>
                    </w:rPr>
                    <w:t>query</w:t>
                  </w:r>
                  <w:r w:rsidRPr="00277068">
                    <w:rPr>
                      <w:rFonts w:ascii="Open Sans" w:hAnsi="Open Sans" w:cs="Open Sans"/>
                      <w:color w:val="212529"/>
                      <w:sz w:val="16"/>
                      <w:szCs w:val="16"/>
                    </w:rPr>
                    <w:t> parameters and allows sending a parameter with an empty value. Default value is </w:t>
                  </w:r>
                  <w:r w:rsidRPr="00277068">
                    <w:rPr>
                      <w:rFonts w:ascii="Courier New" w:hAnsi="Courier New" w:cs="Courier New"/>
                      <w:color w:val="E83E8C"/>
                      <w:sz w:val="16"/>
                      <w:szCs w:val="16"/>
                    </w:rPr>
                    <w:t>false</w:t>
                  </w:r>
                  <w:r w:rsidRPr="00277068">
                    <w:rPr>
                      <w:rFonts w:ascii="Open Sans" w:hAnsi="Open Sans" w:cs="Open Sans"/>
                      <w:color w:val="212529"/>
                      <w:sz w:val="16"/>
                      <w:szCs w:val="16"/>
                    </w:rPr>
                    <w:t>. If </w:t>
                  </w:r>
                  <w:hyperlink r:id="rId12" w:anchor="parameterStyle" w:history="1">
                    <w:r w:rsidRPr="00277068">
                      <w:rPr>
                        <w:rStyle w:val="Hyperlink"/>
                        <w:rFonts w:ascii="Courier New" w:hAnsi="Courier New" w:cs="Courier New"/>
                        <w:color w:val="63DB2A"/>
                        <w:sz w:val="16"/>
                        <w:szCs w:val="16"/>
                      </w:rPr>
                      <w:t>style</w:t>
                    </w:r>
                  </w:hyperlink>
                  <w:r w:rsidRPr="00277068">
                    <w:rPr>
                      <w:rFonts w:ascii="Open Sans" w:hAnsi="Open Sans" w:cs="Open Sans"/>
                      <w:color w:val="212529"/>
                      <w:sz w:val="16"/>
                      <w:szCs w:val="16"/>
                    </w:rPr>
                    <w:t xml:space="preserve"> is used, and if </w:t>
                  </w:r>
                  <w:proofErr w:type="spellStart"/>
                  <w:r w:rsidRPr="00277068">
                    <w:rPr>
                      <w:rFonts w:ascii="Open Sans" w:hAnsi="Open Sans" w:cs="Open Sans"/>
                      <w:color w:val="212529"/>
                      <w:sz w:val="16"/>
                      <w:szCs w:val="16"/>
                    </w:rPr>
                    <w:t>behavior</w:t>
                  </w:r>
                  <w:proofErr w:type="spellEnd"/>
                  <w:r w:rsidRPr="00277068">
                    <w:rPr>
                      <w:rFonts w:ascii="Open Sans" w:hAnsi="Open Sans" w:cs="Open Sans"/>
                      <w:color w:val="212529"/>
                      <w:sz w:val="16"/>
                      <w:szCs w:val="16"/>
                    </w:rPr>
                    <w:t xml:space="preserve"> is </w:t>
                  </w:r>
                  <w:r w:rsidRPr="00277068">
                    <w:rPr>
                      <w:rFonts w:ascii="Courier New" w:hAnsi="Courier New" w:cs="Courier New"/>
                      <w:color w:val="E83E8C"/>
                      <w:sz w:val="16"/>
                      <w:szCs w:val="16"/>
                    </w:rPr>
                    <w:t>n/a</w:t>
                  </w:r>
                  <w:r w:rsidRPr="00277068">
                    <w:rPr>
                      <w:rFonts w:ascii="Open Sans" w:hAnsi="Open Sans" w:cs="Open Sans"/>
                      <w:color w:val="212529"/>
                      <w:sz w:val="16"/>
                      <w:szCs w:val="16"/>
                    </w:rPr>
                    <w:t> (cannot be serialized), the value of </w:t>
                  </w:r>
                  <w:proofErr w:type="spellStart"/>
                  <w:r w:rsidRPr="00277068">
                    <w:rPr>
                      <w:rFonts w:ascii="Courier New" w:hAnsi="Courier New" w:cs="Courier New"/>
                      <w:color w:val="E83E8C"/>
                      <w:sz w:val="16"/>
                      <w:szCs w:val="16"/>
                    </w:rPr>
                    <w:t>allowEmptyValue</w:t>
                  </w:r>
                  <w:proofErr w:type="spellEnd"/>
                  <w:r w:rsidRPr="00277068">
                    <w:rPr>
                      <w:rFonts w:ascii="Open Sans" w:hAnsi="Open Sans" w:cs="Open Sans"/>
                      <w:color w:val="212529"/>
                      <w:sz w:val="16"/>
                      <w:szCs w:val="16"/>
                    </w:rPr>
                    <w:t xml:space="preserve"> SHALL be ignored. </w:t>
                  </w:r>
                  <w:r w:rsidRPr="00277068">
                    <w:rPr>
                      <w:rFonts w:ascii="Open Sans" w:hAnsi="Open Sans" w:cs="Open Sans"/>
                      <w:color w:val="212529"/>
                      <w:sz w:val="16"/>
                      <w:szCs w:val="16"/>
                      <w:highlight w:val="yellow"/>
                    </w:rPr>
                    <w:t>Use of this property is NOT RECOMMENDED, as it is likely to be removed in a later revision.</w:t>
                  </w:r>
                </w:p>
              </w:tc>
            </w:tr>
          </w:tbl>
          <w:p w14:paraId="62F3A680" w14:textId="77777777" w:rsidR="00D24932" w:rsidRDefault="00D24932" w:rsidP="009338F3">
            <w:pPr>
              <w:pStyle w:val="CRCoverPage"/>
              <w:spacing w:after="0"/>
              <w:ind w:left="460"/>
            </w:pPr>
          </w:p>
          <w:p w14:paraId="45FFC232" w14:textId="594B1310" w:rsidR="00BB3E43" w:rsidRDefault="00D24932" w:rsidP="009338F3">
            <w:pPr>
              <w:pStyle w:val="CRCoverPage"/>
              <w:spacing w:after="0"/>
              <w:ind w:left="460"/>
            </w:pPr>
            <w:r>
              <w:t>T</w:t>
            </w:r>
            <w:r w:rsidR="00C71DC9">
              <w:t xml:space="preserve">he </w:t>
            </w:r>
            <w:proofErr w:type="spellStart"/>
            <w:r w:rsidR="00FD65B7">
              <w:t>allowEmptyValue</w:t>
            </w:r>
            <w:proofErr w:type="spellEnd"/>
            <w:r w:rsidR="00FD65B7">
              <w:t xml:space="preserve"> </w:t>
            </w:r>
            <w:r w:rsidR="00C71DC9">
              <w:t xml:space="preserve">parameter </w:t>
            </w:r>
            <w:r w:rsidR="00E52AA8">
              <w:t>w</w:t>
            </w:r>
            <w:r w:rsidR="00D26DC3">
              <w:t>as not i</w:t>
            </w:r>
            <w:r w:rsidR="0011777A">
              <w:t xml:space="preserve">ntended to </w:t>
            </w:r>
            <w:r w:rsidR="00FD65B7">
              <w:t xml:space="preserve">be used as an indication </w:t>
            </w:r>
            <w:r w:rsidR="00D26DC3">
              <w:t>that</w:t>
            </w:r>
            <w:r w:rsidR="00FD65B7">
              <w:t xml:space="preserve"> a query parameter </w:t>
            </w:r>
            <w:r w:rsidR="00663612">
              <w:t xml:space="preserve">can </w:t>
            </w:r>
            <w:r w:rsidR="001100CB">
              <w:t>be present with</w:t>
            </w:r>
            <w:r w:rsidR="00663612">
              <w:t xml:space="preserve"> </w:t>
            </w:r>
            <w:r w:rsidR="00663612" w:rsidRPr="0011777A">
              <w:rPr>
                <w:i/>
                <w:iCs/>
              </w:rPr>
              <w:t>no value</w:t>
            </w:r>
            <w:r w:rsidR="007755BF">
              <w:t xml:space="preserve"> </w:t>
            </w:r>
            <w:r w:rsidR="001100CB">
              <w:t>(</w:t>
            </w:r>
            <w:r w:rsidR="003721F9">
              <w:t>i.e.</w:t>
            </w:r>
            <w:r w:rsidR="009401BC">
              <w:t xml:space="preserve"> only with the parameter name)</w:t>
            </w:r>
            <w:r w:rsidR="00B91B91">
              <w:t xml:space="preserve">, </w:t>
            </w:r>
            <w:r w:rsidR="00E578F7">
              <w:t xml:space="preserve">(note that </w:t>
            </w:r>
            <w:r w:rsidR="00B91B91">
              <w:t xml:space="preserve">it is not specified that a query parameter could </w:t>
            </w:r>
            <w:r w:rsidR="00176E2F">
              <w:t xml:space="preserve">have a different syntax than the </w:t>
            </w:r>
            <w:r w:rsidR="009401BC">
              <w:t>name</w:t>
            </w:r>
            <w:r w:rsidR="00176E2F">
              <w:t xml:space="preserve"> = value pair</w:t>
            </w:r>
            <w:r w:rsidR="00C57188">
              <w:t>, see</w:t>
            </w:r>
            <w:r w:rsidR="00176E2F">
              <w:t xml:space="preserve"> </w:t>
            </w:r>
            <w:r w:rsidR="009F66BF">
              <w:t>R</w:t>
            </w:r>
            <w:r w:rsidR="002F3592">
              <w:t xml:space="preserve">FC 6570), but </w:t>
            </w:r>
            <w:r w:rsidR="001D66CE">
              <w:t>as an indication that the query para</w:t>
            </w:r>
            <w:r w:rsidR="00487691">
              <w:t>meter could</w:t>
            </w:r>
            <w:r w:rsidR="00A9468D">
              <w:t xml:space="preserve"> take an </w:t>
            </w:r>
            <w:r w:rsidR="00847933">
              <w:t>unas</w:t>
            </w:r>
            <w:r w:rsidR="006F34B1">
              <w:t>s</w:t>
            </w:r>
            <w:r w:rsidR="00847933">
              <w:t>igned</w:t>
            </w:r>
            <w:r w:rsidR="006F34B1">
              <w:t>/unspecified</w:t>
            </w:r>
            <w:r w:rsidR="00847933">
              <w:t xml:space="preserve"> </w:t>
            </w:r>
            <w:r w:rsidR="00C12D19">
              <w:t xml:space="preserve">(e.g. null) </w:t>
            </w:r>
            <w:r w:rsidR="00DB7691">
              <w:t>value</w:t>
            </w:r>
            <w:r w:rsidR="00EF66B1">
              <w:t>, whose meaning is API specific</w:t>
            </w:r>
            <w:r w:rsidR="00475647">
              <w:t>. This intended us</w:t>
            </w:r>
            <w:r w:rsidR="00FC152F">
              <w:t>e</w:t>
            </w:r>
            <w:r w:rsidR="007853A9">
              <w:t xml:space="preserve"> can always be modelled in</w:t>
            </w:r>
            <w:r w:rsidR="00341BED">
              <w:t xml:space="preserve"> a different </w:t>
            </w:r>
            <w:r w:rsidR="00F16F57">
              <w:t>way and</w:t>
            </w:r>
            <w:r w:rsidR="007853A9">
              <w:t xml:space="preserve"> </w:t>
            </w:r>
            <w:r w:rsidR="00244B33">
              <w:t>does not bring any additional functionality</w:t>
            </w:r>
            <w:r w:rsidR="00C71DC9">
              <w:t>.</w:t>
            </w:r>
          </w:p>
          <w:p w14:paraId="525C3C1E" w14:textId="77777777" w:rsidR="0052350E" w:rsidRDefault="0052350E" w:rsidP="009338F3">
            <w:pPr>
              <w:pStyle w:val="CRCoverPage"/>
              <w:spacing w:after="0"/>
              <w:ind w:left="460"/>
            </w:pPr>
          </w:p>
          <w:p w14:paraId="3B8C40BC" w14:textId="77777777" w:rsidR="00A3377A" w:rsidRDefault="0052350E" w:rsidP="0052350E">
            <w:pPr>
              <w:pStyle w:val="CRCoverPage"/>
              <w:numPr>
                <w:ilvl w:val="0"/>
                <w:numId w:val="2"/>
              </w:numPr>
              <w:spacing w:after="0"/>
            </w:pPr>
            <w:r>
              <w:t>The any-</w:t>
            </w:r>
            <w:proofErr w:type="spellStart"/>
            <w:r>
              <w:t>ue</w:t>
            </w:r>
            <w:proofErr w:type="spellEnd"/>
            <w:r>
              <w:t xml:space="preserve"> query parameter is mis</w:t>
            </w:r>
            <w:r w:rsidR="00AB661C">
              <w:t xml:space="preserve">spelled in the table </w:t>
            </w:r>
            <w:r w:rsidR="00A3377A">
              <w:t xml:space="preserve">6.2.15.3.1 </w:t>
            </w:r>
            <w:r w:rsidR="00AB661C">
              <w:t>note (</w:t>
            </w:r>
            <w:proofErr w:type="spellStart"/>
            <w:r w:rsidR="00AB661C">
              <w:t>any_ue</w:t>
            </w:r>
            <w:proofErr w:type="spellEnd"/>
            <w:r w:rsidR="00AB661C">
              <w:t>).</w:t>
            </w:r>
          </w:p>
          <w:p w14:paraId="05CEFDC2" w14:textId="0BA6FC7A" w:rsidR="0052350E" w:rsidRDefault="00A3377A" w:rsidP="0052350E">
            <w:pPr>
              <w:pStyle w:val="CRCoverPage"/>
              <w:numPr>
                <w:ilvl w:val="0"/>
                <w:numId w:val="2"/>
              </w:numPr>
              <w:spacing w:after="0"/>
            </w:pPr>
            <w:r>
              <w:lastRenderedPageBreak/>
              <w:t>It is convenient</w:t>
            </w:r>
            <w:r w:rsidR="003832AB">
              <w:t xml:space="preserve"> feature </w:t>
            </w:r>
            <w:r w:rsidR="00C95E8A">
              <w:t>(</w:t>
            </w:r>
            <w:proofErr w:type="spellStart"/>
            <w:r w:rsidR="00C95E8A">
              <w:t>FilterAnyUE</w:t>
            </w:r>
            <w:proofErr w:type="spellEnd"/>
            <w:r w:rsidR="00C95E8A">
              <w:t xml:space="preserve">) </w:t>
            </w:r>
            <w:r w:rsidR="003832AB">
              <w:t>control to handle the any</w:t>
            </w:r>
            <w:r>
              <w:t>-</w:t>
            </w:r>
            <w:proofErr w:type="spellStart"/>
            <w:r w:rsidR="003832AB">
              <w:t>ue</w:t>
            </w:r>
            <w:proofErr w:type="spellEnd"/>
            <w:r w:rsidR="003832AB">
              <w:t xml:space="preserve"> query parameter</w:t>
            </w:r>
            <w:r>
              <w:t xml:space="preserve"> for service parameter data and </w:t>
            </w:r>
            <w:r w:rsidR="00D36422">
              <w:t xml:space="preserve">to handle the </w:t>
            </w:r>
            <w:proofErr w:type="spellStart"/>
            <w:r w:rsidR="00D36422">
              <w:t>anyUeInd</w:t>
            </w:r>
            <w:proofErr w:type="spellEnd"/>
            <w:r w:rsidR="00D36422">
              <w:t xml:space="preserve"> attribute for subscription data</w:t>
            </w:r>
            <w:r w:rsidR="008F54A4">
              <w:t>.</w:t>
            </w:r>
          </w:p>
          <w:p w14:paraId="3D316B51" w14:textId="761F8C1B" w:rsidR="005A0D05" w:rsidRPr="00601722" w:rsidRDefault="005A0D05" w:rsidP="00C95E8A">
            <w:pPr>
              <w:pStyle w:val="CRCoverPage"/>
              <w:spacing w:after="0"/>
              <w:ind w:left="460"/>
            </w:pPr>
          </w:p>
        </w:tc>
      </w:tr>
      <w:tr w:rsidR="00934BD9" w:rsidRPr="00601722" w14:paraId="7C273035" w14:textId="77777777">
        <w:tc>
          <w:tcPr>
            <w:tcW w:w="2694" w:type="dxa"/>
            <w:gridSpan w:val="2"/>
            <w:tcBorders>
              <w:left w:val="single" w:sz="4" w:space="0" w:color="auto"/>
            </w:tcBorders>
          </w:tcPr>
          <w:p w14:paraId="050953F1"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E5E8F7" w14:textId="77777777" w:rsidR="00934BD9" w:rsidRPr="00601722" w:rsidRDefault="00934BD9">
            <w:pPr>
              <w:pStyle w:val="CRCoverPage"/>
              <w:spacing w:after="0"/>
              <w:rPr>
                <w:sz w:val="8"/>
                <w:szCs w:val="8"/>
              </w:rPr>
            </w:pPr>
          </w:p>
        </w:tc>
      </w:tr>
      <w:tr w:rsidR="00934BD9" w:rsidRPr="00601722" w14:paraId="7BF5843E" w14:textId="77777777">
        <w:tc>
          <w:tcPr>
            <w:tcW w:w="2694" w:type="dxa"/>
            <w:gridSpan w:val="2"/>
            <w:tcBorders>
              <w:left w:val="single" w:sz="4" w:space="0" w:color="auto"/>
            </w:tcBorders>
          </w:tcPr>
          <w:p w14:paraId="0671515A" w14:textId="77777777" w:rsidR="00934BD9" w:rsidRPr="00601722" w:rsidRDefault="001478DE">
            <w:pPr>
              <w:pStyle w:val="CRCoverPage"/>
              <w:tabs>
                <w:tab w:val="right" w:pos="2184"/>
              </w:tabs>
              <w:spacing w:after="0"/>
              <w:rPr>
                <w:b/>
                <w:i/>
              </w:rPr>
            </w:pPr>
            <w:r w:rsidRPr="00601722">
              <w:rPr>
                <w:b/>
                <w:i/>
              </w:rPr>
              <w:t>Summary of change:</w:t>
            </w:r>
          </w:p>
        </w:tc>
        <w:tc>
          <w:tcPr>
            <w:tcW w:w="6946" w:type="dxa"/>
            <w:gridSpan w:val="9"/>
            <w:tcBorders>
              <w:right w:val="single" w:sz="4" w:space="0" w:color="auto"/>
            </w:tcBorders>
            <w:shd w:val="pct30" w:color="FFFF00" w:fill="auto"/>
          </w:tcPr>
          <w:p w14:paraId="07F5AD1E" w14:textId="40AC28CE" w:rsidR="0053458F" w:rsidRDefault="00AB661C" w:rsidP="003803EF">
            <w:pPr>
              <w:pStyle w:val="CRCoverPage"/>
              <w:numPr>
                <w:ilvl w:val="0"/>
                <w:numId w:val="1"/>
              </w:numPr>
              <w:spacing w:after="0"/>
            </w:pPr>
            <w:r>
              <w:t xml:space="preserve">Remove the </w:t>
            </w:r>
            <w:proofErr w:type="spellStart"/>
            <w:r>
              <w:t>allowEmptyValue</w:t>
            </w:r>
            <w:proofErr w:type="spellEnd"/>
            <w:r>
              <w:t xml:space="preserve"> parameter and the indication that the any-</w:t>
            </w:r>
            <w:proofErr w:type="spellStart"/>
            <w:r>
              <w:t>ue</w:t>
            </w:r>
            <w:proofErr w:type="spellEnd"/>
            <w:r>
              <w:t xml:space="preserve"> query parameter can be present without </w:t>
            </w:r>
            <w:r w:rsidR="00C27DC8">
              <w:t>the related value</w:t>
            </w:r>
            <w:r w:rsidR="00985BFB">
              <w:t>.</w:t>
            </w:r>
          </w:p>
          <w:p w14:paraId="7845A59E" w14:textId="030135D3" w:rsidR="00985BFB" w:rsidRDefault="00C27DC8" w:rsidP="003803EF">
            <w:pPr>
              <w:pStyle w:val="CRCoverPage"/>
              <w:numPr>
                <w:ilvl w:val="0"/>
                <w:numId w:val="1"/>
              </w:numPr>
              <w:spacing w:after="0"/>
            </w:pPr>
            <w:r>
              <w:t>Correct the table</w:t>
            </w:r>
            <w:r w:rsidR="003077EF">
              <w:t xml:space="preserve"> 6.2.15.3.1</w:t>
            </w:r>
            <w:r w:rsidR="008F54A4">
              <w:t xml:space="preserve">, adding feature </w:t>
            </w:r>
            <w:r w:rsidR="00D36422">
              <w:t>(</w:t>
            </w:r>
            <w:proofErr w:type="spellStart"/>
            <w:r w:rsidR="00D36422">
              <w:t>FilterAnyUE</w:t>
            </w:r>
            <w:proofErr w:type="spellEnd"/>
            <w:r w:rsidR="00D36422">
              <w:t xml:space="preserve">) </w:t>
            </w:r>
            <w:r w:rsidR="008F54A4">
              <w:t>control</w:t>
            </w:r>
            <w:r w:rsidR="002B040E">
              <w:t xml:space="preserve"> for the support of any-</w:t>
            </w:r>
            <w:proofErr w:type="spellStart"/>
            <w:r w:rsidR="002B040E">
              <w:t>ue</w:t>
            </w:r>
            <w:proofErr w:type="spellEnd"/>
            <w:r w:rsidR="002B040E">
              <w:t xml:space="preserve"> query parameter</w:t>
            </w:r>
            <w:r w:rsidR="005C7701">
              <w:t>.</w:t>
            </w:r>
          </w:p>
          <w:p w14:paraId="607A9CF1" w14:textId="2B41E301" w:rsidR="00C95E8A" w:rsidRDefault="00C95E8A" w:rsidP="003803EF">
            <w:pPr>
              <w:pStyle w:val="CRCoverPage"/>
              <w:numPr>
                <w:ilvl w:val="0"/>
                <w:numId w:val="1"/>
              </w:numPr>
              <w:spacing w:after="0"/>
            </w:pPr>
            <w:r>
              <w:t xml:space="preserve">Correct the table </w:t>
            </w:r>
            <w:r w:rsidR="00AD00D3">
              <w:t>6.4.2.12, adding feature control (</w:t>
            </w:r>
            <w:proofErr w:type="spellStart"/>
            <w:r w:rsidR="00AD00D3">
              <w:t>FilterAnyUE</w:t>
            </w:r>
            <w:proofErr w:type="spellEnd"/>
            <w:r w:rsidR="00AD00D3">
              <w:t xml:space="preserve">) for the support of the </w:t>
            </w:r>
            <w:proofErr w:type="spellStart"/>
            <w:r w:rsidR="00AD00D3">
              <w:t>anyUeInd</w:t>
            </w:r>
            <w:proofErr w:type="spellEnd"/>
            <w:r w:rsidR="00AD00D3">
              <w:t xml:space="preserve"> attribute.</w:t>
            </w:r>
          </w:p>
          <w:p w14:paraId="5B30528F" w14:textId="5BD49A9A" w:rsidR="003077EF" w:rsidRPr="00601722" w:rsidRDefault="00E75DC6" w:rsidP="003803EF">
            <w:pPr>
              <w:pStyle w:val="CRCoverPage"/>
              <w:numPr>
                <w:ilvl w:val="0"/>
                <w:numId w:val="1"/>
              </w:numPr>
              <w:spacing w:after="0"/>
            </w:pPr>
            <w:r>
              <w:t>Update</w:t>
            </w:r>
            <w:r w:rsidR="003077EF">
              <w:t xml:space="preserve"> table note</w:t>
            </w:r>
            <w:r>
              <w:t xml:space="preserve"> in</w:t>
            </w:r>
            <w:r w:rsidR="003077EF">
              <w:t xml:space="preserve"> 6.2.17.3.1</w:t>
            </w:r>
            <w:r>
              <w:t xml:space="preserve"> </w:t>
            </w:r>
            <w:r w:rsidR="002B040E">
              <w:t xml:space="preserve">to </w:t>
            </w:r>
            <w:r w:rsidR="0063145E">
              <w:t>avoid listing every parameter</w:t>
            </w:r>
            <w:r w:rsidR="00F16F57">
              <w:t>.</w:t>
            </w:r>
          </w:p>
          <w:p w14:paraId="444A92FB" w14:textId="7932AF28" w:rsidR="00934BD9" w:rsidRPr="00601722" w:rsidRDefault="00934BD9">
            <w:pPr>
              <w:pStyle w:val="CRCoverPage"/>
              <w:spacing w:after="0"/>
              <w:ind w:left="100"/>
            </w:pPr>
          </w:p>
        </w:tc>
      </w:tr>
      <w:tr w:rsidR="00934BD9" w:rsidRPr="00601722" w14:paraId="3C8BC94F" w14:textId="77777777">
        <w:tc>
          <w:tcPr>
            <w:tcW w:w="2694" w:type="dxa"/>
            <w:gridSpan w:val="2"/>
            <w:tcBorders>
              <w:left w:val="single" w:sz="4" w:space="0" w:color="auto"/>
            </w:tcBorders>
          </w:tcPr>
          <w:p w14:paraId="14DF2F4B"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512611F5" w14:textId="77777777" w:rsidR="00934BD9" w:rsidRPr="00601722" w:rsidRDefault="00934BD9">
            <w:pPr>
              <w:pStyle w:val="CRCoverPage"/>
              <w:spacing w:after="0"/>
              <w:rPr>
                <w:sz w:val="8"/>
                <w:szCs w:val="8"/>
              </w:rPr>
            </w:pPr>
          </w:p>
        </w:tc>
      </w:tr>
      <w:tr w:rsidR="00934BD9" w:rsidRPr="00601722" w14:paraId="42DC9FD8" w14:textId="77777777">
        <w:tc>
          <w:tcPr>
            <w:tcW w:w="2694" w:type="dxa"/>
            <w:gridSpan w:val="2"/>
            <w:tcBorders>
              <w:left w:val="single" w:sz="4" w:space="0" w:color="auto"/>
              <w:bottom w:val="single" w:sz="4" w:space="0" w:color="auto"/>
            </w:tcBorders>
          </w:tcPr>
          <w:p w14:paraId="59B6A55A" w14:textId="77777777" w:rsidR="00934BD9" w:rsidRPr="00601722" w:rsidRDefault="001478DE">
            <w:pPr>
              <w:pStyle w:val="CRCoverPage"/>
              <w:tabs>
                <w:tab w:val="right" w:pos="2184"/>
              </w:tabs>
              <w:spacing w:after="0"/>
              <w:rPr>
                <w:b/>
                <w:i/>
              </w:rPr>
            </w:pPr>
            <w:r w:rsidRPr="00601722">
              <w:rPr>
                <w:b/>
                <w:i/>
              </w:rPr>
              <w:t>Consequences if not approved:</w:t>
            </w:r>
          </w:p>
        </w:tc>
        <w:tc>
          <w:tcPr>
            <w:tcW w:w="6946" w:type="dxa"/>
            <w:gridSpan w:val="9"/>
            <w:tcBorders>
              <w:bottom w:val="single" w:sz="4" w:space="0" w:color="auto"/>
              <w:right w:val="single" w:sz="4" w:space="0" w:color="auto"/>
            </w:tcBorders>
            <w:shd w:val="pct30" w:color="FFFF00" w:fill="auto"/>
          </w:tcPr>
          <w:p w14:paraId="4EF25CBD" w14:textId="7C797A03" w:rsidR="00934BD9" w:rsidRPr="00601722" w:rsidRDefault="00B5095C">
            <w:pPr>
              <w:pStyle w:val="CRCoverPage"/>
              <w:spacing w:after="0"/>
              <w:ind w:left="100"/>
            </w:pPr>
            <w:r>
              <w:t>Incorrect definition of any-</w:t>
            </w:r>
            <w:proofErr w:type="spellStart"/>
            <w:r>
              <w:t>ue</w:t>
            </w:r>
            <w:proofErr w:type="spellEnd"/>
            <w:r>
              <w:t xml:space="preserve"> query parameter</w:t>
            </w:r>
            <w:r w:rsidR="00ED37D6">
              <w:t xml:space="preserve"> and </w:t>
            </w:r>
            <w:proofErr w:type="spellStart"/>
            <w:r w:rsidR="00ED37D6">
              <w:t>anyUeInd</w:t>
            </w:r>
            <w:proofErr w:type="spellEnd"/>
            <w:r w:rsidR="00ED37D6">
              <w:t xml:space="preserve"> attribute in subscription data</w:t>
            </w:r>
            <w:r w:rsidR="008C060B">
              <w:t>.</w:t>
            </w:r>
          </w:p>
        </w:tc>
      </w:tr>
      <w:tr w:rsidR="00934BD9" w:rsidRPr="00601722" w14:paraId="7056E9F8" w14:textId="77777777">
        <w:tc>
          <w:tcPr>
            <w:tcW w:w="2694" w:type="dxa"/>
            <w:gridSpan w:val="2"/>
          </w:tcPr>
          <w:p w14:paraId="24ECEB80" w14:textId="77777777" w:rsidR="00934BD9" w:rsidRPr="00601722" w:rsidRDefault="00934BD9">
            <w:pPr>
              <w:pStyle w:val="CRCoverPage"/>
              <w:spacing w:after="0"/>
              <w:rPr>
                <w:b/>
                <w:i/>
                <w:sz w:val="8"/>
                <w:szCs w:val="8"/>
              </w:rPr>
            </w:pPr>
          </w:p>
        </w:tc>
        <w:tc>
          <w:tcPr>
            <w:tcW w:w="6946" w:type="dxa"/>
            <w:gridSpan w:val="9"/>
          </w:tcPr>
          <w:p w14:paraId="301352A9" w14:textId="77777777" w:rsidR="00934BD9" w:rsidRPr="00601722" w:rsidRDefault="00934BD9">
            <w:pPr>
              <w:pStyle w:val="CRCoverPage"/>
              <w:spacing w:after="0"/>
              <w:rPr>
                <w:sz w:val="8"/>
                <w:szCs w:val="8"/>
              </w:rPr>
            </w:pPr>
          </w:p>
        </w:tc>
      </w:tr>
      <w:tr w:rsidR="00934BD9" w:rsidRPr="00601722" w14:paraId="47BA5BC1" w14:textId="77777777">
        <w:tc>
          <w:tcPr>
            <w:tcW w:w="2694" w:type="dxa"/>
            <w:gridSpan w:val="2"/>
            <w:tcBorders>
              <w:top w:val="single" w:sz="4" w:space="0" w:color="auto"/>
              <w:left w:val="single" w:sz="4" w:space="0" w:color="auto"/>
            </w:tcBorders>
          </w:tcPr>
          <w:p w14:paraId="515AC15C" w14:textId="77777777" w:rsidR="00934BD9" w:rsidRPr="00601722" w:rsidRDefault="001478DE">
            <w:pPr>
              <w:pStyle w:val="CRCoverPage"/>
              <w:tabs>
                <w:tab w:val="right" w:pos="2184"/>
              </w:tabs>
              <w:spacing w:after="0"/>
              <w:rPr>
                <w:b/>
                <w:i/>
              </w:rPr>
            </w:pPr>
            <w:r w:rsidRPr="00601722">
              <w:rPr>
                <w:b/>
                <w:i/>
              </w:rPr>
              <w:t>Clauses affected:</w:t>
            </w:r>
          </w:p>
        </w:tc>
        <w:tc>
          <w:tcPr>
            <w:tcW w:w="6946" w:type="dxa"/>
            <w:gridSpan w:val="9"/>
            <w:tcBorders>
              <w:top w:val="single" w:sz="4" w:space="0" w:color="auto"/>
              <w:right w:val="single" w:sz="4" w:space="0" w:color="auto"/>
            </w:tcBorders>
            <w:shd w:val="pct30" w:color="FFFF00" w:fill="auto"/>
          </w:tcPr>
          <w:p w14:paraId="21B8C06A" w14:textId="50B1F9D1" w:rsidR="00934BD9" w:rsidRPr="00601722" w:rsidRDefault="00F16F57">
            <w:pPr>
              <w:pStyle w:val="CRCoverPage"/>
              <w:spacing w:after="0"/>
              <w:ind w:left="100"/>
            </w:pPr>
            <w:r>
              <w:t>6.2.15.3.1, 6.2.17.3.1,</w:t>
            </w:r>
            <w:r w:rsidR="00ED37D6">
              <w:t xml:space="preserve"> 6.</w:t>
            </w:r>
            <w:r w:rsidR="006846CB">
              <w:t>4.2.12,</w:t>
            </w:r>
            <w:r>
              <w:t xml:space="preserve"> A.3</w:t>
            </w:r>
          </w:p>
        </w:tc>
      </w:tr>
      <w:tr w:rsidR="00934BD9" w:rsidRPr="00601722" w14:paraId="7CA5E922" w14:textId="77777777">
        <w:tc>
          <w:tcPr>
            <w:tcW w:w="2694" w:type="dxa"/>
            <w:gridSpan w:val="2"/>
            <w:tcBorders>
              <w:left w:val="single" w:sz="4" w:space="0" w:color="auto"/>
            </w:tcBorders>
          </w:tcPr>
          <w:p w14:paraId="535ECC43" w14:textId="77777777" w:rsidR="00934BD9" w:rsidRPr="00601722" w:rsidRDefault="00934BD9">
            <w:pPr>
              <w:pStyle w:val="CRCoverPage"/>
              <w:spacing w:after="0"/>
              <w:rPr>
                <w:b/>
                <w:i/>
                <w:sz w:val="8"/>
                <w:szCs w:val="8"/>
              </w:rPr>
            </w:pPr>
          </w:p>
        </w:tc>
        <w:tc>
          <w:tcPr>
            <w:tcW w:w="6946" w:type="dxa"/>
            <w:gridSpan w:val="9"/>
            <w:tcBorders>
              <w:right w:val="single" w:sz="4" w:space="0" w:color="auto"/>
            </w:tcBorders>
          </w:tcPr>
          <w:p w14:paraId="76CEF550" w14:textId="77777777" w:rsidR="00934BD9" w:rsidRPr="00601722" w:rsidRDefault="00934BD9">
            <w:pPr>
              <w:pStyle w:val="CRCoverPage"/>
              <w:spacing w:after="0"/>
              <w:rPr>
                <w:sz w:val="8"/>
                <w:szCs w:val="8"/>
              </w:rPr>
            </w:pPr>
          </w:p>
        </w:tc>
      </w:tr>
      <w:tr w:rsidR="00934BD9" w:rsidRPr="00601722" w14:paraId="3A1FA29C" w14:textId="77777777">
        <w:tc>
          <w:tcPr>
            <w:tcW w:w="2694" w:type="dxa"/>
            <w:gridSpan w:val="2"/>
            <w:tcBorders>
              <w:left w:val="single" w:sz="4" w:space="0" w:color="auto"/>
            </w:tcBorders>
          </w:tcPr>
          <w:p w14:paraId="03EDACEC" w14:textId="77777777" w:rsidR="00934BD9" w:rsidRPr="00601722" w:rsidRDefault="00934BD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00F9F0B" w14:textId="77777777" w:rsidR="00934BD9" w:rsidRPr="00601722" w:rsidRDefault="001478DE">
            <w:pPr>
              <w:pStyle w:val="CRCoverPage"/>
              <w:spacing w:after="0"/>
              <w:jc w:val="center"/>
              <w:rPr>
                <w:b/>
                <w:caps/>
              </w:rPr>
            </w:pPr>
            <w:r w:rsidRPr="006017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Pr="00601722" w:rsidRDefault="001478DE">
            <w:pPr>
              <w:pStyle w:val="CRCoverPage"/>
              <w:spacing w:after="0"/>
              <w:jc w:val="center"/>
              <w:rPr>
                <w:b/>
                <w:caps/>
              </w:rPr>
            </w:pPr>
            <w:r w:rsidRPr="00601722">
              <w:rPr>
                <w:b/>
                <w:caps/>
              </w:rPr>
              <w:t>N</w:t>
            </w:r>
          </w:p>
        </w:tc>
        <w:tc>
          <w:tcPr>
            <w:tcW w:w="2977" w:type="dxa"/>
            <w:gridSpan w:val="4"/>
          </w:tcPr>
          <w:p w14:paraId="1C0BBC41" w14:textId="77777777" w:rsidR="00934BD9" w:rsidRPr="00601722" w:rsidRDefault="00934BD9">
            <w:pPr>
              <w:pStyle w:val="CRCoverPage"/>
              <w:tabs>
                <w:tab w:val="right" w:pos="2893"/>
              </w:tabs>
              <w:spacing w:after="0"/>
            </w:pPr>
          </w:p>
        </w:tc>
        <w:tc>
          <w:tcPr>
            <w:tcW w:w="3401" w:type="dxa"/>
            <w:gridSpan w:val="3"/>
            <w:tcBorders>
              <w:right w:val="single" w:sz="4" w:space="0" w:color="auto"/>
            </w:tcBorders>
            <w:shd w:val="clear" w:color="FFFF00" w:fill="auto"/>
          </w:tcPr>
          <w:p w14:paraId="0941BDEB" w14:textId="77777777" w:rsidR="00934BD9" w:rsidRPr="00601722" w:rsidRDefault="00934BD9">
            <w:pPr>
              <w:pStyle w:val="CRCoverPage"/>
              <w:spacing w:after="0"/>
              <w:ind w:left="99"/>
            </w:pPr>
          </w:p>
        </w:tc>
      </w:tr>
      <w:tr w:rsidR="00934BD9" w:rsidRPr="00601722" w14:paraId="73BDA6DD" w14:textId="77777777">
        <w:tc>
          <w:tcPr>
            <w:tcW w:w="2694" w:type="dxa"/>
            <w:gridSpan w:val="2"/>
            <w:tcBorders>
              <w:left w:val="single" w:sz="4" w:space="0" w:color="auto"/>
            </w:tcBorders>
          </w:tcPr>
          <w:p w14:paraId="6AAE0406" w14:textId="77777777" w:rsidR="00934BD9" w:rsidRPr="00601722" w:rsidRDefault="001478DE">
            <w:pPr>
              <w:pStyle w:val="CRCoverPage"/>
              <w:tabs>
                <w:tab w:val="right" w:pos="2184"/>
              </w:tabs>
              <w:spacing w:after="0"/>
              <w:rPr>
                <w:b/>
                <w:i/>
              </w:rPr>
            </w:pPr>
            <w:r w:rsidRPr="00601722">
              <w:rPr>
                <w:b/>
                <w:i/>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0E7DE7AA" w:rsidR="00934BD9" w:rsidRPr="00601722" w:rsidRDefault="00D00901">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F2D2B32" w:rsidR="00934BD9" w:rsidRPr="00601722" w:rsidRDefault="00934BD9">
            <w:pPr>
              <w:pStyle w:val="CRCoverPage"/>
              <w:spacing w:after="0"/>
              <w:jc w:val="center"/>
              <w:rPr>
                <w:b/>
                <w:caps/>
              </w:rPr>
            </w:pPr>
          </w:p>
        </w:tc>
        <w:tc>
          <w:tcPr>
            <w:tcW w:w="2977" w:type="dxa"/>
            <w:gridSpan w:val="4"/>
          </w:tcPr>
          <w:p w14:paraId="21FE0D8D" w14:textId="77777777" w:rsidR="00934BD9" w:rsidRPr="00601722" w:rsidRDefault="001478DE">
            <w:pPr>
              <w:pStyle w:val="CRCoverPage"/>
              <w:tabs>
                <w:tab w:val="right" w:pos="2893"/>
              </w:tabs>
              <w:spacing w:after="0"/>
            </w:pPr>
            <w:r w:rsidRPr="00601722">
              <w:t xml:space="preserve"> Other core specifications</w:t>
            </w:r>
            <w:r w:rsidRPr="00601722">
              <w:tab/>
            </w:r>
          </w:p>
        </w:tc>
        <w:tc>
          <w:tcPr>
            <w:tcW w:w="3401" w:type="dxa"/>
            <w:gridSpan w:val="3"/>
            <w:tcBorders>
              <w:right w:val="single" w:sz="4" w:space="0" w:color="auto"/>
            </w:tcBorders>
            <w:shd w:val="pct30" w:color="FFFF00" w:fill="auto"/>
          </w:tcPr>
          <w:p w14:paraId="2A5AAD78" w14:textId="572DE5C6" w:rsidR="00934BD9" w:rsidRPr="00601722" w:rsidRDefault="001478DE">
            <w:pPr>
              <w:pStyle w:val="CRCoverPage"/>
              <w:spacing w:after="0"/>
              <w:ind w:left="99"/>
            </w:pPr>
            <w:r w:rsidRPr="00601722">
              <w:t>TS</w:t>
            </w:r>
            <w:r w:rsidR="00D00901">
              <w:t xml:space="preserve"> 29.504</w:t>
            </w:r>
            <w:r w:rsidRPr="00601722">
              <w:t xml:space="preserve"> CR </w:t>
            </w:r>
            <w:r w:rsidR="00472EDA">
              <w:t>0nnn</w:t>
            </w:r>
            <w:r w:rsidRPr="00601722">
              <w:t xml:space="preserve">. </w:t>
            </w:r>
          </w:p>
        </w:tc>
      </w:tr>
      <w:tr w:rsidR="00934BD9" w:rsidRPr="00601722" w14:paraId="223228BA" w14:textId="77777777">
        <w:tc>
          <w:tcPr>
            <w:tcW w:w="2694" w:type="dxa"/>
            <w:gridSpan w:val="2"/>
            <w:tcBorders>
              <w:left w:val="single" w:sz="4" w:space="0" w:color="auto"/>
            </w:tcBorders>
          </w:tcPr>
          <w:p w14:paraId="4DB7570F" w14:textId="77777777" w:rsidR="00934BD9" w:rsidRPr="00601722" w:rsidRDefault="001478DE">
            <w:pPr>
              <w:pStyle w:val="CRCoverPage"/>
              <w:spacing w:after="0"/>
              <w:rPr>
                <w:b/>
                <w:i/>
              </w:rPr>
            </w:pPr>
            <w:r w:rsidRPr="00601722">
              <w:rPr>
                <w:b/>
                <w:i/>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E0A719C" w:rsidR="00934BD9" w:rsidRPr="00601722" w:rsidRDefault="00AD3DAC">
            <w:pPr>
              <w:pStyle w:val="CRCoverPage"/>
              <w:spacing w:after="0"/>
              <w:jc w:val="center"/>
              <w:rPr>
                <w:b/>
                <w:caps/>
              </w:rPr>
            </w:pPr>
            <w:r w:rsidRPr="00601722">
              <w:rPr>
                <w:b/>
                <w:caps/>
              </w:rPr>
              <w:t>x</w:t>
            </w:r>
          </w:p>
        </w:tc>
        <w:tc>
          <w:tcPr>
            <w:tcW w:w="2977" w:type="dxa"/>
            <w:gridSpan w:val="4"/>
          </w:tcPr>
          <w:p w14:paraId="2D8FD1F1" w14:textId="77777777" w:rsidR="00934BD9" w:rsidRPr="00601722" w:rsidRDefault="001478DE">
            <w:pPr>
              <w:pStyle w:val="CRCoverPage"/>
              <w:spacing w:after="0"/>
            </w:pPr>
            <w:r w:rsidRPr="00601722">
              <w:t xml:space="preserve"> Test specifications</w:t>
            </w:r>
          </w:p>
        </w:tc>
        <w:tc>
          <w:tcPr>
            <w:tcW w:w="3401" w:type="dxa"/>
            <w:gridSpan w:val="3"/>
            <w:tcBorders>
              <w:right w:val="single" w:sz="4" w:space="0" w:color="auto"/>
            </w:tcBorders>
            <w:shd w:val="pct30" w:color="FFFF00" w:fill="auto"/>
          </w:tcPr>
          <w:p w14:paraId="0175E07F" w14:textId="77777777" w:rsidR="00934BD9" w:rsidRPr="00601722" w:rsidRDefault="001478DE">
            <w:pPr>
              <w:pStyle w:val="CRCoverPage"/>
              <w:spacing w:after="0"/>
              <w:ind w:left="99"/>
            </w:pPr>
            <w:r w:rsidRPr="00601722">
              <w:t xml:space="preserve">TS/TR ... CR ... </w:t>
            </w:r>
          </w:p>
        </w:tc>
      </w:tr>
      <w:tr w:rsidR="00934BD9" w:rsidRPr="00601722" w14:paraId="0BFEF0DA" w14:textId="77777777">
        <w:tc>
          <w:tcPr>
            <w:tcW w:w="2694" w:type="dxa"/>
            <w:gridSpan w:val="2"/>
            <w:tcBorders>
              <w:left w:val="single" w:sz="4" w:space="0" w:color="auto"/>
            </w:tcBorders>
          </w:tcPr>
          <w:p w14:paraId="79513113" w14:textId="77777777" w:rsidR="00934BD9" w:rsidRPr="00601722" w:rsidRDefault="001478DE">
            <w:pPr>
              <w:pStyle w:val="CRCoverPage"/>
              <w:spacing w:after="0"/>
              <w:rPr>
                <w:b/>
                <w:i/>
              </w:rPr>
            </w:pPr>
            <w:r w:rsidRPr="006017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Pr="00601722" w:rsidRDefault="00934BD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11B53229" w:rsidR="00934BD9" w:rsidRPr="00601722" w:rsidRDefault="00AD3DAC">
            <w:pPr>
              <w:pStyle w:val="CRCoverPage"/>
              <w:spacing w:after="0"/>
              <w:jc w:val="center"/>
              <w:rPr>
                <w:b/>
                <w:caps/>
              </w:rPr>
            </w:pPr>
            <w:r w:rsidRPr="00601722">
              <w:rPr>
                <w:b/>
                <w:caps/>
              </w:rPr>
              <w:t>x</w:t>
            </w:r>
          </w:p>
        </w:tc>
        <w:tc>
          <w:tcPr>
            <w:tcW w:w="2977" w:type="dxa"/>
            <w:gridSpan w:val="4"/>
          </w:tcPr>
          <w:p w14:paraId="55A62C99" w14:textId="77777777" w:rsidR="00934BD9" w:rsidRPr="00601722" w:rsidRDefault="001478DE">
            <w:pPr>
              <w:pStyle w:val="CRCoverPage"/>
              <w:spacing w:after="0"/>
            </w:pPr>
            <w:r w:rsidRPr="00601722">
              <w:t xml:space="preserve"> O&amp;M Specifications</w:t>
            </w:r>
          </w:p>
        </w:tc>
        <w:tc>
          <w:tcPr>
            <w:tcW w:w="3401" w:type="dxa"/>
            <w:gridSpan w:val="3"/>
            <w:tcBorders>
              <w:right w:val="single" w:sz="4" w:space="0" w:color="auto"/>
            </w:tcBorders>
            <w:shd w:val="pct30" w:color="FFFF00" w:fill="auto"/>
          </w:tcPr>
          <w:p w14:paraId="6309DA0C" w14:textId="77777777" w:rsidR="00934BD9" w:rsidRPr="00601722" w:rsidRDefault="001478DE">
            <w:pPr>
              <w:pStyle w:val="CRCoverPage"/>
              <w:spacing w:after="0"/>
              <w:ind w:left="99"/>
            </w:pPr>
            <w:r w:rsidRPr="00601722">
              <w:t xml:space="preserve">TS/TR ... CR ... </w:t>
            </w:r>
          </w:p>
        </w:tc>
      </w:tr>
      <w:tr w:rsidR="00934BD9" w:rsidRPr="00601722" w14:paraId="7E2B5F4E" w14:textId="77777777">
        <w:tc>
          <w:tcPr>
            <w:tcW w:w="2694" w:type="dxa"/>
            <w:gridSpan w:val="2"/>
            <w:tcBorders>
              <w:left w:val="single" w:sz="4" w:space="0" w:color="auto"/>
            </w:tcBorders>
          </w:tcPr>
          <w:p w14:paraId="4E6AA3A7" w14:textId="77777777" w:rsidR="00934BD9" w:rsidRPr="00601722" w:rsidRDefault="00934BD9">
            <w:pPr>
              <w:pStyle w:val="CRCoverPage"/>
              <w:spacing w:after="0"/>
              <w:rPr>
                <w:b/>
                <w:i/>
              </w:rPr>
            </w:pPr>
          </w:p>
        </w:tc>
        <w:tc>
          <w:tcPr>
            <w:tcW w:w="6946" w:type="dxa"/>
            <w:gridSpan w:val="9"/>
            <w:tcBorders>
              <w:right w:val="single" w:sz="4" w:space="0" w:color="auto"/>
            </w:tcBorders>
          </w:tcPr>
          <w:p w14:paraId="6C1509F1" w14:textId="77777777" w:rsidR="00934BD9" w:rsidRPr="00601722" w:rsidRDefault="00934BD9">
            <w:pPr>
              <w:pStyle w:val="CRCoverPage"/>
              <w:spacing w:after="0"/>
            </w:pPr>
          </w:p>
        </w:tc>
      </w:tr>
      <w:tr w:rsidR="00934BD9" w:rsidRPr="00601722" w14:paraId="79D2D1CD" w14:textId="77777777">
        <w:tc>
          <w:tcPr>
            <w:tcW w:w="2694" w:type="dxa"/>
            <w:gridSpan w:val="2"/>
            <w:tcBorders>
              <w:left w:val="single" w:sz="4" w:space="0" w:color="auto"/>
              <w:bottom w:val="single" w:sz="4" w:space="0" w:color="auto"/>
            </w:tcBorders>
          </w:tcPr>
          <w:p w14:paraId="60F41DCF" w14:textId="77777777" w:rsidR="00934BD9" w:rsidRPr="00601722" w:rsidRDefault="001478DE">
            <w:pPr>
              <w:pStyle w:val="CRCoverPage"/>
              <w:tabs>
                <w:tab w:val="right" w:pos="2184"/>
              </w:tabs>
              <w:spacing w:after="0"/>
              <w:rPr>
                <w:b/>
                <w:i/>
              </w:rPr>
            </w:pPr>
            <w:r w:rsidRPr="00601722">
              <w:rPr>
                <w:b/>
                <w:i/>
              </w:rPr>
              <w:t>Other comments:</w:t>
            </w:r>
          </w:p>
        </w:tc>
        <w:tc>
          <w:tcPr>
            <w:tcW w:w="6946" w:type="dxa"/>
            <w:gridSpan w:val="9"/>
            <w:tcBorders>
              <w:bottom w:val="single" w:sz="4" w:space="0" w:color="auto"/>
              <w:right w:val="single" w:sz="4" w:space="0" w:color="auto"/>
            </w:tcBorders>
            <w:shd w:val="pct30" w:color="FFFF00" w:fill="auto"/>
          </w:tcPr>
          <w:p w14:paraId="10286C63" w14:textId="2A9FA171" w:rsidR="00934BD9" w:rsidRPr="00601722" w:rsidRDefault="00AD3DAC" w:rsidP="000B081D">
            <w:pPr>
              <w:pStyle w:val="CRCoverPage"/>
              <w:spacing w:after="0"/>
              <w:ind w:left="100"/>
            </w:pPr>
            <w:r w:rsidRPr="00601722">
              <w:t xml:space="preserve">This CR </w:t>
            </w:r>
            <w:r w:rsidR="00EF13DD">
              <w:t>impact</w:t>
            </w:r>
            <w:r w:rsidR="006022C1">
              <w:t>s</w:t>
            </w:r>
            <w:r w:rsidR="00EF13DD">
              <w:t xml:space="preserve"> the OpenAPI file</w:t>
            </w:r>
            <w:r w:rsidR="006022C1">
              <w:t xml:space="preserve"> </w:t>
            </w:r>
            <w:r w:rsidR="00492EF6">
              <w:t xml:space="preserve">for </w:t>
            </w:r>
            <w:proofErr w:type="spellStart"/>
            <w:r w:rsidR="00AE7D4A">
              <w:t>Nudr_DataRepository</w:t>
            </w:r>
            <w:proofErr w:type="spellEnd"/>
            <w:r w:rsidR="00AE7D4A">
              <w:t xml:space="preserve"> </w:t>
            </w:r>
            <w:r w:rsidR="00492EF6">
              <w:t xml:space="preserve">for Application Data </w:t>
            </w:r>
            <w:r w:rsidR="006022C1">
              <w:t>with a backwards compatible correction</w:t>
            </w:r>
            <w:r w:rsidR="002927D5" w:rsidRPr="00601722">
              <w:t>.</w:t>
            </w:r>
          </w:p>
        </w:tc>
      </w:tr>
      <w:tr w:rsidR="00934BD9" w:rsidRPr="00601722" w14:paraId="09E0F023" w14:textId="77777777">
        <w:tc>
          <w:tcPr>
            <w:tcW w:w="2694" w:type="dxa"/>
            <w:gridSpan w:val="2"/>
            <w:tcBorders>
              <w:top w:val="single" w:sz="4" w:space="0" w:color="auto"/>
              <w:bottom w:val="single" w:sz="4" w:space="0" w:color="auto"/>
            </w:tcBorders>
          </w:tcPr>
          <w:p w14:paraId="27C79C63" w14:textId="77777777" w:rsidR="00934BD9" w:rsidRPr="00601722" w:rsidRDefault="00934BD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Pr="00601722" w:rsidRDefault="00934BD9">
            <w:pPr>
              <w:pStyle w:val="CRCoverPage"/>
              <w:spacing w:after="0"/>
              <w:ind w:left="100"/>
              <w:rPr>
                <w:sz w:val="8"/>
                <w:szCs w:val="8"/>
              </w:rPr>
            </w:pPr>
          </w:p>
        </w:tc>
      </w:tr>
      <w:tr w:rsidR="00934BD9" w:rsidRPr="00601722"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Pr="00601722" w:rsidRDefault="001478DE">
            <w:pPr>
              <w:pStyle w:val="CRCoverPage"/>
              <w:tabs>
                <w:tab w:val="right" w:pos="2184"/>
              </w:tabs>
              <w:spacing w:after="0"/>
              <w:rPr>
                <w:b/>
                <w:i/>
              </w:rPr>
            </w:pPr>
            <w:r w:rsidRPr="0060172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Pr="00601722" w:rsidRDefault="00934BD9">
            <w:pPr>
              <w:pStyle w:val="CRCoverPage"/>
              <w:spacing w:after="0"/>
              <w:ind w:left="100"/>
            </w:pPr>
          </w:p>
        </w:tc>
      </w:tr>
    </w:tbl>
    <w:p w14:paraId="5E28F5F8" w14:textId="77777777" w:rsidR="00934BD9" w:rsidRPr="00601722" w:rsidRDefault="00934BD9">
      <w:pPr>
        <w:pStyle w:val="CRCoverPage"/>
        <w:spacing w:after="0"/>
        <w:rPr>
          <w:sz w:val="8"/>
          <w:szCs w:val="8"/>
        </w:rPr>
      </w:pPr>
    </w:p>
    <w:p w14:paraId="64710528" w14:textId="77777777" w:rsidR="00934BD9" w:rsidRPr="00601722" w:rsidRDefault="00934BD9">
      <w:pPr>
        <w:sectPr w:rsidR="00934BD9" w:rsidRPr="00601722">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EDFB61B" w14:textId="1DF3B45D" w:rsidR="00934BD9" w:rsidRPr="004A259A" w:rsidRDefault="006544E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lastRenderedPageBreak/>
        <w:t>* * * First Change * * * *</w:t>
      </w:r>
    </w:p>
    <w:p w14:paraId="72B66B26" w14:textId="77777777" w:rsidR="00D63A73" w:rsidRDefault="00D63A73" w:rsidP="00D63A73">
      <w:pPr>
        <w:pStyle w:val="Heading5"/>
        <w:rPr>
          <w:lang w:eastAsia="zh-CN"/>
        </w:rPr>
      </w:pPr>
      <w:bookmarkStart w:id="1" w:name="_Toc36039071"/>
      <w:bookmarkStart w:id="2" w:name="_Toc44688487"/>
      <w:bookmarkStart w:id="3" w:name="_Toc45133903"/>
      <w:bookmarkStart w:id="4" w:name="_Toc49931583"/>
      <w:bookmarkStart w:id="5" w:name="_Toc51762841"/>
      <w:bookmarkStart w:id="6" w:name="_Toc58848477"/>
      <w:bookmarkStart w:id="7" w:name="_Toc59017515"/>
      <w:bookmarkStart w:id="8" w:name="_Toc66279504"/>
      <w:bookmarkStart w:id="9" w:name="_Toc68168526"/>
      <w:bookmarkStart w:id="10" w:name="_Toc83232979"/>
      <w:bookmarkStart w:id="11" w:name="_Toc85549945"/>
      <w:bookmarkStart w:id="12" w:name="_Toc90655427"/>
      <w:bookmarkStart w:id="13" w:name="_Toc97130530"/>
      <w:bookmarkStart w:id="14" w:name="_Toc28012758"/>
      <w:bookmarkStart w:id="15" w:name="_Toc34266228"/>
      <w:bookmarkStart w:id="16" w:name="_Toc36102399"/>
      <w:bookmarkStart w:id="17" w:name="_Toc43563441"/>
      <w:bookmarkStart w:id="18" w:name="_Toc45133984"/>
      <w:bookmarkStart w:id="19" w:name="_Toc50031914"/>
      <w:bookmarkStart w:id="20" w:name="_Toc51762834"/>
      <w:bookmarkStart w:id="21" w:name="_Toc56640901"/>
      <w:bookmarkStart w:id="22" w:name="_Toc59017869"/>
      <w:bookmarkStart w:id="23" w:name="_Toc66231737"/>
      <w:bookmarkStart w:id="24" w:name="_Toc68168898"/>
      <w:bookmarkStart w:id="25" w:name="_Toc70550544"/>
      <w:bookmarkStart w:id="26" w:name="_Toc81427096"/>
      <w:bookmarkStart w:id="27" w:name="_Toc28012234"/>
      <w:bookmarkStart w:id="28" w:name="_Toc34123087"/>
      <w:bookmarkStart w:id="29" w:name="_Toc36038037"/>
      <w:bookmarkStart w:id="30" w:name="_Toc38875419"/>
      <w:bookmarkStart w:id="31" w:name="_Toc43191900"/>
      <w:bookmarkStart w:id="32" w:name="_Toc45133295"/>
      <w:bookmarkStart w:id="33" w:name="_Toc51316799"/>
      <w:bookmarkStart w:id="34" w:name="_Toc51761979"/>
      <w:bookmarkStart w:id="35" w:name="_Toc56674966"/>
      <w:bookmarkStart w:id="36" w:name="_Toc56675357"/>
      <w:bookmarkStart w:id="37" w:name="_Toc59016343"/>
      <w:bookmarkStart w:id="38" w:name="_Toc63167941"/>
      <w:bookmarkStart w:id="39" w:name="_Toc66262451"/>
      <w:bookmarkStart w:id="40" w:name="_Toc68166957"/>
      <w:bookmarkStart w:id="41" w:name="_Toc73538075"/>
      <w:bookmarkStart w:id="42" w:name="_Toc75351951"/>
      <w:bookmarkStart w:id="43" w:name="_Toc83231761"/>
      <w:bookmarkStart w:id="44" w:name="_Toc85535066"/>
      <w:bookmarkStart w:id="45" w:name="_Toc88559529"/>
      <w:bookmarkStart w:id="46" w:name="_Toc90653581"/>
      <w:r>
        <w:t>6.2.15.3.1</w:t>
      </w:r>
      <w:r>
        <w:tab/>
        <w:t>GET</w:t>
      </w:r>
      <w:bookmarkEnd w:id="1"/>
      <w:bookmarkEnd w:id="2"/>
      <w:bookmarkEnd w:id="3"/>
      <w:bookmarkEnd w:id="4"/>
      <w:bookmarkEnd w:id="5"/>
      <w:bookmarkEnd w:id="6"/>
      <w:bookmarkEnd w:id="7"/>
      <w:bookmarkEnd w:id="8"/>
      <w:bookmarkEnd w:id="9"/>
      <w:bookmarkEnd w:id="10"/>
      <w:bookmarkEnd w:id="11"/>
      <w:bookmarkEnd w:id="12"/>
      <w:bookmarkEnd w:id="13"/>
    </w:p>
    <w:p w14:paraId="5B399474" w14:textId="77777777" w:rsidR="00D63A73" w:rsidRDefault="00D63A73" w:rsidP="00D63A73">
      <w:pPr>
        <w:rPr>
          <w:rFonts w:eastAsia="DengXian"/>
        </w:rPr>
      </w:pPr>
      <w:r>
        <w:rPr>
          <w:rFonts w:eastAsia="DengXian"/>
        </w:rPr>
        <w:t>This method shall support the URI query parameters specified in table 6.2.15.3.1-1.</w:t>
      </w:r>
    </w:p>
    <w:p w14:paraId="4B010586" w14:textId="77777777" w:rsidR="00D63A73" w:rsidRDefault="00D63A73" w:rsidP="00D63A73">
      <w:pPr>
        <w:pStyle w:val="TH"/>
        <w:rPr>
          <w:rFonts w:cs="Arial"/>
        </w:rPr>
      </w:pPr>
      <w:r>
        <w:t>Table 6.2.15.3.1-1: URI query parameters supported by the GET method on this resource</w:t>
      </w:r>
    </w:p>
    <w:tbl>
      <w:tblPr>
        <w:tblW w:w="920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95"/>
        <w:gridCol w:w="1710"/>
        <w:gridCol w:w="720"/>
        <w:gridCol w:w="1080"/>
        <w:gridCol w:w="2610"/>
        <w:gridCol w:w="1275"/>
        <w:gridCol w:w="12"/>
        <w:tblGridChange w:id="47">
          <w:tblGrid>
            <w:gridCol w:w="9"/>
            <w:gridCol w:w="1786"/>
            <w:gridCol w:w="99"/>
            <w:gridCol w:w="1611"/>
            <w:gridCol w:w="720"/>
            <w:gridCol w:w="125"/>
            <w:gridCol w:w="333"/>
            <w:gridCol w:w="622"/>
            <w:gridCol w:w="176"/>
            <w:gridCol w:w="1196"/>
            <w:gridCol w:w="960"/>
            <w:gridCol w:w="278"/>
            <w:gridCol w:w="841"/>
            <w:gridCol w:w="446"/>
          </w:tblGrid>
        </w:tblGridChange>
      </w:tblGrid>
      <w:tr w:rsidR="008C6C6D" w14:paraId="4C63CC75" w14:textId="3210D06A" w:rsidTr="008C6C6D">
        <w:trPr>
          <w:jc w:val="center"/>
        </w:trPr>
        <w:tc>
          <w:tcPr>
            <w:tcW w:w="1795" w:type="dxa"/>
            <w:tcBorders>
              <w:top w:val="single" w:sz="4" w:space="0" w:color="auto"/>
              <w:left w:val="single" w:sz="4" w:space="0" w:color="auto"/>
              <w:bottom w:val="single" w:sz="4" w:space="0" w:color="auto"/>
              <w:right w:val="single" w:sz="4" w:space="0" w:color="auto"/>
            </w:tcBorders>
            <w:shd w:val="clear" w:color="auto" w:fill="C0C0C0"/>
            <w:hideMark/>
          </w:tcPr>
          <w:p w14:paraId="013DC84A" w14:textId="77777777" w:rsidR="004E4A0A" w:rsidRDefault="004E4A0A" w:rsidP="002B2EC0">
            <w:pPr>
              <w:pStyle w:val="TAH"/>
            </w:pPr>
            <w:r>
              <w:t>Name</w:t>
            </w:r>
          </w:p>
        </w:tc>
        <w:tc>
          <w:tcPr>
            <w:tcW w:w="1710" w:type="dxa"/>
            <w:tcBorders>
              <w:top w:val="single" w:sz="4" w:space="0" w:color="auto"/>
              <w:left w:val="single" w:sz="4" w:space="0" w:color="auto"/>
              <w:bottom w:val="single" w:sz="4" w:space="0" w:color="auto"/>
              <w:right w:val="single" w:sz="4" w:space="0" w:color="auto"/>
            </w:tcBorders>
            <w:shd w:val="clear" w:color="auto" w:fill="C0C0C0"/>
            <w:hideMark/>
          </w:tcPr>
          <w:p w14:paraId="3A3973DC" w14:textId="77777777" w:rsidR="004E4A0A" w:rsidRDefault="004E4A0A" w:rsidP="002B2EC0">
            <w:pPr>
              <w:pStyle w:val="TAH"/>
            </w:pPr>
            <w:r>
              <w:t>Data type</w:t>
            </w:r>
          </w:p>
        </w:tc>
        <w:tc>
          <w:tcPr>
            <w:tcW w:w="720" w:type="dxa"/>
            <w:tcBorders>
              <w:top w:val="single" w:sz="4" w:space="0" w:color="auto"/>
              <w:left w:val="single" w:sz="4" w:space="0" w:color="auto"/>
              <w:bottom w:val="single" w:sz="4" w:space="0" w:color="auto"/>
              <w:right w:val="single" w:sz="4" w:space="0" w:color="auto"/>
            </w:tcBorders>
            <w:shd w:val="clear" w:color="auto" w:fill="C0C0C0"/>
            <w:hideMark/>
          </w:tcPr>
          <w:p w14:paraId="491E8282" w14:textId="77777777" w:rsidR="004E4A0A" w:rsidRDefault="004E4A0A" w:rsidP="002B2EC0">
            <w:pPr>
              <w:pStyle w:val="TAH"/>
            </w:pPr>
            <w:r>
              <w:t>P</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2819463" w14:textId="77777777" w:rsidR="004E4A0A" w:rsidRDefault="004E4A0A" w:rsidP="002B2EC0">
            <w:pPr>
              <w:pStyle w:val="TAH"/>
            </w:pPr>
            <w:r>
              <w:t>Cardinality</w:t>
            </w:r>
          </w:p>
        </w:tc>
        <w:tc>
          <w:tcPr>
            <w:tcW w:w="26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02667AB" w14:textId="77777777" w:rsidR="004E4A0A" w:rsidRDefault="004E4A0A" w:rsidP="002B2EC0">
            <w:pPr>
              <w:pStyle w:val="TAH"/>
            </w:pPr>
            <w:r>
              <w:t>Description</w:t>
            </w:r>
          </w:p>
        </w:tc>
        <w:tc>
          <w:tcPr>
            <w:tcW w:w="1287" w:type="dxa"/>
            <w:gridSpan w:val="2"/>
            <w:tcBorders>
              <w:top w:val="single" w:sz="4" w:space="0" w:color="auto"/>
              <w:left w:val="single" w:sz="4" w:space="0" w:color="auto"/>
              <w:bottom w:val="single" w:sz="4" w:space="0" w:color="auto"/>
              <w:right w:val="single" w:sz="4" w:space="0" w:color="auto"/>
            </w:tcBorders>
            <w:shd w:val="clear" w:color="auto" w:fill="C0C0C0"/>
          </w:tcPr>
          <w:p w14:paraId="4A183C29" w14:textId="1AEFAD8B" w:rsidR="004E4A0A" w:rsidRDefault="004E4A0A" w:rsidP="002B2EC0">
            <w:pPr>
              <w:pStyle w:val="TAH"/>
            </w:pPr>
            <w:ins w:id="48" w:author="Ericsson April r0" w:date="2022-03-08T17:28:00Z">
              <w:r>
                <w:t>Applicability</w:t>
              </w:r>
            </w:ins>
          </w:p>
        </w:tc>
      </w:tr>
      <w:tr w:rsidR="008C6C6D" w14:paraId="0FE8D1C4" w14:textId="1543958B" w:rsidTr="008C6C6D">
        <w:tblPrEx>
          <w:tblW w:w="920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49" w:author="Ericsson April r0" w:date="2022-03-08T18:40:00Z">
            <w:tblPrEx>
              <w:tblW w:w="87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50" w:author="Ericsson April r0" w:date="2022-03-08T18:40:00Z">
            <w:trPr>
              <w:gridBefore w:val="1"/>
              <w:gridAfter w:val="0"/>
              <w:jc w:val="center"/>
            </w:trPr>
          </w:trPrChange>
        </w:trPr>
        <w:tc>
          <w:tcPr>
            <w:tcW w:w="1795" w:type="dxa"/>
            <w:tcBorders>
              <w:top w:val="single" w:sz="4" w:space="0" w:color="auto"/>
              <w:left w:val="single" w:sz="6" w:space="0" w:color="000000"/>
              <w:bottom w:val="single" w:sz="4" w:space="0" w:color="auto"/>
              <w:right w:val="single" w:sz="6" w:space="0" w:color="000000"/>
            </w:tcBorders>
            <w:tcPrChange w:id="51" w:author="Ericsson April r0" w:date="2022-03-08T18:40:00Z">
              <w:tcPr>
                <w:tcW w:w="1885" w:type="dxa"/>
                <w:gridSpan w:val="2"/>
                <w:tcBorders>
                  <w:top w:val="single" w:sz="4" w:space="0" w:color="auto"/>
                  <w:left w:val="single" w:sz="6" w:space="0" w:color="000000"/>
                  <w:bottom w:val="single" w:sz="4" w:space="0" w:color="auto"/>
                  <w:right w:val="single" w:sz="6" w:space="0" w:color="000000"/>
                </w:tcBorders>
              </w:tcPr>
            </w:tcPrChange>
          </w:tcPr>
          <w:p w14:paraId="2BA78D55" w14:textId="77777777" w:rsidR="004E4A0A" w:rsidRDefault="004E4A0A" w:rsidP="002B2EC0">
            <w:pPr>
              <w:pStyle w:val="TAL"/>
            </w:pPr>
            <w:r>
              <w:t>service-param-ids</w:t>
            </w:r>
          </w:p>
        </w:tc>
        <w:tc>
          <w:tcPr>
            <w:tcW w:w="1710" w:type="dxa"/>
            <w:tcBorders>
              <w:top w:val="single" w:sz="4" w:space="0" w:color="auto"/>
              <w:left w:val="single" w:sz="6" w:space="0" w:color="000000"/>
              <w:bottom w:val="single" w:sz="4" w:space="0" w:color="auto"/>
              <w:right w:val="single" w:sz="6" w:space="0" w:color="000000"/>
            </w:tcBorders>
            <w:tcPrChange w:id="52" w:author="Ericsson April r0" w:date="2022-03-08T18:40:00Z">
              <w:tcPr>
                <w:tcW w:w="2456" w:type="dxa"/>
                <w:gridSpan w:val="3"/>
                <w:tcBorders>
                  <w:top w:val="single" w:sz="4" w:space="0" w:color="auto"/>
                  <w:left w:val="single" w:sz="6" w:space="0" w:color="000000"/>
                  <w:bottom w:val="single" w:sz="4" w:space="0" w:color="auto"/>
                  <w:right w:val="single" w:sz="6" w:space="0" w:color="000000"/>
                </w:tcBorders>
              </w:tcPr>
            </w:tcPrChange>
          </w:tcPr>
          <w:p w14:paraId="55E5ADC6" w14:textId="77777777" w:rsidR="004E4A0A" w:rsidRDefault="004E4A0A" w:rsidP="002B2EC0">
            <w:pPr>
              <w:pStyle w:val="TAL"/>
            </w:pPr>
            <w:r>
              <w:t>array(string)</w:t>
            </w:r>
          </w:p>
        </w:tc>
        <w:tc>
          <w:tcPr>
            <w:tcW w:w="720" w:type="dxa"/>
            <w:tcBorders>
              <w:top w:val="single" w:sz="4" w:space="0" w:color="auto"/>
              <w:left w:val="single" w:sz="6" w:space="0" w:color="000000"/>
              <w:bottom w:val="single" w:sz="4" w:space="0" w:color="auto"/>
              <w:right w:val="single" w:sz="6" w:space="0" w:color="000000"/>
            </w:tcBorders>
            <w:tcPrChange w:id="53" w:author="Ericsson April r0" w:date="2022-03-08T18:40:00Z">
              <w:tcPr>
                <w:tcW w:w="333" w:type="dxa"/>
                <w:tcBorders>
                  <w:top w:val="single" w:sz="4" w:space="0" w:color="auto"/>
                  <w:left w:val="single" w:sz="6" w:space="0" w:color="000000"/>
                  <w:bottom w:val="single" w:sz="4" w:space="0" w:color="auto"/>
                  <w:right w:val="single" w:sz="6" w:space="0" w:color="000000"/>
                </w:tcBorders>
              </w:tcPr>
            </w:tcPrChange>
          </w:tcPr>
          <w:p w14:paraId="67487219" w14:textId="77777777" w:rsidR="004E4A0A" w:rsidRDefault="004E4A0A" w:rsidP="002B2EC0">
            <w:pPr>
              <w:pStyle w:val="TAC"/>
            </w:pPr>
            <w:r>
              <w:t>O</w:t>
            </w:r>
          </w:p>
        </w:tc>
        <w:tc>
          <w:tcPr>
            <w:tcW w:w="1080" w:type="dxa"/>
            <w:tcBorders>
              <w:top w:val="single" w:sz="4" w:space="0" w:color="auto"/>
              <w:left w:val="single" w:sz="6" w:space="0" w:color="000000"/>
              <w:bottom w:val="single" w:sz="4" w:space="0" w:color="auto"/>
              <w:right w:val="single" w:sz="6" w:space="0" w:color="000000"/>
            </w:tcBorders>
            <w:tcPrChange w:id="54" w:author="Ericsson April r0" w:date="2022-03-08T18:40:00Z">
              <w:tcPr>
                <w:tcW w:w="798" w:type="dxa"/>
                <w:gridSpan w:val="2"/>
                <w:tcBorders>
                  <w:top w:val="single" w:sz="4" w:space="0" w:color="auto"/>
                  <w:left w:val="single" w:sz="6" w:space="0" w:color="000000"/>
                  <w:bottom w:val="single" w:sz="4" w:space="0" w:color="auto"/>
                  <w:right w:val="single" w:sz="6" w:space="0" w:color="000000"/>
                </w:tcBorders>
              </w:tcPr>
            </w:tcPrChange>
          </w:tcPr>
          <w:p w14:paraId="614E1BDF" w14:textId="77777777" w:rsidR="004E4A0A" w:rsidRDefault="004E4A0A" w:rsidP="002B2EC0">
            <w:pPr>
              <w:pStyle w:val="TAL"/>
            </w:pPr>
            <w:r>
              <w:t>1..N</w:t>
            </w:r>
          </w:p>
        </w:tc>
        <w:tc>
          <w:tcPr>
            <w:tcW w:w="2610" w:type="dxa"/>
            <w:tcBorders>
              <w:top w:val="single" w:sz="4" w:space="0" w:color="auto"/>
              <w:left w:val="single" w:sz="6" w:space="0" w:color="000000"/>
              <w:bottom w:val="single" w:sz="4" w:space="0" w:color="auto"/>
              <w:right w:val="single" w:sz="6" w:space="0" w:color="000000"/>
            </w:tcBorders>
            <w:tcPrChange w:id="55" w:author="Ericsson April r0" w:date="2022-03-08T18:40:00Z">
              <w:tcPr>
                <w:tcW w:w="2156" w:type="dxa"/>
                <w:gridSpan w:val="2"/>
                <w:tcBorders>
                  <w:top w:val="single" w:sz="4" w:space="0" w:color="auto"/>
                  <w:left w:val="single" w:sz="6" w:space="0" w:color="000000"/>
                  <w:bottom w:val="single" w:sz="4" w:space="0" w:color="auto"/>
                  <w:right w:val="single" w:sz="6" w:space="0" w:color="000000"/>
                </w:tcBorders>
              </w:tcPr>
            </w:tcPrChange>
          </w:tcPr>
          <w:p w14:paraId="0C901E58" w14:textId="77777777" w:rsidR="004E4A0A" w:rsidRDefault="004E4A0A" w:rsidP="002B2EC0">
            <w:pPr>
              <w:pStyle w:val="TAL"/>
            </w:pPr>
            <w:r>
              <w:t>Each element identifies a service.</w:t>
            </w:r>
          </w:p>
        </w:tc>
        <w:tc>
          <w:tcPr>
            <w:tcW w:w="1287" w:type="dxa"/>
            <w:gridSpan w:val="2"/>
            <w:tcBorders>
              <w:top w:val="single" w:sz="4" w:space="0" w:color="auto"/>
              <w:left w:val="single" w:sz="6" w:space="0" w:color="000000"/>
              <w:bottom w:val="single" w:sz="4" w:space="0" w:color="auto"/>
              <w:right w:val="single" w:sz="6" w:space="0" w:color="000000"/>
            </w:tcBorders>
            <w:tcPrChange w:id="56" w:author="Ericsson April r0" w:date="2022-03-08T18:40:00Z">
              <w:tcPr>
                <w:tcW w:w="1119" w:type="dxa"/>
                <w:gridSpan w:val="2"/>
                <w:tcBorders>
                  <w:top w:val="single" w:sz="4" w:space="0" w:color="auto"/>
                  <w:left w:val="single" w:sz="6" w:space="0" w:color="000000"/>
                  <w:bottom w:val="single" w:sz="4" w:space="0" w:color="auto"/>
                  <w:right w:val="single" w:sz="6" w:space="0" w:color="000000"/>
                </w:tcBorders>
              </w:tcPr>
            </w:tcPrChange>
          </w:tcPr>
          <w:p w14:paraId="5CCCBAA7" w14:textId="77777777" w:rsidR="004E4A0A" w:rsidRDefault="004E4A0A" w:rsidP="002B2EC0">
            <w:pPr>
              <w:pStyle w:val="TAL"/>
              <w:rPr>
                <w:ins w:id="57" w:author="Ericsson April r0" w:date="2022-03-08T17:28:00Z"/>
              </w:rPr>
            </w:pPr>
          </w:p>
        </w:tc>
      </w:tr>
      <w:tr w:rsidR="008C6C6D" w14:paraId="3B74A586" w14:textId="05C40052" w:rsidTr="008C6C6D">
        <w:tblPrEx>
          <w:tblW w:w="920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58" w:author="Ericsson April r0" w:date="2022-03-08T18:40:00Z">
            <w:tblPrEx>
              <w:tblW w:w="87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59" w:author="Ericsson April r0" w:date="2022-03-08T18:40:00Z">
            <w:trPr>
              <w:gridBefore w:val="1"/>
              <w:gridAfter w:val="0"/>
              <w:jc w:val="center"/>
            </w:trPr>
          </w:trPrChange>
        </w:trPr>
        <w:tc>
          <w:tcPr>
            <w:tcW w:w="1795" w:type="dxa"/>
            <w:tcBorders>
              <w:top w:val="single" w:sz="4" w:space="0" w:color="auto"/>
              <w:left w:val="single" w:sz="6" w:space="0" w:color="000000"/>
              <w:bottom w:val="single" w:sz="4" w:space="0" w:color="auto"/>
              <w:right w:val="single" w:sz="6" w:space="0" w:color="000000"/>
            </w:tcBorders>
            <w:hideMark/>
            <w:tcPrChange w:id="60" w:author="Ericsson April r0" w:date="2022-03-08T18:40:00Z">
              <w:tcPr>
                <w:tcW w:w="1885" w:type="dxa"/>
                <w:gridSpan w:val="2"/>
                <w:tcBorders>
                  <w:top w:val="single" w:sz="4" w:space="0" w:color="auto"/>
                  <w:left w:val="single" w:sz="6" w:space="0" w:color="000000"/>
                  <w:bottom w:val="single" w:sz="4" w:space="0" w:color="auto"/>
                  <w:right w:val="single" w:sz="6" w:space="0" w:color="000000"/>
                </w:tcBorders>
                <w:hideMark/>
              </w:tcPr>
            </w:tcPrChange>
          </w:tcPr>
          <w:p w14:paraId="71C3FDBA" w14:textId="77777777" w:rsidR="004E4A0A" w:rsidRDefault="004E4A0A" w:rsidP="002B2EC0">
            <w:pPr>
              <w:pStyle w:val="TAL"/>
            </w:pPr>
            <w:proofErr w:type="spellStart"/>
            <w:r>
              <w:t>dnns</w:t>
            </w:r>
            <w:proofErr w:type="spellEnd"/>
          </w:p>
        </w:tc>
        <w:tc>
          <w:tcPr>
            <w:tcW w:w="1710" w:type="dxa"/>
            <w:tcBorders>
              <w:top w:val="single" w:sz="4" w:space="0" w:color="auto"/>
              <w:left w:val="single" w:sz="6" w:space="0" w:color="000000"/>
              <w:bottom w:val="single" w:sz="4" w:space="0" w:color="auto"/>
              <w:right w:val="single" w:sz="6" w:space="0" w:color="000000"/>
            </w:tcBorders>
            <w:hideMark/>
            <w:tcPrChange w:id="61" w:author="Ericsson April r0" w:date="2022-03-08T18:40:00Z">
              <w:tcPr>
                <w:tcW w:w="2456" w:type="dxa"/>
                <w:gridSpan w:val="3"/>
                <w:tcBorders>
                  <w:top w:val="single" w:sz="4" w:space="0" w:color="auto"/>
                  <w:left w:val="single" w:sz="6" w:space="0" w:color="000000"/>
                  <w:bottom w:val="single" w:sz="4" w:space="0" w:color="auto"/>
                  <w:right w:val="single" w:sz="6" w:space="0" w:color="000000"/>
                </w:tcBorders>
                <w:hideMark/>
              </w:tcPr>
            </w:tcPrChange>
          </w:tcPr>
          <w:p w14:paraId="06E9CB40" w14:textId="77777777" w:rsidR="004E4A0A" w:rsidRDefault="004E4A0A" w:rsidP="002B2EC0">
            <w:pPr>
              <w:pStyle w:val="TAL"/>
            </w:pPr>
            <w:r>
              <w:t>array(</w:t>
            </w:r>
            <w:proofErr w:type="spellStart"/>
            <w:r>
              <w:t>Dnn</w:t>
            </w:r>
            <w:proofErr w:type="spellEnd"/>
            <w:r>
              <w:t>)</w:t>
            </w:r>
          </w:p>
        </w:tc>
        <w:tc>
          <w:tcPr>
            <w:tcW w:w="720" w:type="dxa"/>
            <w:tcBorders>
              <w:top w:val="single" w:sz="4" w:space="0" w:color="auto"/>
              <w:left w:val="single" w:sz="6" w:space="0" w:color="000000"/>
              <w:bottom w:val="single" w:sz="4" w:space="0" w:color="auto"/>
              <w:right w:val="single" w:sz="6" w:space="0" w:color="000000"/>
            </w:tcBorders>
            <w:hideMark/>
            <w:tcPrChange w:id="62" w:author="Ericsson April r0" w:date="2022-03-08T18:40:00Z">
              <w:tcPr>
                <w:tcW w:w="333" w:type="dxa"/>
                <w:tcBorders>
                  <w:top w:val="single" w:sz="4" w:space="0" w:color="auto"/>
                  <w:left w:val="single" w:sz="6" w:space="0" w:color="000000"/>
                  <w:bottom w:val="single" w:sz="4" w:space="0" w:color="auto"/>
                  <w:right w:val="single" w:sz="6" w:space="0" w:color="000000"/>
                </w:tcBorders>
                <w:hideMark/>
              </w:tcPr>
            </w:tcPrChange>
          </w:tcPr>
          <w:p w14:paraId="52270155" w14:textId="77777777" w:rsidR="004E4A0A" w:rsidRDefault="004E4A0A" w:rsidP="002B2EC0">
            <w:pPr>
              <w:pStyle w:val="TAC"/>
            </w:pPr>
            <w:r>
              <w:t>O</w:t>
            </w:r>
          </w:p>
        </w:tc>
        <w:tc>
          <w:tcPr>
            <w:tcW w:w="1080" w:type="dxa"/>
            <w:tcBorders>
              <w:top w:val="single" w:sz="4" w:space="0" w:color="auto"/>
              <w:left w:val="single" w:sz="6" w:space="0" w:color="000000"/>
              <w:bottom w:val="single" w:sz="4" w:space="0" w:color="auto"/>
              <w:right w:val="single" w:sz="6" w:space="0" w:color="000000"/>
            </w:tcBorders>
            <w:hideMark/>
            <w:tcPrChange w:id="63" w:author="Ericsson April r0" w:date="2022-03-08T18:40:00Z">
              <w:tcPr>
                <w:tcW w:w="798" w:type="dxa"/>
                <w:gridSpan w:val="2"/>
                <w:tcBorders>
                  <w:top w:val="single" w:sz="4" w:space="0" w:color="auto"/>
                  <w:left w:val="single" w:sz="6" w:space="0" w:color="000000"/>
                  <w:bottom w:val="single" w:sz="4" w:space="0" w:color="auto"/>
                  <w:right w:val="single" w:sz="6" w:space="0" w:color="000000"/>
                </w:tcBorders>
                <w:hideMark/>
              </w:tcPr>
            </w:tcPrChange>
          </w:tcPr>
          <w:p w14:paraId="3D6B04BA" w14:textId="77777777" w:rsidR="004E4A0A" w:rsidRDefault="004E4A0A" w:rsidP="002B2EC0">
            <w:pPr>
              <w:pStyle w:val="TAL"/>
            </w:pPr>
            <w:r>
              <w:t>1..N</w:t>
            </w:r>
          </w:p>
        </w:tc>
        <w:tc>
          <w:tcPr>
            <w:tcW w:w="2610" w:type="dxa"/>
            <w:tcBorders>
              <w:top w:val="single" w:sz="4" w:space="0" w:color="auto"/>
              <w:left w:val="single" w:sz="6" w:space="0" w:color="000000"/>
              <w:bottom w:val="single" w:sz="4" w:space="0" w:color="auto"/>
              <w:right w:val="single" w:sz="6" w:space="0" w:color="000000"/>
            </w:tcBorders>
            <w:vAlign w:val="center"/>
            <w:tcPrChange w:id="64" w:author="Ericsson April r0" w:date="2022-03-08T18:40:00Z">
              <w:tcPr>
                <w:tcW w:w="2156" w:type="dxa"/>
                <w:gridSpan w:val="2"/>
                <w:tcBorders>
                  <w:top w:val="single" w:sz="4" w:space="0" w:color="auto"/>
                  <w:left w:val="single" w:sz="6" w:space="0" w:color="000000"/>
                  <w:bottom w:val="single" w:sz="4" w:space="0" w:color="auto"/>
                  <w:right w:val="single" w:sz="6" w:space="0" w:color="000000"/>
                </w:tcBorders>
                <w:vAlign w:val="center"/>
              </w:tcPr>
            </w:tcPrChange>
          </w:tcPr>
          <w:p w14:paraId="4DA12E28" w14:textId="77777777" w:rsidR="004E4A0A" w:rsidRDefault="004E4A0A" w:rsidP="002B2EC0">
            <w:pPr>
              <w:pStyle w:val="TAL"/>
            </w:pPr>
            <w:r>
              <w:t xml:space="preserve">Each element identifies a DNN. </w:t>
            </w:r>
          </w:p>
        </w:tc>
        <w:tc>
          <w:tcPr>
            <w:tcW w:w="1287" w:type="dxa"/>
            <w:gridSpan w:val="2"/>
            <w:tcBorders>
              <w:top w:val="single" w:sz="4" w:space="0" w:color="auto"/>
              <w:left w:val="single" w:sz="6" w:space="0" w:color="000000"/>
              <w:bottom w:val="single" w:sz="4" w:space="0" w:color="auto"/>
              <w:right w:val="single" w:sz="6" w:space="0" w:color="000000"/>
            </w:tcBorders>
            <w:tcPrChange w:id="65" w:author="Ericsson April r0" w:date="2022-03-08T18:40:00Z">
              <w:tcPr>
                <w:tcW w:w="1119" w:type="dxa"/>
                <w:gridSpan w:val="2"/>
                <w:tcBorders>
                  <w:top w:val="single" w:sz="4" w:space="0" w:color="auto"/>
                  <w:left w:val="single" w:sz="6" w:space="0" w:color="000000"/>
                  <w:bottom w:val="single" w:sz="4" w:space="0" w:color="auto"/>
                  <w:right w:val="single" w:sz="6" w:space="0" w:color="000000"/>
                </w:tcBorders>
              </w:tcPr>
            </w:tcPrChange>
          </w:tcPr>
          <w:p w14:paraId="4B4CFC11" w14:textId="77777777" w:rsidR="004E4A0A" w:rsidRDefault="004E4A0A" w:rsidP="002B2EC0">
            <w:pPr>
              <w:pStyle w:val="TAL"/>
              <w:rPr>
                <w:ins w:id="66" w:author="Ericsson April r0" w:date="2022-03-08T17:28:00Z"/>
              </w:rPr>
            </w:pPr>
          </w:p>
        </w:tc>
      </w:tr>
      <w:tr w:rsidR="008C6C6D" w14:paraId="69490F53" w14:textId="2ED24AAF" w:rsidTr="008C6C6D">
        <w:tblPrEx>
          <w:tblW w:w="920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67" w:author="Ericsson April r0" w:date="2022-03-08T18:40:00Z">
            <w:tblPrEx>
              <w:tblW w:w="87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68" w:author="Ericsson April r0" w:date="2022-03-08T18:40:00Z">
            <w:trPr>
              <w:gridBefore w:val="1"/>
              <w:gridAfter w:val="0"/>
              <w:jc w:val="center"/>
            </w:trPr>
          </w:trPrChange>
        </w:trPr>
        <w:tc>
          <w:tcPr>
            <w:tcW w:w="1795" w:type="dxa"/>
            <w:tcBorders>
              <w:top w:val="single" w:sz="4" w:space="0" w:color="auto"/>
              <w:left w:val="single" w:sz="6" w:space="0" w:color="000000"/>
              <w:bottom w:val="single" w:sz="4" w:space="0" w:color="auto"/>
              <w:right w:val="single" w:sz="6" w:space="0" w:color="000000"/>
            </w:tcBorders>
            <w:tcPrChange w:id="69" w:author="Ericsson April r0" w:date="2022-03-08T18:40:00Z">
              <w:tcPr>
                <w:tcW w:w="1885" w:type="dxa"/>
                <w:gridSpan w:val="2"/>
                <w:tcBorders>
                  <w:top w:val="single" w:sz="4" w:space="0" w:color="auto"/>
                  <w:left w:val="single" w:sz="6" w:space="0" w:color="000000"/>
                  <w:bottom w:val="single" w:sz="4" w:space="0" w:color="auto"/>
                  <w:right w:val="single" w:sz="6" w:space="0" w:color="000000"/>
                </w:tcBorders>
              </w:tcPr>
            </w:tcPrChange>
          </w:tcPr>
          <w:p w14:paraId="04FEDC3A" w14:textId="77777777" w:rsidR="004E4A0A" w:rsidRDefault="004E4A0A" w:rsidP="002B2EC0">
            <w:pPr>
              <w:pStyle w:val="TAL"/>
            </w:pPr>
            <w:proofErr w:type="spellStart"/>
            <w:r>
              <w:t>snssais</w:t>
            </w:r>
            <w:proofErr w:type="spellEnd"/>
          </w:p>
        </w:tc>
        <w:tc>
          <w:tcPr>
            <w:tcW w:w="1710" w:type="dxa"/>
            <w:tcBorders>
              <w:top w:val="single" w:sz="4" w:space="0" w:color="auto"/>
              <w:left w:val="single" w:sz="6" w:space="0" w:color="000000"/>
              <w:bottom w:val="single" w:sz="4" w:space="0" w:color="auto"/>
              <w:right w:val="single" w:sz="6" w:space="0" w:color="000000"/>
            </w:tcBorders>
            <w:tcPrChange w:id="70" w:author="Ericsson April r0" w:date="2022-03-08T18:40:00Z">
              <w:tcPr>
                <w:tcW w:w="2456" w:type="dxa"/>
                <w:gridSpan w:val="3"/>
                <w:tcBorders>
                  <w:top w:val="single" w:sz="4" w:space="0" w:color="auto"/>
                  <w:left w:val="single" w:sz="6" w:space="0" w:color="000000"/>
                  <w:bottom w:val="single" w:sz="4" w:space="0" w:color="auto"/>
                  <w:right w:val="single" w:sz="6" w:space="0" w:color="000000"/>
                </w:tcBorders>
              </w:tcPr>
            </w:tcPrChange>
          </w:tcPr>
          <w:p w14:paraId="405348AE" w14:textId="77777777" w:rsidR="004E4A0A" w:rsidRDefault="004E4A0A" w:rsidP="002B2EC0">
            <w:pPr>
              <w:pStyle w:val="TAL"/>
            </w:pPr>
            <w:r>
              <w:t>array(</w:t>
            </w:r>
            <w:proofErr w:type="spellStart"/>
            <w:r>
              <w:t>Snssai</w:t>
            </w:r>
            <w:proofErr w:type="spellEnd"/>
            <w:r>
              <w:t>)</w:t>
            </w:r>
          </w:p>
        </w:tc>
        <w:tc>
          <w:tcPr>
            <w:tcW w:w="720" w:type="dxa"/>
            <w:tcBorders>
              <w:top w:val="single" w:sz="4" w:space="0" w:color="auto"/>
              <w:left w:val="single" w:sz="6" w:space="0" w:color="000000"/>
              <w:bottom w:val="single" w:sz="4" w:space="0" w:color="auto"/>
              <w:right w:val="single" w:sz="6" w:space="0" w:color="000000"/>
            </w:tcBorders>
            <w:tcPrChange w:id="71" w:author="Ericsson April r0" w:date="2022-03-08T18:40:00Z">
              <w:tcPr>
                <w:tcW w:w="333" w:type="dxa"/>
                <w:tcBorders>
                  <w:top w:val="single" w:sz="4" w:space="0" w:color="auto"/>
                  <w:left w:val="single" w:sz="6" w:space="0" w:color="000000"/>
                  <w:bottom w:val="single" w:sz="4" w:space="0" w:color="auto"/>
                  <w:right w:val="single" w:sz="6" w:space="0" w:color="000000"/>
                </w:tcBorders>
              </w:tcPr>
            </w:tcPrChange>
          </w:tcPr>
          <w:p w14:paraId="56180A1C" w14:textId="77777777" w:rsidR="004E4A0A" w:rsidRDefault="004E4A0A" w:rsidP="002B2EC0">
            <w:pPr>
              <w:pStyle w:val="TAC"/>
            </w:pPr>
            <w:r>
              <w:t>O</w:t>
            </w:r>
          </w:p>
        </w:tc>
        <w:tc>
          <w:tcPr>
            <w:tcW w:w="1080" w:type="dxa"/>
            <w:tcBorders>
              <w:top w:val="single" w:sz="4" w:space="0" w:color="auto"/>
              <w:left w:val="single" w:sz="6" w:space="0" w:color="000000"/>
              <w:bottom w:val="single" w:sz="4" w:space="0" w:color="auto"/>
              <w:right w:val="single" w:sz="6" w:space="0" w:color="000000"/>
            </w:tcBorders>
            <w:tcPrChange w:id="72" w:author="Ericsson April r0" w:date="2022-03-08T18:40:00Z">
              <w:tcPr>
                <w:tcW w:w="798" w:type="dxa"/>
                <w:gridSpan w:val="2"/>
                <w:tcBorders>
                  <w:top w:val="single" w:sz="4" w:space="0" w:color="auto"/>
                  <w:left w:val="single" w:sz="6" w:space="0" w:color="000000"/>
                  <w:bottom w:val="single" w:sz="4" w:space="0" w:color="auto"/>
                  <w:right w:val="single" w:sz="6" w:space="0" w:color="000000"/>
                </w:tcBorders>
              </w:tcPr>
            </w:tcPrChange>
          </w:tcPr>
          <w:p w14:paraId="7348B846" w14:textId="77777777" w:rsidR="004E4A0A" w:rsidRDefault="004E4A0A" w:rsidP="002B2EC0">
            <w:pPr>
              <w:pStyle w:val="TAL"/>
            </w:pPr>
            <w:r>
              <w:t>1..N</w:t>
            </w:r>
          </w:p>
        </w:tc>
        <w:tc>
          <w:tcPr>
            <w:tcW w:w="2610" w:type="dxa"/>
            <w:tcBorders>
              <w:top w:val="single" w:sz="4" w:space="0" w:color="auto"/>
              <w:left w:val="single" w:sz="6" w:space="0" w:color="000000"/>
              <w:bottom w:val="single" w:sz="4" w:space="0" w:color="auto"/>
              <w:right w:val="single" w:sz="6" w:space="0" w:color="000000"/>
            </w:tcBorders>
            <w:vAlign w:val="center"/>
            <w:tcPrChange w:id="73" w:author="Ericsson April r0" w:date="2022-03-08T18:40:00Z">
              <w:tcPr>
                <w:tcW w:w="2156" w:type="dxa"/>
                <w:gridSpan w:val="2"/>
                <w:tcBorders>
                  <w:top w:val="single" w:sz="4" w:space="0" w:color="auto"/>
                  <w:left w:val="single" w:sz="6" w:space="0" w:color="000000"/>
                  <w:bottom w:val="single" w:sz="4" w:space="0" w:color="auto"/>
                  <w:right w:val="single" w:sz="6" w:space="0" w:color="000000"/>
                </w:tcBorders>
                <w:vAlign w:val="center"/>
              </w:tcPr>
            </w:tcPrChange>
          </w:tcPr>
          <w:p w14:paraId="47D2490B" w14:textId="77777777" w:rsidR="004E4A0A" w:rsidRDefault="004E4A0A" w:rsidP="002B2EC0">
            <w:pPr>
              <w:pStyle w:val="TAL"/>
            </w:pPr>
            <w:r>
              <w:t xml:space="preserve">Each element identifies a slice. </w:t>
            </w:r>
          </w:p>
        </w:tc>
        <w:tc>
          <w:tcPr>
            <w:tcW w:w="1287" w:type="dxa"/>
            <w:gridSpan w:val="2"/>
            <w:tcBorders>
              <w:top w:val="single" w:sz="4" w:space="0" w:color="auto"/>
              <w:left w:val="single" w:sz="6" w:space="0" w:color="000000"/>
              <w:bottom w:val="single" w:sz="4" w:space="0" w:color="auto"/>
              <w:right w:val="single" w:sz="6" w:space="0" w:color="000000"/>
            </w:tcBorders>
            <w:tcPrChange w:id="74" w:author="Ericsson April r0" w:date="2022-03-08T18:40:00Z">
              <w:tcPr>
                <w:tcW w:w="1119" w:type="dxa"/>
                <w:gridSpan w:val="2"/>
                <w:tcBorders>
                  <w:top w:val="single" w:sz="4" w:space="0" w:color="auto"/>
                  <w:left w:val="single" w:sz="6" w:space="0" w:color="000000"/>
                  <w:bottom w:val="single" w:sz="4" w:space="0" w:color="auto"/>
                  <w:right w:val="single" w:sz="6" w:space="0" w:color="000000"/>
                </w:tcBorders>
              </w:tcPr>
            </w:tcPrChange>
          </w:tcPr>
          <w:p w14:paraId="5487F94F" w14:textId="77777777" w:rsidR="004E4A0A" w:rsidRDefault="004E4A0A" w:rsidP="002B2EC0">
            <w:pPr>
              <w:pStyle w:val="TAL"/>
              <w:rPr>
                <w:ins w:id="75" w:author="Ericsson April r0" w:date="2022-03-08T17:28:00Z"/>
              </w:rPr>
            </w:pPr>
          </w:p>
        </w:tc>
      </w:tr>
      <w:tr w:rsidR="008C6C6D" w14:paraId="242142FC" w14:textId="1E6E214B" w:rsidTr="008C6C6D">
        <w:tblPrEx>
          <w:tblW w:w="920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76" w:author="Ericsson April r0" w:date="2022-03-08T18:40:00Z">
            <w:tblPrEx>
              <w:tblW w:w="87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77" w:author="Ericsson April r0" w:date="2022-03-08T18:40:00Z">
            <w:trPr>
              <w:gridBefore w:val="1"/>
              <w:gridAfter w:val="0"/>
              <w:jc w:val="center"/>
            </w:trPr>
          </w:trPrChange>
        </w:trPr>
        <w:tc>
          <w:tcPr>
            <w:tcW w:w="1795" w:type="dxa"/>
            <w:tcBorders>
              <w:top w:val="single" w:sz="4" w:space="0" w:color="auto"/>
              <w:left w:val="single" w:sz="6" w:space="0" w:color="000000"/>
              <w:bottom w:val="single" w:sz="4" w:space="0" w:color="auto"/>
              <w:right w:val="single" w:sz="6" w:space="0" w:color="000000"/>
            </w:tcBorders>
            <w:tcPrChange w:id="78" w:author="Ericsson April r0" w:date="2022-03-08T18:40:00Z">
              <w:tcPr>
                <w:tcW w:w="1885" w:type="dxa"/>
                <w:gridSpan w:val="2"/>
                <w:tcBorders>
                  <w:top w:val="single" w:sz="4" w:space="0" w:color="auto"/>
                  <w:left w:val="single" w:sz="6" w:space="0" w:color="000000"/>
                  <w:bottom w:val="single" w:sz="4" w:space="0" w:color="auto"/>
                  <w:right w:val="single" w:sz="6" w:space="0" w:color="000000"/>
                </w:tcBorders>
              </w:tcPr>
            </w:tcPrChange>
          </w:tcPr>
          <w:p w14:paraId="32DDC54F" w14:textId="77777777" w:rsidR="004E4A0A" w:rsidRDefault="004E4A0A" w:rsidP="002B2EC0">
            <w:pPr>
              <w:pStyle w:val="TAL"/>
            </w:pPr>
            <w:r>
              <w:t>internal-group-ids</w:t>
            </w:r>
          </w:p>
        </w:tc>
        <w:tc>
          <w:tcPr>
            <w:tcW w:w="1710" w:type="dxa"/>
            <w:tcBorders>
              <w:top w:val="single" w:sz="4" w:space="0" w:color="auto"/>
              <w:left w:val="single" w:sz="6" w:space="0" w:color="000000"/>
              <w:bottom w:val="single" w:sz="4" w:space="0" w:color="auto"/>
              <w:right w:val="single" w:sz="6" w:space="0" w:color="000000"/>
            </w:tcBorders>
            <w:tcPrChange w:id="79" w:author="Ericsson April r0" w:date="2022-03-08T18:40:00Z">
              <w:tcPr>
                <w:tcW w:w="2456" w:type="dxa"/>
                <w:gridSpan w:val="3"/>
                <w:tcBorders>
                  <w:top w:val="single" w:sz="4" w:space="0" w:color="auto"/>
                  <w:left w:val="single" w:sz="6" w:space="0" w:color="000000"/>
                  <w:bottom w:val="single" w:sz="4" w:space="0" w:color="auto"/>
                  <w:right w:val="single" w:sz="6" w:space="0" w:color="000000"/>
                </w:tcBorders>
              </w:tcPr>
            </w:tcPrChange>
          </w:tcPr>
          <w:p w14:paraId="00E73F98" w14:textId="77777777" w:rsidR="004E4A0A" w:rsidRDefault="004E4A0A" w:rsidP="002B2EC0">
            <w:pPr>
              <w:pStyle w:val="TAL"/>
            </w:pPr>
            <w:r>
              <w:t>array(</w:t>
            </w:r>
            <w:proofErr w:type="spellStart"/>
            <w:r>
              <w:rPr>
                <w:rFonts w:cs="Arial"/>
                <w:szCs w:val="18"/>
                <w:lang w:eastAsia="zh-CN"/>
              </w:rPr>
              <w:t>GroupId</w:t>
            </w:r>
            <w:proofErr w:type="spellEnd"/>
            <w:r>
              <w:t>)</w:t>
            </w:r>
          </w:p>
        </w:tc>
        <w:tc>
          <w:tcPr>
            <w:tcW w:w="720" w:type="dxa"/>
            <w:tcBorders>
              <w:top w:val="single" w:sz="4" w:space="0" w:color="auto"/>
              <w:left w:val="single" w:sz="6" w:space="0" w:color="000000"/>
              <w:bottom w:val="single" w:sz="4" w:space="0" w:color="auto"/>
              <w:right w:val="single" w:sz="6" w:space="0" w:color="000000"/>
            </w:tcBorders>
            <w:tcPrChange w:id="80" w:author="Ericsson April r0" w:date="2022-03-08T18:40:00Z">
              <w:tcPr>
                <w:tcW w:w="333" w:type="dxa"/>
                <w:tcBorders>
                  <w:top w:val="single" w:sz="4" w:space="0" w:color="auto"/>
                  <w:left w:val="single" w:sz="6" w:space="0" w:color="000000"/>
                  <w:bottom w:val="single" w:sz="4" w:space="0" w:color="auto"/>
                  <w:right w:val="single" w:sz="6" w:space="0" w:color="000000"/>
                </w:tcBorders>
              </w:tcPr>
            </w:tcPrChange>
          </w:tcPr>
          <w:p w14:paraId="427F602B" w14:textId="77777777" w:rsidR="004E4A0A" w:rsidRDefault="004E4A0A" w:rsidP="002B2EC0">
            <w:pPr>
              <w:pStyle w:val="TAC"/>
            </w:pPr>
            <w:r>
              <w:t>O</w:t>
            </w:r>
          </w:p>
        </w:tc>
        <w:tc>
          <w:tcPr>
            <w:tcW w:w="1080" w:type="dxa"/>
            <w:tcBorders>
              <w:top w:val="single" w:sz="4" w:space="0" w:color="auto"/>
              <w:left w:val="single" w:sz="6" w:space="0" w:color="000000"/>
              <w:bottom w:val="single" w:sz="4" w:space="0" w:color="auto"/>
              <w:right w:val="single" w:sz="6" w:space="0" w:color="000000"/>
            </w:tcBorders>
            <w:tcPrChange w:id="81" w:author="Ericsson April r0" w:date="2022-03-08T18:40:00Z">
              <w:tcPr>
                <w:tcW w:w="798" w:type="dxa"/>
                <w:gridSpan w:val="2"/>
                <w:tcBorders>
                  <w:top w:val="single" w:sz="4" w:space="0" w:color="auto"/>
                  <w:left w:val="single" w:sz="6" w:space="0" w:color="000000"/>
                  <w:bottom w:val="single" w:sz="4" w:space="0" w:color="auto"/>
                  <w:right w:val="single" w:sz="6" w:space="0" w:color="000000"/>
                </w:tcBorders>
              </w:tcPr>
            </w:tcPrChange>
          </w:tcPr>
          <w:p w14:paraId="2B992312" w14:textId="77777777" w:rsidR="004E4A0A" w:rsidRDefault="004E4A0A" w:rsidP="002B2EC0">
            <w:pPr>
              <w:pStyle w:val="TAL"/>
            </w:pPr>
            <w:r>
              <w:t>1..N</w:t>
            </w:r>
          </w:p>
        </w:tc>
        <w:tc>
          <w:tcPr>
            <w:tcW w:w="2610" w:type="dxa"/>
            <w:tcBorders>
              <w:top w:val="single" w:sz="4" w:space="0" w:color="auto"/>
              <w:left w:val="single" w:sz="6" w:space="0" w:color="000000"/>
              <w:bottom w:val="single" w:sz="4" w:space="0" w:color="auto"/>
              <w:right w:val="single" w:sz="6" w:space="0" w:color="000000"/>
            </w:tcBorders>
            <w:tcPrChange w:id="82" w:author="Ericsson April r0" w:date="2022-03-08T18:40:00Z">
              <w:tcPr>
                <w:tcW w:w="2156" w:type="dxa"/>
                <w:gridSpan w:val="2"/>
                <w:tcBorders>
                  <w:top w:val="single" w:sz="4" w:space="0" w:color="auto"/>
                  <w:left w:val="single" w:sz="6" w:space="0" w:color="000000"/>
                  <w:bottom w:val="single" w:sz="4" w:space="0" w:color="auto"/>
                  <w:right w:val="single" w:sz="6" w:space="0" w:color="000000"/>
                </w:tcBorders>
              </w:tcPr>
            </w:tcPrChange>
          </w:tcPr>
          <w:p w14:paraId="2CE3397D" w14:textId="77777777" w:rsidR="004E4A0A" w:rsidRDefault="004E4A0A" w:rsidP="002B2EC0">
            <w:pPr>
              <w:pStyle w:val="TAL"/>
            </w:pPr>
            <w:r>
              <w:t xml:space="preserve">Each element identifies a group of users. </w:t>
            </w:r>
          </w:p>
        </w:tc>
        <w:tc>
          <w:tcPr>
            <w:tcW w:w="1287" w:type="dxa"/>
            <w:gridSpan w:val="2"/>
            <w:tcBorders>
              <w:top w:val="single" w:sz="4" w:space="0" w:color="auto"/>
              <w:left w:val="single" w:sz="6" w:space="0" w:color="000000"/>
              <w:bottom w:val="single" w:sz="4" w:space="0" w:color="auto"/>
              <w:right w:val="single" w:sz="6" w:space="0" w:color="000000"/>
            </w:tcBorders>
            <w:tcPrChange w:id="83" w:author="Ericsson April r0" w:date="2022-03-08T18:40:00Z">
              <w:tcPr>
                <w:tcW w:w="1119" w:type="dxa"/>
                <w:gridSpan w:val="2"/>
                <w:tcBorders>
                  <w:top w:val="single" w:sz="4" w:space="0" w:color="auto"/>
                  <w:left w:val="single" w:sz="6" w:space="0" w:color="000000"/>
                  <w:bottom w:val="single" w:sz="4" w:space="0" w:color="auto"/>
                  <w:right w:val="single" w:sz="6" w:space="0" w:color="000000"/>
                </w:tcBorders>
              </w:tcPr>
            </w:tcPrChange>
          </w:tcPr>
          <w:p w14:paraId="01FFEF4D" w14:textId="77777777" w:rsidR="004E4A0A" w:rsidRDefault="004E4A0A" w:rsidP="002B2EC0">
            <w:pPr>
              <w:pStyle w:val="TAL"/>
              <w:rPr>
                <w:ins w:id="84" w:author="Ericsson April r0" w:date="2022-03-08T17:28:00Z"/>
              </w:rPr>
            </w:pPr>
          </w:p>
        </w:tc>
      </w:tr>
      <w:tr w:rsidR="008C6C6D" w14:paraId="2FD03942" w14:textId="32A3137A" w:rsidTr="008C6C6D">
        <w:tblPrEx>
          <w:tblW w:w="920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85" w:author="Ericsson April r0" w:date="2022-03-08T18:40:00Z">
            <w:tblPrEx>
              <w:tblW w:w="87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86" w:author="Ericsson April r0" w:date="2022-03-08T18:40:00Z">
            <w:trPr>
              <w:gridBefore w:val="1"/>
              <w:gridAfter w:val="0"/>
              <w:jc w:val="center"/>
            </w:trPr>
          </w:trPrChange>
        </w:trPr>
        <w:tc>
          <w:tcPr>
            <w:tcW w:w="1795" w:type="dxa"/>
            <w:tcBorders>
              <w:top w:val="single" w:sz="4" w:space="0" w:color="auto"/>
              <w:left w:val="single" w:sz="6" w:space="0" w:color="000000"/>
              <w:bottom w:val="single" w:sz="4" w:space="0" w:color="auto"/>
              <w:right w:val="single" w:sz="6" w:space="0" w:color="000000"/>
            </w:tcBorders>
            <w:tcPrChange w:id="87" w:author="Ericsson April r0" w:date="2022-03-08T18:40:00Z">
              <w:tcPr>
                <w:tcW w:w="1885" w:type="dxa"/>
                <w:gridSpan w:val="2"/>
                <w:tcBorders>
                  <w:top w:val="single" w:sz="4" w:space="0" w:color="auto"/>
                  <w:left w:val="single" w:sz="6" w:space="0" w:color="000000"/>
                  <w:bottom w:val="single" w:sz="4" w:space="0" w:color="auto"/>
                  <w:right w:val="single" w:sz="6" w:space="0" w:color="000000"/>
                </w:tcBorders>
              </w:tcPr>
            </w:tcPrChange>
          </w:tcPr>
          <w:p w14:paraId="2B137778" w14:textId="77777777" w:rsidR="004E4A0A" w:rsidRDefault="004E4A0A" w:rsidP="002B2EC0">
            <w:pPr>
              <w:pStyle w:val="TAL"/>
            </w:pPr>
            <w:proofErr w:type="spellStart"/>
            <w:r>
              <w:t>supis</w:t>
            </w:r>
            <w:proofErr w:type="spellEnd"/>
          </w:p>
        </w:tc>
        <w:tc>
          <w:tcPr>
            <w:tcW w:w="1710" w:type="dxa"/>
            <w:tcBorders>
              <w:top w:val="single" w:sz="4" w:space="0" w:color="auto"/>
              <w:left w:val="single" w:sz="6" w:space="0" w:color="000000"/>
              <w:bottom w:val="single" w:sz="4" w:space="0" w:color="auto"/>
              <w:right w:val="single" w:sz="6" w:space="0" w:color="000000"/>
            </w:tcBorders>
            <w:tcPrChange w:id="88" w:author="Ericsson April r0" w:date="2022-03-08T18:40:00Z">
              <w:tcPr>
                <w:tcW w:w="2456" w:type="dxa"/>
                <w:gridSpan w:val="3"/>
                <w:tcBorders>
                  <w:top w:val="single" w:sz="4" w:space="0" w:color="auto"/>
                  <w:left w:val="single" w:sz="6" w:space="0" w:color="000000"/>
                  <w:bottom w:val="single" w:sz="4" w:space="0" w:color="auto"/>
                  <w:right w:val="single" w:sz="6" w:space="0" w:color="000000"/>
                </w:tcBorders>
              </w:tcPr>
            </w:tcPrChange>
          </w:tcPr>
          <w:p w14:paraId="24DAF9BB" w14:textId="77777777" w:rsidR="004E4A0A" w:rsidRDefault="004E4A0A" w:rsidP="002B2EC0">
            <w:pPr>
              <w:pStyle w:val="TAL"/>
            </w:pPr>
            <w:r>
              <w:t>array(</w:t>
            </w:r>
            <w:proofErr w:type="spellStart"/>
            <w:r>
              <w:t>Supi</w:t>
            </w:r>
            <w:proofErr w:type="spellEnd"/>
            <w:r>
              <w:t>)</w:t>
            </w:r>
          </w:p>
        </w:tc>
        <w:tc>
          <w:tcPr>
            <w:tcW w:w="720" w:type="dxa"/>
            <w:tcBorders>
              <w:top w:val="single" w:sz="4" w:space="0" w:color="auto"/>
              <w:left w:val="single" w:sz="6" w:space="0" w:color="000000"/>
              <w:bottom w:val="single" w:sz="4" w:space="0" w:color="auto"/>
              <w:right w:val="single" w:sz="6" w:space="0" w:color="000000"/>
            </w:tcBorders>
            <w:tcPrChange w:id="89" w:author="Ericsson April r0" w:date="2022-03-08T18:40:00Z">
              <w:tcPr>
                <w:tcW w:w="333" w:type="dxa"/>
                <w:tcBorders>
                  <w:top w:val="single" w:sz="4" w:space="0" w:color="auto"/>
                  <w:left w:val="single" w:sz="6" w:space="0" w:color="000000"/>
                  <w:bottom w:val="single" w:sz="4" w:space="0" w:color="auto"/>
                  <w:right w:val="single" w:sz="6" w:space="0" w:color="000000"/>
                </w:tcBorders>
              </w:tcPr>
            </w:tcPrChange>
          </w:tcPr>
          <w:p w14:paraId="7FAB4B2E" w14:textId="77777777" w:rsidR="004E4A0A" w:rsidRDefault="004E4A0A" w:rsidP="002B2EC0">
            <w:pPr>
              <w:pStyle w:val="TAC"/>
            </w:pPr>
            <w:r>
              <w:t>O</w:t>
            </w:r>
          </w:p>
        </w:tc>
        <w:tc>
          <w:tcPr>
            <w:tcW w:w="1080" w:type="dxa"/>
            <w:tcBorders>
              <w:top w:val="single" w:sz="4" w:space="0" w:color="auto"/>
              <w:left w:val="single" w:sz="6" w:space="0" w:color="000000"/>
              <w:bottom w:val="single" w:sz="4" w:space="0" w:color="auto"/>
              <w:right w:val="single" w:sz="6" w:space="0" w:color="000000"/>
            </w:tcBorders>
            <w:tcPrChange w:id="90" w:author="Ericsson April r0" w:date="2022-03-08T18:40:00Z">
              <w:tcPr>
                <w:tcW w:w="798" w:type="dxa"/>
                <w:gridSpan w:val="2"/>
                <w:tcBorders>
                  <w:top w:val="single" w:sz="4" w:space="0" w:color="auto"/>
                  <w:left w:val="single" w:sz="6" w:space="0" w:color="000000"/>
                  <w:bottom w:val="single" w:sz="4" w:space="0" w:color="auto"/>
                  <w:right w:val="single" w:sz="6" w:space="0" w:color="000000"/>
                </w:tcBorders>
              </w:tcPr>
            </w:tcPrChange>
          </w:tcPr>
          <w:p w14:paraId="69701227" w14:textId="77777777" w:rsidR="004E4A0A" w:rsidRDefault="004E4A0A" w:rsidP="002B2EC0">
            <w:pPr>
              <w:pStyle w:val="TAL"/>
            </w:pPr>
            <w:r>
              <w:t>1..N</w:t>
            </w:r>
          </w:p>
        </w:tc>
        <w:tc>
          <w:tcPr>
            <w:tcW w:w="2610" w:type="dxa"/>
            <w:tcBorders>
              <w:top w:val="single" w:sz="4" w:space="0" w:color="auto"/>
              <w:left w:val="single" w:sz="6" w:space="0" w:color="000000"/>
              <w:bottom w:val="single" w:sz="4" w:space="0" w:color="auto"/>
              <w:right w:val="single" w:sz="6" w:space="0" w:color="000000"/>
            </w:tcBorders>
            <w:tcPrChange w:id="91" w:author="Ericsson April r0" w:date="2022-03-08T18:40:00Z">
              <w:tcPr>
                <w:tcW w:w="2156" w:type="dxa"/>
                <w:gridSpan w:val="2"/>
                <w:tcBorders>
                  <w:top w:val="single" w:sz="4" w:space="0" w:color="auto"/>
                  <w:left w:val="single" w:sz="6" w:space="0" w:color="000000"/>
                  <w:bottom w:val="single" w:sz="4" w:space="0" w:color="auto"/>
                  <w:right w:val="single" w:sz="6" w:space="0" w:color="000000"/>
                </w:tcBorders>
              </w:tcPr>
            </w:tcPrChange>
          </w:tcPr>
          <w:p w14:paraId="0B75587C" w14:textId="77777777" w:rsidR="004E4A0A" w:rsidRDefault="004E4A0A" w:rsidP="002B2EC0">
            <w:pPr>
              <w:pStyle w:val="TAL"/>
            </w:pPr>
            <w:r>
              <w:t xml:space="preserve">Each element identifies a user. </w:t>
            </w:r>
          </w:p>
        </w:tc>
        <w:tc>
          <w:tcPr>
            <w:tcW w:w="1287" w:type="dxa"/>
            <w:gridSpan w:val="2"/>
            <w:tcBorders>
              <w:top w:val="single" w:sz="4" w:space="0" w:color="auto"/>
              <w:left w:val="single" w:sz="6" w:space="0" w:color="000000"/>
              <w:bottom w:val="single" w:sz="4" w:space="0" w:color="auto"/>
              <w:right w:val="single" w:sz="6" w:space="0" w:color="000000"/>
            </w:tcBorders>
            <w:tcPrChange w:id="92" w:author="Ericsson April r0" w:date="2022-03-08T18:40:00Z">
              <w:tcPr>
                <w:tcW w:w="1119" w:type="dxa"/>
                <w:gridSpan w:val="2"/>
                <w:tcBorders>
                  <w:top w:val="single" w:sz="4" w:space="0" w:color="auto"/>
                  <w:left w:val="single" w:sz="6" w:space="0" w:color="000000"/>
                  <w:bottom w:val="single" w:sz="4" w:space="0" w:color="auto"/>
                  <w:right w:val="single" w:sz="6" w:space="0" w:color="000000"/>
                </w:tcBorders>
              </w:tcPr>
            </w:tcPrChange>
          </w:tcPr>
          <w:p w14:paraId="352EF4C8" w14:textId="77777777" w:rsidR="004E4A0A" w:rsidRDefault="004E4A0A" w:rsidP="002B2EC0">
            <w:pPr>
              <w:pStyle w:val="TAL"/>
              <w:rPr>
                <w:ins w:id="93" w:author="Ericsson April r0" w:date="2022-03-08T17:28:00Z"/>
              </w:rPr>
            </w:pPr>
          </w:p>
        </w:tc>
      </w:tr>
      <w:tr w:rsidR="008C6C6D" w14:paraId="3657665A" w14:textId="16F63A40" w:rsidTr="008C6C6D">
        <w:tblPrEx>
          <w:tblW w:w="920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94" w:author="Ericsson April r0" w:date="2022-03-08T18:40:00Z">
            <w:tblPrEx>
              <w:tblW w:w="87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95" w:author="Ericsson April r0" w:date="2022-03-08T18:40:00Z">
            <w:trPr>
              <w:gridBefore w:val="1"/>
              <w:gridAfter w:val="0"/>
              <w:jc w:val="center"/>
            </w:trPr>
          </w:trPrChange>
        </w:trPr>
        <w:tc>
          <w:tcPr>
            <w:tcW w:w="1795" w:type="dxa"/>
            <w:tcBorders>
              <w:top w:val="single" w:sz="4" w:space="0" w:color="auto"/>
              <w:left w:val="single" w:sz="6" w:space="0" w:color="000000"/>
              <w:bottom w:val="single" w:sz="4" w:space="0" w:color="auto"/>
              <w:right w:val="single" w:sz="6" w:space="0" w:color="000000"/>
            </w:tcBorders>
            <w:tcPrChange w:id="96" w:author="Ericsson April r0" w:date="2022-03-08T18:40:00Z">
              <w:tcPr>
                <w:tcW w:w="1885" w:type="dxa"/>
                <w:gridSpan w:val="2"/>
                <w:tcBorders>
                  <w:top w:val="single" w:sz="4" w:space="0" w:color="auto"/>
                  <w:left w:val="single" w:sz="6" w:space="0" w:color="000000"/>
                  <w:bottom w:val="single" w:sz="4" w:space="0" w:color="auto"/>
                  <w:right w:val="single" w:sz="6" w:space="0" w:color="000000"/>
                </w:tcBorders>
              </w:tcPr>
            </w:tcPrChange>
          </w:tcPr>
          <w:p w14:paraId="623152E5" w14:textId="77777777" w:rsidR="004E4A0A" w:rsidRDefault="004E4A0A" w:rsidP="002B2EC0">
            <w:pPr>
              <w:pStyle w:val="TAL"/>
              <w:rPr>
                <w:lang w:eastAsia="zh-CN"/>
              </w:rPr>
            </w:pPr>
            <w:r>
              <w:rPr>
                <w:rFonts w:hint="eastAsia"/>
                <w:lang w:eastAsia="zh-CN"/>
              </w:rPr>
              <w:t>u</w:t>
            </w:r>
            <w:r>
              <w:rPr>
                <w:lang w:eastAsia="zh-CN"/>
              </w:rPr>
              <w:t>e-ipv4s</w:t>
            </w:r>
          </w:p>
        </w:tc>
        <w:tc>
          <w:tcPr>
            <w:tcW w:w="1710" w:type="dxa"/>
            <w:tcBorders>
              <w:top w:val="single" w:sz="4" w:space="0" w:color="auto"/>
              <w:left w:val="single" w:sz="6" w:space="0" w:color="000000"/>
              <w:bottom w:val="single" w:sz="4" w:space="0" w:color="auto"/>
              <w:right w:val="single" w:sz="6" w:space="0" w:color="000000"/>
            </w:tcBorders>
            <w:tcPrChange w:id="97" w:author="Ericsson April r0" w:date="2022-03-08T18:40:00Z">
              <w:tcPr>
                <w:tcW w:w="2456" w:type="dxa"/>
                <w:gridSpan w:val="3"/>
                <w:tcBorders>
                  <w:top w:val="single" w:sz="4" w:space="0" w:color="auto"/>
                  <w:left w:val="single" w:sz="6" w:space="0" w:color="000000"/>
                  <w:bottom w:val="single" w:sz="4" w:space="0" w:color="auto"/>
                  <w:right w:val="single" w:sz="6" w:space="0" w:color="000000"/>
                </w:tcBorders>
              </w:tcPr>
            </w:tcPrChange>
          </w:tcPr>
          <w:p w14:paraId="194604B1" w14:textId="77777777" w:rsidR="004E4A0A" w:rsidRDefault="004E4A0A" w:rsidP="002B2EC0">
            <w:pPr>
              <w:pStyle w:val="TAL"/>
            </w:pPr>
            <w:r>
              <w:t>array(Ipv4Addr)</w:t>
            </w:r>
          </w:p>
        </w:tc>
        <w:tc>
          <w:tcPr>
            <w:tcW w:w="720" w:type="dxa"/>
            <w:tcBorders>
              <w:top w:val="single" w:sz="4" w:space="0" w:color="auto"/>
              <w:left w:val="single" w:sz="6" w:space="0" w:color="000000"/>
              <w:bottom w:val="single" w:sz="4" w:space="0" w:color="auto"/>
              <w:right w:val="single" w:sz="6" w:space="0" w:color="000000"/>
            </w:tcBorders>
            <w:tcPrChange w:id="98" w:author="Ericsson April r0" w:date="2022-03-08T18:40:00Z">
              <w:tcPr>
                <w:tcW w:w="333" w:type="dxa"/>
                <w:tcBorders>
                  <w:top w:val="single" w:sz="4" w:space="0" w:color="auto"/>
                  <w:left w:val="single" w:sz="6" w:space="0" w:color="000000"/>
                  <w:bottom w:val="single" w:sz="4" w:space="0" w:color="auto"/>
                  <w:right w:val="single" w:sz="6" w:space="0" w:color="000000"/>
                </w:tcBorders>
              </w:tcPr>
            </w:tcPrChange>
          </w:tcPr>
          <w:p w14:paraId="2E2ECA8D" w14:textId="77777777" w:rsidR="004E4A0A" w:rsidRDefault="004E4A0A" w:rsidP="002B2EC0">
            <w:pPr>
              <w:pStyle w:val="TAC"/>
            </w:pPr>
            <w:r>
              <w:t>O</w:t>
            </w:r>
          </w:p>
        </w:tc>
        <w:tc>
          <w:tcPr>
            <w:tcW w:w="1080" w:type="dxa"/>
            <w:tcBorders>
              <w:top w:val="single" w:sz="4" w:space="0" w:color="auto"/>
              <w:left w:val="single" w:sz="6" w:space="0" w:color="000000"/>
              <w:bottom w:val="single" w:sz="4" w:space="0" w:color="auto"/>
              <w:right w:val="single" w:sz="6" w:space="0" w:color="000000"/>
            </w:tcBorders>
            <w:tcPrChange w:id="99" w:author="Ericsson April r0" w:date="2022-03-08T18:40:00Z">
              <w:tcPr>
                <w:tcW w:w="798" w:type="dxa"/>
                <w:gridSpan w:val="2"/>
                <w:tcBorders>
                  <w:top w:val="single" w:sz="4" w:space="0" w:color="auto"/>
                  <w:left w:val="single" w:sz="6" w:space="0" w:color="000000"/>
                  <w:bottom w:val="single" w:sz="4" w:space="0" w:color="auto"/>
                  <w:right w:val="single" w:sz="6" w:space="0" w:color="000000"/>
                </w:tcBorders>
              </w:tcPr>
            </w:tcPrChange>
          </w:tcPr>
          <w:p w14:paraId="541D4B4E" w14:textId="77777777" w:rsidR="004E4A0A" w:rsidRDefault="004E4A0A" w:rsidP="002B2EC0">
            <w:pPr>
              <w:pStyle w:val="TAL"/>
            </w:pPr>
            <w:r>
              <w:t>1..N</w:t>
            </w:r>
          </w:p>
        </w:tc>
        <w:tc>
          <w:tcPr>
            <w:tcW w:w="2610" w:type="dxa"/>
            <w:tcBorders>
              <w:top w:val="single" w:sz="4" w:space="0" w:color="auto"/>
              <w:left w:val="single" w:sz="6" w:space="0" w:color="000000"/>
              <w:bottom w:val="single" w:sz="4" w:space="0" w:color="auto"/>
              <w:right w:val="single" w:sz="6" w:space="0" w:color="000000"/>
            </w:tcBorders>
            <w:tcPrChange w:id="100" w:author="Ericsson April r0" w:date="2022-03-08T18:40:00Z">
              <w:tcPr>
                <w:tcW w:w="2156" w:type="dxa"/>
                <w:gridSpan w:val="2"/>
                <w:tcBorders>
                  <w:top w:val="single" w:sz="4" w:space="0" w:color="auto"/>
                  <w:left w:val="single" w:sz="6" w:space="0" w:color="000000"/>
                  <w:bottom w:val="single" w:sz="4" w:space="0" w:color="auto"/>
                  <w:right w:val="single" w:sz="6" w:space="0" w:color="000000"/>
                </w:tcBorders>
              </w:tcPr>
            </w:tcPrChange>
          </w:tcPr>
          <w:p w14:paraId="02DEBF23" w14:textId="77777777" w:rsidR="004E4A0A" w:rsidRDefault="004E4A0A" w:rsidP="002B2EC0">
            <w:pPr>
              <w:pStyle w:val="TAL"/>
            </w:pPr>
            <w:r>
              <w:t xml:space="preserve">Each element identifies a user. </w:t>
            </w:r>
          </w:p>
        </w:tc>
        <w:tc>
          <w:tcPr>
            <w:tcW w:w="1287" w:type="dxa"/>
            <w:gridSpan w:val="2"/>
            <w:tcBorders>
              <w:top w:val="single" w:sz="4" w:space="0" w:color="auto"/>
              <w:left w:val="single" w:sz="6" w:space="0" w:color="000000"/>
              <w:bottom w:val="single" w:sz="4" w:space="0" w:color="auto"/>
              <w:right w:val="single" w:sz="6" w:space="0" w:color="000000"/>
            </w:tcBorders>
            <w:tcPrChange w:id="101" w:author="Ericsson April r0" w:date="2022-03-08T18:40:00Z">
              <w:tcPr>
                <w:tcW w:w="1119" w:type="dxa"/>
                <w:gridSpan w:val="2"/>
                <w:tcBorders>
                  <w:top w:val="single" w:sz="4" w:space="0" w:color="auto"/>
                  <w:left w:val="single" w:sz="6" w:space="0" w:color="000000"/>
                  <w:bottom w:val="single" w:sz="4" w:space="0" w:color="auto"/>
                  <w:right w:val="single" w:sz="6" w:space="0" w:color="000000"/>
                </w:tcBorders>
              </w:tcPr>
            </w:tcPrChange>
          </w:tcPr>
          <w:p w14:paraId="7F2573CD" w14:textId="77777777" w:rsidR="004E4A0A" w:rsidRDefault="004E4A0A" w:rsidP="002B2EC0">
            <w:pPr>
              <w:pStyle w:val="TAL"/>
              <w:rPr>
                <w:ins w:id="102" w:author="Ericsson April r0" w:date="2022-03-08T17:28:00Z"/>
              </w:rPr>
            </w:pPr>
          </w:p>
        </w:tc>
      </w:tr>
      <w:tr w:rsidR="008C6C6D" w14:paraId="4A7953AF" w14:textId="1F7D996E" w:rsidTr="008C6C6D">
        <w:tblPrEx>
          <w:tblW w:w="920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103" w:author="Ericsson April r0" w:date="2022-03-08T18:40:00Z">
            <w:tblPrEx>
              <w:tblW w:w="87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104" w:author="Ericsson April r0" w:date="2022-03-08T18:40:00Z">
            <w:trPr>
              <w:gridBefore w:val="1"/>
              <w:gridAfter w:val="0"/>
              <w:jc w:val="center"/>
            </w:trPr>
          </w:trPrChange>
        </w:trPr>
        <w:tc>
          <w:tcPr>
            <w:tcW w:w="1795" w:type="dxa"/>
            <w:tcBorders>
              <w:top w:val="single" w:sz="4" w:space="0" w:color="auto"/>
              <w:left w:val="single" w:sz="6" w:space="0" w:color="000000"/>
              <w:bottom w:val="single" w:sz="4" w:space="0" w:color="auto"/>
              <w:right w:val="single" w:sz="6" w:space="0" w:color="000000"/>
            </w:tcBorders>
            <w:tcPrChange w:id="105" w:author="Ericsson April r0" w:date="2022-03-08T18:40:00Z">
              <w:tcPr>
                <w:tcW w:w="1885" w:type="dxa"/>
                <w:gridSpan w:val="2"/>
                <w:tcBorders>
                  <w:top w:val="single" w:sz="4" w:space="0" w:color="auto"/>
                  <w:left w:val="single" w:sz="6" w:space="0" w:color="000000"/>
                  <w:bottom w:val="single" w:sz="4" w:space="0" w:color="auto"/>
                  <w:right w:val="single" w:sz="6" w:space="0" w:color="000000"/>
                </w:tcBorders>
              </w:tcPr>
            </w:tcPrChange>
          </w:tcPr>
          <w:p w14:paraId="51FE4CDC" w14:textId="77777777" w:rsidR="004E4A0A" w:rsidRDefault="004E4A0A" w:rsidP="002B2EC0">
            <w:pPr>
              <w:pStyle w:val="TAL"/>
              <w:rPr>
                <w:lang w:eastAsia="zh-CN"/>
              </w:rPr>
            </w:pPr>
            <w:r>
              <w:rPr>
                <w:rFonts w:hint="eastAsia"/>
                <w:lang w:eastAsia="zh-CN"/>
              </w:rPr>
              <w:t>u</w:t>
            </w:r>
            <w:r>
              <w:rPr>
                <w:lang w:eastAsia="zh-CN"/>
              </w:rPr>
              <w:t>e-ipv6s</w:t>
            </w:r>
          </w:p>
        </w:tc>
        <w:tc>
          <w:tcPr>
            <w:tcW w:w="1710" w:type="dxa"/>
            <w:tcBorders>
              <w:top w:val="single" w:sz="4" w:space="0" w:color="auto"/>
              <w:left w:val="single" w:sz="6" w:space="0" w:color="000000"/>
              <w:bottom w:val="single" w:sz="4" w:space="0" w:color="auto"/>
              <w:right w:val="single" w:sz="6" w:space="0" w:color="000000"/>
            </w:tcBorders>
            <w:tcPrChange w:id="106" w:author="Ericsson April r0" w:date="2022-03-08T18:40:00Z">
              <w:tcPr>
                <w:tcW w:w="2456" w:type="dxa"/>
                <w:gridSpan w:val="3"/>
                <w:tcBorders>
                  <w:top w:val="single" w:sz="4" w:space="0" w:color="auto"/>
                  <w:left w:val="single" w:sz="6" w:space="0" w:color="000000"/>
                  <w:bottom w:val="single" w:sz="4" w:space="0" w:color="auto"/>
                  <w:right w:val="single" w:sz="6" w:space="0" w:color="000000"/>
                </w:tcBorders>
              </w:tcPr>
            </w:tcPrChange>
          </w:tcPr>
          <w:p w14:paraId="23D76D50" w14:textId="77777777" w:rsidR="004E4A0A" w:rsidRDefault="004E4A0A" w:rsidP="002B2EC0">
            <w:pPr>
              <w:pStyle w:val="TAL"/>
            </w:pPr>
            <w:r>
              <w:t>array(Ipv6Addr)</w:t>
            </w:r>
          </w:p>
        </w:tc>
        <w:tc>
          <w:tcPr>
            <w:tcW w:w="720" w:type="dxa"/>
            <w:tcBorders>
              <w:top w:val="single" w:sz="4" w:space="0" w:color="auto"/>
              <w:left w:val="single" w:sz="6" w:space="0" w:color="000000"/>
              <w:bottom w:val="single" w:sz="4" w:space="0" w:color="auto"/>
              <w:right w:val="single" w:sz="6" w:space="0" w:color="000000"/>
            </w:tcBorders>
            <w:tcPrChange w:id="107" w:author="Ericsson April r0" w:date="2022-03-08T18:40:00Z">
              <w:tcPr>
                <w:tcW w:w="333" w:type="dxa"/>
                <w:tcBorders>
                  <w:top w:val="single" w:sz="4" w:space="0" w:color="auto"/>
                  <w:left w:val="single" w:sz="6" w:space="0" w:color="000000"/>
                  <w:bottom w:val="single" w:sz="4" w:space="0" w:color="auto"/>
                  <w:right w:val="single" w:sz="6" w:space="0" w:color="000000"/>
                </w:tcBorders>
              </w:tcPr>
            </w:tcPrChange>
          </w:tcPr>
          <w:p w14:paraId="1A89644A" w14:textId="77777777" w:rsidR="004E4A0A" w:rsidRDefault="004E4A0A" w:rsidP="002B2EC0">
            <w:pPr>
              <w:pStyle w:val="TAC"/>
            </w:pPr>
            <w:r>
              <w:t>O</w:t>
            </w:r>
          </w:p>
        </w:tc>
        <w:tc>
          <w:tcPr>
            <w:tcW w:w="1080" w:type="dxa"/>
            <w:tcBorders>
              <w:top w:val="single" w:sz="4" w:space="0" w:color="auto"/>
              <w:left w:val="single" w:sz="6" w:space="0" w:color="000000"/>
              <w:bottom w:val="single" w:sz="4" w:space="0" w:color="auto"/>
              <w:right w:val="single" w:sz="6" w:space="0" w:color="000000"/>
            </w:tcBorders>
            <w:tcPrChange w:id="108" w:author="Ericsson April r0" w:date="2022-03-08T18:40:00Z">
              <w:tcPr>
                <w:tcW w:w="798" w:type="dxa"/>
                <w:gridSpan w:val="2"/>
                <w:tcBorders>
                  <w:top w:val="single" w:sz="4" w:space="0" w:color="auto"/>
                  <w:left w:val="single" w:sz="6" w:space="0" w:color="000000"/>
                  <w:bottom w:val="single" w:sz="4" w:space="0" w:color="auto"/>
                  <w:right w:val="single" w:sz="6" w:space="0" w:color="000000"/>
                </w:tcBorders>
              </w:tcPr>
            </w:tcPrChange>
          </w:tcPr>
          <w:p w14:paraId="23D936A3" w14:textId="77777777" w:rsidR="004E4A0A" w:rsidRDefault="004E4A0A" w:rsidP="002B2EC0">
            <w:pPr>
              <w:pStyle w:val="TAL"/>
            </w:pPr>
            <w:r>
              <w:t>1..N</w:t>
            </w:r>
          </w:p>
        </w:tc>
        <w:tc>
          <w:tcPr>
            <w:tcW w:w="2610" w:type="dxa"/>
            <w:tcBorders>
              <w:top w:val="single" w:sz="4" w:space="0" w:color="auto"/>
              <w:left w:val="single" w:sz="6" w:space="0" w:color="000000"/>
              <w:bottom w:val="single" w:sz="4" w:space="0" w:color="auto"/>
              <w:right w:val="single" w:sz="6" w:space="0" w:color="000000"/>
            </w:tcBorders>
            <w:tcPrChange w:id="109" w:author="Ericsson April r0" w:date="2022-03-08T18:40:00Z">
              <w:tcPr>
                <w:tcW w:w="2156" w:type="dxa"/>
                <w:gridSpan w:val="2"/>
                <w:tcBorders>
                  <w:top w:val="single" w:sz="4" w:space="0" w:color="auto"/>
                  <w:left w:val="single" w:sz="6" w:space="0" w:color="000000"/>
                  <w:bottom w:val="single" w:sz="4" w:space="0" w:color="auto"/>
                  <w:right w:val="single" w:sz="6" w:space="0" w:color="000000"/>
                </w:tcBorders>
              </w:tcPr>
            </w:tcPrChange>
          </w:tcPr>
          <w:p w14:paraId="5F11D731" w14:textId="77777777" w:rsidR="004E4A0A" w:rsidRDefault="004E4A0A" w:rsidP="002B2EC0">
            <w:pPr>
              <w:pStyle w:val="TAL"/>
            </w:pPr>
            <w:r>
              <w:t xml:space="preserve">Each element identifies a user. </w:t>
            </w:r>
          </w:p>
        </w:tc>
        <w:tc>
          <w:tcPr>
            <w:tcW w:w="1287" w:type="dxa"/>
            <w:gridSpan w:val="2"/>
            <w:tcBorders>
              <w:top w:val="single" w:sz="4" w:space="0" w:color="auto"/>
              <w:left w:val="single" w:sz="6" w:space="0" w:color="000000"/>
              <w:bottom w:val="single" w:sz="4" w:space="0" w:color="auto"/>
              <w:right w:val="single" w:sz="6" w:space="0" w:color="000000"/>
            </w:tcBorders>
            <w:tcPrChange w:id="110" w:author="Ericsson April r0" w:date="2022-03-08T18:40:00Z">
              <w:tcPr>
                <w:tcW w:w="1119" w:type="dxa"/>
                <w:gridSpan w:val="2"/>
                <w:tcBorders>
                  <w:top w:val="single" w:sz="4" w:space="0" w:color="auto"/>
                  <w:left w:val="single" w:sz="6" w:space="0" w:color="000000"/>
                  <w:bottom w:val="single" w:sz="4" w:space="0" w:color="auto"/>
                  <w:right w:val="single" w:sz="6" w:space="0" w:color="000000"/>
                </w:tcBorders>
              </w:tcPr>
            </w:tcPrChange>
          </w:tcPr>
          <w:p w14:paraId="3073C9FC" w14:textId="77777777" w:rsidR="004E4A0A" w:rsidRDefault="004E4A0A" w:rsidP="002B2EC0">
            <w:pPr>
              <w:pStyle w:val="TAL"/>
              <w:rPr>
                <w:ins w:id="111" w:author="Ericsson April r0" w:date="2022-03-08T17:28:00Z"/>
              </w:rPr>
            </w:pPr>
          </w:p>
        </w:tc>
      </w:tr>
      <w:tr w:rsidR="008C6C6D" w14:paraId="32C352C8" w14:textId="5646C0CB" w:rsidTr="008C6C6D">
        <w:tblPrEx>
          <w:tblW w:w="920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112" w:author="Ericsson April r0" w:date="2022-03-08T18:40:00Z">
            <w:tblPrEx>
              <w:tblW w:w="87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113" w:author="Ericsson April r0" w:date="2022-03-08T18:40:00Z">
            <w:trPr>
              <w:gridBefore w:val="1"/>
              <w:gridAfter w:val="0"/>
              <w:jc w:val="center"/>
            </w:trPr>
          </w:trPrChange>
        </w:trPr>
        <w:tc>
          <w:tcPr>
            <w:tcW w:w="1795" w:type="dxa"/>
            <w:tcBorders>
              <w:top w:val="single" w:sz="4" w:space="0" w:color="auto"/>
              <w:left w:val="single" w:sz="6" w:space="0" w:color="000000"/>
              <w:bottom w:val="single" w:sz="4" w:space="0" w:color="auto"/>
              <w:right w:val="single" w:sz="6" w:space="0" w:color="000000"/>
            </w:tcBorders>
            <w:tcPrChange w:id="114" w:author="Ericsson April r0" w:date="2022-03-08T18:40:00Z">
              <w:tcPr>
                <w:tcW w:w="1885" w:type="dxa"/>
                <w:gridSpan w:val="2"/>
                <w:tcBorders>
                  <w:top w:val="single" w:sz="4" w:space="0" w:color="auto"/>
                  <w:left w:val="single" w:sz="6" w:space="0" w:color="000000"/>
                  <w:bottom w:val="single" w:sz="4" w:space="0" w:color="auto"/>
                  <w:right w:val="single" w:sz="6" w:space="0" w:color="000000"/>
                </w:tcBorders>
              </w:tcPr>
            </w:tcPrChange>
          </w:tcPr>
          <w:p w14:paraId="2B8C3518" w14:textId="77777777" w:rsidR="004E4A0A" w:rsidRDefault="004E4A0A" w:rsidP="002B2EC0">
            <w:pPr>
              <w:pStyle w:val="TAL"/>
              <w:rPr>
                <w:lang w:eastAsia="zh-CN"/>
              </w:rPr>
            </w:pPr>
            <w:proofErr w:type="spellStart"/>
            <w:r>
              <w:rPr>
                <w:rFonts w:hint="eastAsia"/>
                <w:lang w:eastAsia="zh-CN"/>
              </w:rPr>
              <w:t>u</w:t>
            </w:r>
            <w:r>
              <w:rPr>
                <w:lang w:eastAsia="zh-CN"/>
              </w:rPr>
              <w:t>e</w:t>
            </w:r>
            <w:proofErr w:type="spellEnd"/>
            <w:r>
              <w:rPr>
                <w:lang w:eastAsia="zh-CN"/>
              </w:rPr>
              <w:t>-macs</w:t>
            </w:r>
          </w:p>
        </w:tc>
        <w:tc>
          <w:tcPr>
            <w:tcW w:w="1710" w:type="dxa"/>
            <w:tcBorders>
              <w:top w:val="single" w:sz="4" w:space="0" w:color="auto"/>
              <w:left w:val="single" w:sz="6" w:space="0" w:color="000000"/>
              <w:bottom w:val="single" w:sz="4" w:space="0" w:color="auto"/>
              <w:right w:val="single" w:sz="6" w:space="0" w:color="000000"/>
            </w:tcBorders>
            <w:tcPrChange w:id="115" w:author="Ericsson April r0" w:date="2022-03-08T18:40:00Z">
              <w:tcPr>
                <w:tcW w:w="2456" w:type="dxa"/>
                <w:gridSpan w:val="3"/>
                <w:tcBorders>
                  <w:top w:val="single" w:sz="4" w:space="0" w:color="auto"/>
                  <w:left w:val="single" w:sz="6" w:space="0" w:color="000000"/>
                  <w:bottom w:val="single" w:sz="4" w:space="0" w:color="auto"/>
                  <w:right w:val="single" w:sz="6" w:space="0" w:color="000000"/>
                </w:tcBorders>
              </w:tcPr>
            </w:tcPrChange>
          </w:tcPr>
          <w:p w14:paraId="3CDDAF5D" w14:textId="77777777" w:rsidR="004E4A0A" w:rsidRDefault="004E4A0A" w:rsidP="002B2EC0">
            <w:pPr>
              <w:pStyle w:val="TAL"/>
            </w:pPr>
            <w:r>
              <w:t>array(MacAddr48)</w:t>
            </w:r>
          </w:p>
        </w:tc>
        <w:tc>
          <w:tcPr>
            <w:tcW w:w="720" w:type="dxa"/>
            <w:tcBorders>
              <w:top w:val="single" w:sz="4" w:space="0" w:color="auto"/>
              <w:left w:val="single" w:sz="6" w:space="0" w:color="000000"/>
              <w:bottom w:val="single" w:sz="4" w:space="0" w:color="auto"/>
              <w:right w:val="single" w:sz="6" w:space="0" w:color="000000"/>
            </w:tcBorders>
            <w:tcPrChange w:id="116" w:author="Ericsson April r0" w:date="2022-03-08T18:40:00Z">
              <w:tcPr>
                <w:tcW w:w="333" w:type="dxa"/>
                <w:tcBorders>
                  <w:top w:val="single" w:sz="4" w:space="0" w:color="auto"/>
                  <w:left w:val="single" w:sz="6" w:space="0" w:color="000000"/>
                  <w:bottom w:val="single" w:sz="4" w:space="0" w:color="auto"/>
                  <w:right w:val="single" w:sz="6" w:space="0" w:color="000000"/>
                </w:tcBorders>
              </w:tcPr>
            </w:tcPrChange>
          </w:tcPr>
          <w:p w14:paraId="1F9D4DDE" w14:textId="77777777" w:rsidR="004E4A0A" w:rsidRDefault="004E4A0A" w:rsidP="002B2EC0">
            <w:pPr>
              <w:pStyle w:val="TAC"/>
            </w:pPr>
            <w:r>
              <w:t>O</w:t>
            </w:r>
          </w:p>
        </w:tc>
        <w:tc>
          <w:tcPr>
            <w:tcW w:w="1080" w:type="dxa"/>
            <w:tcBorders>
              <w:top w:val="single" w:sz="4" w:space="0" w:color="auto"/>
              <w:left w:val="single" w:sz="6" w:space="0" w:color="000000"/>
              <w:bottom w:val="single" w:sz="4" w:space="0" w:color="auto"/>
              <w:right w:val="single" w:sz="6" w:space="0" w:color="000000"/>
            </w:tcBorders>
            <w:tcPrChange w:id="117" w:author="Ericsson April r0" w:date="2022-03-08T18:40:00Z">
              <w:tcPr>
                <w:tcW w:w="798" w:type="dxa"/>
                <w:gridSpan w:val="2"/>
                <w:tcBorders>
                  <w:top w:val="single" w:sz="4" w:space="0" w:color="auto"/>
                  <w:left w:val="single" w:sz="6" w:space="0" w:color="000000"/>
                  <w:bottom w:val="single" w:sz="4" w:space="0" w:color="auto"/>
                  <w:right w:val="single" w:sz="6" w:space="0" w:color="000000"/>
                </w:tcBorders>
              </w:tcPr>
            </w:tcPrChange>
          </w:tcPr>
          <w:p w14:paraId="70C0F145" w14:textId="77777777" w:rsidR="004E4A0A" w:rsidRDefault="004E4A0A" w:rsidP="002B2EC0">
            <w:pPr>
              <w:pStyle w:val="TAL"/>
            </w:pPr>
            <w:r>
              <w:t>1..N</w:t>
            </w:r>
          </w:p>
        </w:tc>
        <w:tc>
          <w:tcPr>
            <w:tcW w:w="2610" w:type="dxa"/>
            <w:tcBorders>
              <w:top w:val="single" w:sz="4" w:space="0" w:color="auto"/>
              <w:left w:val="single" w:sz="6" w:space="0" w:color="000000"/>
              <w:bottom w:val="single" w:sz="4" w:space="0" w:color="auto"/>
              <w:right w:val="single" w:sz="6" w:space="0" w:color="000000"/>
            </w:tcBorders>
            <w:tcPrChange w:id="118" w:author="Ericsson April r0" w:date="2022-03-08T18:40:00Z">
              <w:tcPr>
                <w:tcW w:w="2156" w:type="dxa"/>
                <w:gridSpan w:val="2"/>
                <w:tcBorders>
                  <w:top w:val="single" w:sz="4" w:space="0" w:color="auto"/>
                  <w:left w:val="single" w:sz="6" w:space="0" w:color="000000"/>
                  <w:bottom w:val="single" w:sz="4" w:space="0" w:color="auto"/>
                  <w:right w:val="single" w:sz="6" w:space="0" w:color="000000"/>
                </w:tcBorders>
              </w:tcPr>
            </w:tcPrChange>
          </w:tcPr>
          <w:p w14:paraId="34F4EA0A" w14:textId="77777777" w:rsidR="004E4A0A" w:rsidRDefault="004E4A0A" w:rsidP="002B2EC0">
            <w:pPr>
              <w:pStyle w:val="TAL"/>
            </w:pPr>
            <w:r>
              <w:t xml:space="preserve">Each element identifies a user. </w:t>
            </w:r>
          </w:p>
        </w:tc>
        <w:tc>
          <w:tcPr>
            <w:tcW w:w="1287" w:type="dxa"/>
            <w:gridSpan w:val="2"/>
            <w:tcBorders>
              <w:top w:val="single" w:sz="4" w:space="0" w:color="auto"/>
              <w:left w:val="single" w:sz="6" w:space="0" w:color="000000"/>
              <w:bottom w:val="single" w:sz="4" w:space="0" w:color="auto"/>
              <w:right w:val="single" w:sz="6" w:space="0" w:color="000000"/>
            </w:tcBorders>
            <w:tcPrChange w:id="119" w:author="Ericsson April r0" w:date="2022-03-08T18:40:00Z">
              <w:tcPr>
                <w:tcW w:w="1119" w:type="dxa"/>
                <w:gridSpan w:val="2"/>
                <w:tcBorders>
                  <w:top w:val="single" w:sz="4" w:space="0" w:color="auto"/>
                  <w:left w:val="single" w:sz="6" w:space="0" w:color="000000"/>
                  <w:bottom w:val="single" w:sz="4" w:space="0" w:color="auto"/>
                  <w:right w:val="single" w:sz="6" w:space="0" w:color="000000"/>
                </w:tcBorders>
              </w:tcPr>
            </w:tcPrChange>
          </w:tcPr>
          <w:p w14:paraId="735EFF97" w14:textId="77777777" w:rsidR="004E4A0A" w:rsidRDefault="004E4A0A" w:rsidP="002B2EC0">
            <w:pPr>
              <w:pStyle w:val="TAL"/>
              <w:rPr>
                <w:ins w:id="120" w:author="Ericsson April r0" w:date="2022-03-08T17:28:00Z"/>
              </w:rPr>
            </w:pPr>
          </w:p>
        </w:tc>
      </w:tr>
      <w:tr w:rsidR="008C6C6D" w14:paraId="6796AA40" w14:textId="6E34370C" w:rsidTr="008C6C6D">
        <w:tblPrEx>
          <w:tblW w:w="920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121" w:author="Ericsson April r0" w:date="2022-03-08T18:40:00Z">
            <w:tblPrEx>
              <w:tblW w:w="87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122" w:author="Ericsson April r0" w:date="2022-03-08T18:40:00Z">
            <w:trPr>
              <w:gridBefore w:val="1"/>
              <w:gridAfter w:val="0"/>
              <w:jc w:val="center"/>
            </w:trPr>
          </w:trPrChange>
        </w:trPr>
        <w:tc>
          <w:tcPr>
            <w:tcW w:w="1795" w:type="dxa"/>
            <w:tcBorders>
              <w:top w:val="single" w:sz="4" w:space="0" w:color="auto"/>
              <w:left w:val="single" w:sz="6" w:space="0" w:color="000000"/>
              <w:bottom w:val="single" w:sz="4" w:space="0" w:color="auto"/>
              <w:right w:val="single" w:sz="6" w:space="0" w:color="000000"/>
            </w:tcBorders>
            <w:tcPrChange w:id="123" w:author="Ericsson April r0" w:date="2022-03-08T18:40:00Z">
              <w:tcPr>
                <w:tcW w:w="1885" w:type="dxa"/>
                <w:gridSpan w:val="2"/>
                <w:tcBorders>
                  <w:top w:val="single" w:sz="4" w:space="0" w:color="auto"/>
                  <w:left w:val="single" w:sz="6" w:space="0" w:color="000000"/>
                  <w:bottom w:val="single" w:sz="4" w:space="0" w:color="auto"/>
                  <w:right w:val="single" w:sz="6" w:space="0" w:color="000000"/>
                </w:tcBorders>
              </w:tcPr>
            </w:tcPrChange>
          </w:tcPr>
          <w:p w14:paraId="0A4B91A2" w14:textId="77777777" w:rsidR="004E4A0A" w:rsidRDefault="004E4A0A" w:rsidP="002B2EC0">
            <w:pPr>
              <w:pStyle w:val="TAL"/>
              <w:rPr>
                <w:lang w:eastAsia="zh-CN"/>
              </w:rPr>
            </w:pPr>
            <w:r>
              <w:t>any-</w:t>
            </w:r>
            <w:proofErr w:type="spellStart"/>
            <w:r>
              <w:t>ue</w:t>
            </w:r>
            <w:proofErr w:type="spellEnd"/>
          </w:p>
        </w:tc>
        <w:tc>
          <w:tcPr>
            <w:tcW w:w="1710" w:type="dxa"/>
            <w:tcBorders>
              <w:top w:val="single" w:sz="4" w:space="0" w:color="auto"/>
              <w:left w:val="single" w:sz="6" w:space="0" w:color="000000"/>
              <w:bottom w:val="single" w:sz="4" w:space="0" w:color="auto"/>
              <w:right w:val="single" w:sz="6" w:space="0" w:color="000000"/>
            </w:tcBorders>
            <w:tcPrChange w:id="124" w:author="Ericsson April r0" w:date="2022-03-08T18:40:00Z">
              <w:tcPr>
                <w:tcW w:w="2456" w:type="dxa"/>
                <w:gridSpan w:val="3"/>
                <w:tcBorders>
                  <w:top w:val="single" w:sz="4" w:space="0" w:color="auto"/>
                  <w:left w:val="single" w:sz="6" w:space="0" w:color="000000"/>
                  <w:bottom w:val="single" w:sz="4" w:space="0" w:color="auto"/>
                  <w:right w:val="single" w:sz="6" w:space="0" w:color="000000"/>
                </w:tcBorders>
              </w:tcPr>
            </w:tcPrChange>
          </w:tcPr>
          <w:p w14:paraId="101EB890" w14:textId="77777777" w:rsidR="004E4A0A" w:rsidRDefault="004E4A0A" w:rsidP="002B2EC0">
            <w:pPr>
              <w:pStyle w:val="TAL"/>
            </w:pPr>
            <w:proofErr w:type="spellStart"/>
            <w:r>
              <w:t>boolean</w:t>
            </w:r>
            <w:proofErr w:type="spellEnd"/>
          </w:p>
        </w:tc>
        <w:tc>
          <w:tcPr>
            <w:tcW w:w="720" w:type="dxa"/>
            <w:tcBorders>
              <w:top w:val="single" w:sz="4" w:space="0" w:color="auto"/>
              <w:left w:val="single" w:sz="6" w:space="0" w:color="000000"/>
              <w:bottom w:val="single" w:sz="4" w:space="0" w:color="auto"/>
              <w:right w:val="single" w:sz="6" w:space="0" w:color="000000"/>
            </w:tcBorders>
            <w:tcPrChange w:id="125" w:author="Ericsson April r0" w:date="2022-03-08T18:40:00Z">
              <w:tcPr>
                <w:tcW w:w="333" w:type="dxa"/>
                <w:tcBorders>
                  <w:top w:val="single" w:sz="4" w:space="0" w:color="auto"/>
                  <w:left w:val="single" w:sz="6" w:space="0" w:color="000000"/>
                  <w:bottom w:val="single" w:sz="4" w:space="0" w:color="auto"/>
                  <w:right w:val="single" w:sz="6" w:space="0" w:color="000000"/>
                </w:tcBorders>
              </w:tcPr>
            </w:tcPrChange>
          </w:tcPr>
          <w:p w14:paraId="059B3572" w14:textId="77777777" w:rsidR="004E4A0A" w:rsidRDefault="004E4A0A" w:rsidP="002B2EC0">
            <w:pPr>
              <w:pStyle w:val="TAC"/>
            </w:pPr>
            <w:r>
              <w:t>O</w:t>
            </w:r>
          </w:p>
        </w:tc>
        <w:tc>
          <w:tcPr>
            <w:tcW w:w="1080" w:type="dxa"/>
            <w:tcBorders>
              <w:top w:val="single" w:sz="4" w:space="0" w:color="auto"/>
              <w:left w:val="single" w:sz="6" w:space="0" w:color="000000"/>
              <w:bottom w:val="single" w:sz="4" w:space="0" w:color="auto"/>
              <w:right w:val="single" w:sz="6" w:space="0" w:color="000000"/>
            </w:tcBorders>
            <w:tcPrChange w:id="126" w:author="Ericsson April r0" w:date="2022-03-08T18:40:00Z">
              <w:tcPr>
                <w:tcW w:w="798" w:type="dxa"/>
                <w:gridSpan w:val="2"/>
                <w:tcBorders>
                  <w:top w:val="single" w:sz="4" w:space="0" w:color="auto"/>
                  <w:left w:val="single" w:sz="6" w:space="0" w:color="000000"/>
                  <w:bottom w:val="single" w:sz="4" w:space="0" w:color="auto"/>
                  <w:right w:val="single" w:sz="6" w:space="0" w:color="000000"/>
                </w:tcBorders>
              </w:tcPr>
            </w:tcPrChange>
          </w:tcPr>
          <w:p w14:paraId="2E5E14AE" w14:textId="77777777" w:rsidR="004E4A0A" w:rsidRDefault="004E4A0A" w:rsidP="002B2EC0">
            <w:pPr>
              <w:pStyle w:val="TAL"/>
            </w:pPr>
            <w:r>
              <w:t>0..1</w:t>
            </w:r>
          </w:p>
        </w:tc>
        <w:tc>
          <w:tcPr>
            <w:tcW w:w="2610" w:type="dxa"/>
            <w:tcBorders>
              <w:top w:val="single" w:sz="4" w:space="0" w:color="auto"/>
              <w:left w:val="single" w:sz="6" w:space="0" w:color="000000"/>
              <w:bottom w:val="single" w:sz="4" w:space="0" w:color="auto"/>
              <w:right w:val="single" w:sz="6" w:space="0" w:color="000000"/>
            </w:tcBorders>
            <w:vAlign w:val="center"/>
            <w:tcPrChange w:id="127" w:author="Ericsson April r0" w:date="2022-03-08T18:40:00Z">
              <w:tcPr>
                <w:tcW w:w="2156" w:type="dxa"/>
                <w:gridSpan w:val="2"/>
                <w:tcBorders>
                  <w:top w:val="single" w:sz="4" w:space="0" w:color="auto"/>
                  <w:left w:val="single" w:sz="6" w:space="0" w:color="000000"/>
                  <w:bottom w:val="single" w:sz="4" w:space="0" w:color="auto"/>
                  <w:right w:val="single" w:sz="6" w:space="0" w:color="000000"/>
                </w:tcBorders>
                <w:vAlign w:val="center"/>
              </w:tcPr>
            </w:tcPrChange>
          </w:tcPr>
          <w:p w14:paraId="6A4C2EE0" w14:textId="4BD2B17D" w:rsidR="004E4A0A" w:rsidDel="00756882" w:rsidRDefault="004E4A0A" w:rsidP="00756882">
            <w:pPr>
              <w:pStyle w:val="TAL"/>
              <w:rPr>
                <w:del w:id="128" w:author="Ericsson April r0" w:date="2022-03-08T18:38:00Z"/>
              </w:rPr>
            </w:pPr>
            <w:r>
              <w:t>Indicates whether the request is for any UE.</w:t>
            </w:r>
          </w:p>
          <w:p w14:paraId="07AF3526" w14:textId="49406900" w:rsidR="004E4A0A" w:rsidRDefault="004E4A0A" w:rsidP="00756882">
            <w:pPr>
              <w:pStyle w:val="TAL"/>
            </w:pPr>
            <w:del w:id="129" w:author="Ericsson April r0" w:date="2022-03-08T18:38:00Z">
              <w:r w:rsidDel="00756882">
                <w:delText>(NOTE</w:delText>
              </w:r>
              <w:r w:rsidDel="00756882">
                <w:rPr>
                  <w:rFonts w:eastAsia="DengXian"/>
                </w:rPr>
                <w:delText> 2)</w:delText>
              </w:r>
            </w:del>
          </w:p>
        </w:tc>
        <w:tc>
          <w:tcPr>
            <w:tcW w:w="1287" w:type="dxa"/>
            <w:gridSpan w:val="2"/>
            <w:tcBorders>
              <w:top w:val="single" w:sz="4" w:space="0" w:color="auto"/>
              <w:left w:val="single" w:sz="6" w:space="0" w:color="000000"/>
              <w:bottom w:val="single" w:sz="4" w:space="0" w:color="auto"/>
              <w:right w:val="single" w:sz="6" w:space="0" w:color="000000"/>
            </w:tcBorders>
            <w:tcPrChange w:id="130" w:author="Ericsson April r0" w:date="2022-03-08T18:40:00Z">
              <w:tcPr>
                <w:tcW w:w="1119" w:type="dxa"/>
                <w:gridSpan w:val="2"/>
                <w:tcBorders>
                  <w:top w:val="single" w:sz="4" w:space="0" w:color="auto"/>
                  <w:left w:val="single" w:sz="6" w:space="0" w:color="000000"/>
                  <w:bottom w:val="single" w:sz="4" w:space="0" w:color="auto"/>
                  <w:right w:val="single" w:sz="6" w:space="0" w:color="000000"/>
                </w:tcBorders>
              </w:tcPr>
            </w:tcPrChange>
          </w:tcPr>
          <w:p w14:paraId="15FC51E2" w14:textId="579009BE" w:rsidR="008026DD" w:rsidRDefault="00756882" w:rsidP="008026DD">
            <w:pPr>
              <w:pStyle w:val="TAL"/>
              <w:rPr>
                <w:ins w:id="131" w:author="Ericsson April r0" w:date="2022-03-08T18:12:00Z"/>
              </w:rPr>
            </w:pPr>
            <w:proofErr w:type="spellStart"/>
            <w:ins w:id="132" w:author="Ericsson April r0" w:date="2022-03-08T18:38:00Z">
              <w:r>
                <w:t>FilterAnyUE</w:t>
              </w:r>
            </w:ins>
            <w:proofErr w:type="spellEnd"/>
          </w:p>
          <w:p w14:paraId="6430BE6B" w14:textId="2C0AF082" w:rsidR="004E4A0A" w:rsidRDefault="004E4A0A" w:rsidP="008026DD">
            <w:pPr>
              <w:pStyle w:val="TAL"/>
              <w:rPr>
                <w:ins w:id="133" w:author="Ericsson April r0" w:date="2022-03-08T17:28:00Z"/>
              </w:rPr>
            </w:pPr>
          </w:p>
        </w:tc>
      </w:tr>
      <w:tr w:rsidR="008C6C6D" w14:paraId="6F578D76" w14:textId="7EA1D290" w:rsidTr="008C6C6D">
        <w:tblPrEx>
          <w:tblW w:w="920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134" w:author="Ericsson April r0" w:date="2022-03-08T18:40:00Z">
            <w:tblPrEx>
              <w:tblW w:w="8747"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jc w:val="center"/>
          <w:trPrChange w:id="135" w:author="Ericsson April r0" w:date="2022-03-08T18:40:00Z">
            <w:trPr>
              <w:gridBefore w:val="1"/>
              <w:gridAfter w:val="0"/>
              <w:jc w:val="center"/>
            </w:trPr>
          </w:trPrChange>
        </w:trPr>
        <w:tc>
          <w:tcPr>
            <w:tcW w:w="1795" w:type="dxa"/>
            <w:tcBorders>
              <w:top w:val="single" w:sz="4" w:space="0" w:color="auto"/>
              <w:left w:val="single" w:sz="6" w:space="0" w:color="000000"/>
              <w:bottom w:val="single" w:sz="4" w:space="0" w:color="auto"/>
              <w:right w:val="single" w:sz="6" w:space="0" w:color="000000"/>
            </w:tcBorders>
            <w:tcPrChange w:id="136" w:author="Ericsson April r0" w:date="2022-03-08T18:40:00Z">
              <w:tcPr>
                <w:tcW w:w="1885" w:type="dxa"/>
                <w:gridSpan w:val="2"/>
                <w:tcBorders>
                  <w:top w:val="single" w:sz="4" w:space="0" w:color="auto"/>
                  <w:left w:val="single" w:sz="6" w:space="0" w:color="000000"/>
                  <w:bottom w:val="single" w:sz="4" w:space="0" w:color="auto"/>
                  <w:right w:val="single" w:sz="6" w:space="0" w:color="000000"/>
                </w:tcBorders>
              </w:tcPr>
            </w:tcPrChange>
          </w:tcPr>
          <w:p w14:paraId="1A0E42FA" w14:textId="77777777" w:rsidR="004E4A0A" w:rsidRDefault="004E4A0A" w:rsidP="002B2EC0">
            <w:pPr>
              <w:pStyle w:val="TAL"/>
            </w:pPr>
            <w:r>
              <w:t>supp-feat</w:t>
            </w:r>
          </w:p>
        </w:tc>
        <w:tc>
          <w:tcPr>
            <w:tcW w:w="1710" w:type="dxa"/>
            <w:tcBorders>
              <w:top w:val="single" w:sz="4" w:space="0" w:color="auto"/>
              <w:left w:val="single" w:sz="6" w:space="0" w:color="000000"/>
              <w:bottom w:val="single" w:sz="4" w:space="0" w:color="auto"/>
              <w:right w:val="single" w:sz="6" w:space="0" w:color="000000"/>
            </w:tcBorders>
            <w:tcPrChange w:id="137" w:author="Ericsson April r0" w:date="2022-03-08T18:40:00Z">
              <w:tcPr>
                <w:tcW w:w="2456" w:type="dxa"/>
                <w:gridSpan w:val="3"/>
                <w:tcBorders>
                  <w:top w:val="single" w:sz="4" w:space="0" w:color="auto"/>
                  <w:left w:val="single" w:sz="6" w:space="0" w:color="000000"/>
                  <w:bottom w:val="single" w:sz="4" w:space="0" w:color="auto"/>
                  <w:right w:val="single" w:sz="6" w:space="0" w:color="000000"/>
                </w:tcBorders>
              </w:tcPr>
            </w:tcPrChange>
          </w:tcPr>
          <w:p w14:paraId="302C2F9D" w14:textId="77777777" w:rsidR="004E4A0A" w:rsidRDefault="004E4A0A" w:rsidP="002B2EC0">
            <w:pPr>
              <w:pStyle w:val="TAL"/>
            </w:pPr>
            <w:proofErr w:type="spellStart"/>
            <w:r>
              <w:t>SupportedFeatures</w:t>
            </w:r>
            <w:proofErr w:type="spellEnd"/>
          </w:p>
        </w:tc>
        <w:tc>
          <w:tcPr>
            <w:tcW w:w="720" w:type="dxa"/>
            <w:tcBorders>
              <w:top w:val="single" w:sz="4" w:space="0" w:color="auto"/>
              <w:left w:val="single" w:sz="6" w:space="0" w:color="000000"/>
              <w:bottom w:val="single" w:sz="4" w:space="0" w:color="auto"/>
              <w:right w:val="single" w:sz="6" w:space="0" w:color="000000"/>
            </w:tcBorders>
            <w:tcPrChange w:id="138" w:author="Ericsson April r0" w:date="2022-03-08T18:40:00Z">
              <w:tcPr>
                <w:tcW w:w="333" w:type="dxa"/>
                <w:tcBorders>
                  <w:top w:val="single" w:sz="4" w:space="0" w:color="auto"/>
                  <w:left w:val="single" w:sz="6" w:space="0" w:color="000000"/>
                  <w:bottom w:val="single" w:sz="4" w:space="0" w:color="auto"/>
                  <w:right w:val="single" w:sz="6" w:space="0" w:color="000000"/>
                </w:tcBorders>
              </w:tcPr>
            </w:tcPrChange>
          </w:tcPr>
          <w:p w14:paraId="2A2B55C1" w14:textId="77777777" w:rsidR="004E4A0A" w:rsidRDefault="004E4A0A" w:rsidP="002B2EC0">
            <w:pPr>
              <w:pStyle w:val="TAC"/>
            </w:pPr>
            <w:r>
              <w:t>O</w:t>
            </w:r>
          </w:p>
        </w:tc>
        <w:tc>
          <w:tcPr>
            <w:tcW w:w="1080" w:type="dxa"/>
            <w:tcBorders>
              <w:top w:val="single" w:sz="4" w:space="0" w:color="auto"/>
              <w:left w:val="single" w:sz="6" w:space="0" w:color="000000"/>
              <w:bottom w:val="single" w:sz="4" w:space="0" w:color="auto"/>
              <w:right w:val="single" w:sz="6" w:space="0" w:color="000000"/>
            </w:tcBorders>
            <w:tcPrChange w:id="139" w:author="Ericsson April r0" w:date="2022-03-08T18:40:00Z">
              <w:tcPr>
                <w:tcW w:w="798" w:type="dxa"/>
                <w:gridSpan w:val="2"/>
                <w:tcBorders>
                  <w:top w:val="single" w:sz="4" w:space="0" w:color="auto"/>
                  <w:left w:val="single" w:sz="6" w:space="0" w:color="000000"/>
                  <w:bottom w:val="single" w:sz="4" w:space="0" w:color="auto"/>
                  <w:right w:val="single" w:sz="6" w:space="0" w:color="000000"/>
                </w:tcBorders>
              </w:tcPr>
            </w:tcPrChange>
          </w:tcPr>
          <w:p w14:paraId="5B859E09" w14:textId="77777777" w:rsidR="004E4A0A" w:rsidRDefault="004E4A0A" w:rsidP="002B2EC0">
            <w:pPr>
              <w:pStyle w:val="TAL"/>
            </w:pPr>
            <w:r>
              <w:t>0..1</w:t>
            </w:r>
          </w:p>
        </w:tc>
        <w:tc>
          <w:tcPr>
            <w:tcW w:w="2610" w:type="dxa"/>
            <w:tcBorders>
              <w:top w:val="single" w:sz="4" w:space="0" w:color="auto"/>
              <w:left w:val="single" w:sz="6" w:space="0" w:color="000000"/>
              <w:bottom w:val="single" w:sz="4" w:space="0" w:color="auto"/>
              <w:right w:val="single" w:sz="6" w:space="0" w:color="000000"/>
            </w:tcBorders>
            <w:vAlign w:val="center"/>
            <w:tcPrChange w:id="140" w:author="Ericsson April r0" w:date="2022-03-08T18:40:00Z">
              <w:tcPr>
                <w:tcW w:w="2156" w:type="dxa"/>
                <w:gridSpan w:val="2"/>
                <w:tcBorders>
                  <w:top w:val="single" w:sz="4" w:space="0" w:color="auto"/>
                  <w:left w:val="single" w:sz="6" w:space="0" w:color="000000"/>
                  <w:bottom w:val="single" w:sz="4" w:space="0" w:color="auto"/>
                  <w:right w:val="single" w:sz="6" w:space="0" w:color="000000"/>
                </w:tcBorders>
                <w:vAlign w:val="center"/>
              </w:tcPr>
            </w:tcPrChange>
          </w:tcPr>
          <w:p w14:paraId="300C9FB4" w14:textId="77777777" w:rsidR="004E4A0A" w:rsidRDefault="004E4A0A" w:rsidP="002B2EC0">
            <w:pPr>
              <w:pStyle w:val="TAL"/>
            </w:pPr>
            <w:r>
              <w:t>Identifies the features supported by the NF service consumer.</w:t>
            </w:r>
          </w:p>
        </w:tc>
        <w:tc>
          <w:tcPr>
            <w:tcW w:w="1287" w:type="dxa"/>
            <w:gridSpan w:val="2"/>
            <w:tcBorders>
              <w:top w:val="single" w:sz="4" w:space="0" w:color="auto"/>
              <w:left w:val="single" w:sz="6" w:space="0" w:color="000000"/>
              <w:bottom w:val="single" w:sz="4" w:space="0" w:color="auto"/>
              <w:right w:val="single" w:sz="6" w:space="0" w:color="000000"/>
            </w:tcBorders>
            <w:tcPrChange w:id="141" w:author="Ericsson April r0" w:date="2022-03-08T18:40:00Z">
              <w:tcPr>
                <w:tcW w:w="1119" w:type="dxa"/>
                <w:gridSpan w:val="2"/>
                <w:tcBorders>
                  <w:top w:val="single" w:sz="4" w:space="0" w:color="auto"/>
                  <w:left w:val="single" w:sz="6" w:space="0" w:color="000000"/>
                  <w:bottom w:val="single" w:sz="4" w:space="0" w:color="auto"/>
                  <w:right w:val="single" w:sz="6" w:space="0" w:color="000000"/>
                </w:tcBorders>
              </w:tcPr>
            </w:tcPrChange>
          </w:tcPr>
          <w:p w14:paraId="2117D873" w14:textId="77777777" w:rsidR="004E4A0A" w:rsidRDefault="004E4A0A" w:rsidP="002B2EC0">
            <w:pPr>
              <w:pStyle w:val="TAL"/>
              <w:rPr>
                <w:ins w:id="142" w:author="Ericsson April r0" w:date="2022-03-08T17:28:00Z"/>
              </w:rPr>
            </w:pPr>
          </w:p>
        </w:tc>
      </w:tr>
      <w:tr w:rsidR="008C6C6D" w14:paraId="05047AE7" w14:textId="09AF278A" w:rsidTr="008C6C6D">
        <w:tblPrEx>
          <w:tblW w:w="9202"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Change w:id="143" w:author="Ericsson April r0" w:date="2022-03-08T18:40:00Z">
            <w:tblPrEx>
              <w:tblW w:w="9805"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PrEx>
          </w:tblPrExChange>
        </w:tblPrEx>
        <w:trPr>
          <w:gridAfter w:val="1"/>
          <w:wAfter w:w="12" w:type="dxa"/>
          <w:jc w:val="center"/>
          <w:trPrChange w:id="144" w:author="Ericsson April r0" w:date="2022-03-08T18:40:00Z">
            <w:trPr>
              <w:gridBefore w:val="1"/>
              <w:gridAfter w:val="1"/>
              <w:jc w:val="center"/>
            </w:trPr>
          </w:trPrChange>
        </w:trPr>
        <w:tc>
          <w:tcPr>
            <w:tcW w:w="9190" w:type="dxa"/>
            <w:gridSpan w:val="6"/>
            <w:tcBorders>
              <w:top w:val="single" w:sz="4" w:space="0" w:color="auto"/>
              <w:left w:val="single" w:sz="6" w:space="0" w:color="000000"/>
              <w:bottom w:val="single" w:sz="4" w:space="0" w:color="auto"/>
              <w:right w:val="single" w:sz="6" w:space="0" w:color="000000"/>
            </w:tcBorders>
            <w:tcPrChange w:id="145" w:author="Ericsson April r0" w:date="2022-03-08T18:40:00Z">
              <w:tcPr>
                <w:tcW w:w="9679" w:type="dxa"/>
                <w:gridSpan w:val="9"/>
                <w:tcBorders>
                  <w:top w:val="single" w:sz="4" w:space="0" w:color="auto"/>
                  <w:left w:val="single" w:sz="6" w:space="0" w:color="000000"/>
                  <w:bottom w:val="single" w:sz="4" w:space="0" w:color="auto"/>
                  <w:right w:val="single" w:sz="6" w:space="0" w:color="000000"/>
                </w:tcBorders>
              </w:tcPr>
            </w:tcPrChange>
          </w:tcPr>
          <w:p w14:paraId="0CDAD63D" w14:textId="0B92A368" w:rsidR="008C6C6D" w:rsidDel="002C17FA" w:rsidRDefault="008C6C6D" w:rsidP="002C17FA">
            <w:pPr>
              <w:pStyle w:val="TAN"/>
              <w:rPr>
                <w:del w:id="146" w:author="Ericsson April r0" w:date="2022-03-08T18:40:00Z"/>
              </w:rPr>
            </w:pPr>
            <w:r>
              <w:t>NOTE 1:</w:t>
            </w:r>
            <w:r>
              <w:tab/>
              <w:t>At least one of the "service-param-ids", "</w:t>
            </w:r>
            <w:proofErr w:type="spellStart"/>
            <w:r>
              <w:t>dnns</w:t>
            </w:r>
            <w:proofErr w:type="spellEnd"/>
            <w:r>
              <w:t>", "</w:t>
            </w:r>
            <w:proofErr w:type="spellStart"/>
            <w:r>
              <w:t>snssais</w:t>
            </w:r>
            <w:proofErr w:type="spellEnd"/>
            <w:r>
              <w:t>", "internal-groups-ids", "</w:t>
            </w:r>
            <w:proofErr w:type="spellStart"/>
            <w:r>
              <w:t>supis</w:t>
            </w:r>
            <w:proofErr w:type="spellEnd"/>
            <w:r>
              <w:t xml:space="preserve">", </w:t>
            </w:r>
            <w:del w:id="147" w:author="Ericsson April r0" w:date="2022-03-08T18:40:00Z">
              <w:r w:rsidDel="002C17FA">
                <w:delText xml:space="preserve">"any_ue", </w:delText>
              </w:r>
            </w:del>
            <w:r>
              <w:t>"ue-ipv4s", "ue-ipv6s" or "</w:t>
            </w:r>
            <w:proofErr w:type="spellStart"/>
            <w:r>
              <w:t>ue</w:t>
            </w:r>
            <w:proofErr w:type="spellEnd"/>
            <w:r>
              <w:t>-macs"</w:t>
            </w:r>
            <w:ins w:id="148" w:author="Ericsson April r0" w:date="2022-03-08T18:41:00Z">
              <w:r w:rsidR="002C17FA">
                <w:t xml:space="preserve">, and if the feature </w:t>
              </w:r>
              <w:proofErr w:type="spellStart"/>
              <w:r w:rsidR="002C17FA">
                <w:t>FilterAnyUE</w:t>
              </w:r>
              <w:proofErr w:type="spellEnd"/>
              <w:r w:rsidR="002C17FA">
                <w:t xml:space="preserve"> is supported</w:t>
              </w:r>
              <w:r w:rsidR="004032E7">
                <w:t>, or "</w:t>
              </w:r>
            </w:ins>
            <w:ins w:id="149" w:author="Ericsson April r0" w:date="2022-03-08T18:42:00Z">
              <w:r w:rsidR="002B040E">
                <w:t>any-</w:t>
              </w:r>
              <w:proofErr w:type="spellStart"/>
              <w:r w:rsidR="002B040E">
                <w:t>ue</w:t>
              </w:r>
            </w:ins>
            <w:proofErr w:type="spellEnd"/>
            <w:ins w:id="150" w:author="Ericsson April r0" w:date="2022-03-08T18:41:00Z">
              <w:r w:rsidR="004032E7">
                <w:t>"</w:t>
              </w:r>
            </w:ins>
            <w:r>
              <w:t xml:space="preserve"> attributes shall be provided.</w:t>
            </w:r>
          </w:p>
          <w:p w14:paraId="4259AB11" w14:textId="5A89EA50" w:rsidR="008C6C6D" w:rsidRDefault="008C6C6D">
            <w:pPr>
              <w:pStyle w:val="TAN"/>
            </w:pPr>
            <w:del w:id="151" w:author="Ericsson April r0" w:date="2022-03-08T18:40:00Z">
              <w:r w:rsidDel="002C17FA">
                <w:delText>NOTE</w:delText>
              </w:r>
              <w:r w:rsidDel="002C17FA">
                <w:rPr>
                  <w:rFonts w:eastAsia="DengXian"/>
                </w:rPr>
                <w:delText> 2:</w:delText>
              </w:r>
              <w:r w:rsidDel="002C17FA">
                <w:tab/>
                <w:delText>When the "any-ue" query parameter is present, the value "true" or "false" may be omitted. The absence of the value of the "any-ue" query parameter means value "true".</w:delText>
              </w:r>
            </w:del>
          </w:p>
        </w:tc>
      </w:tr>
    </w:tbl>
    <w:p w14:paraId="17EBAD96" w14:textId="77777777" w:rsidR="00D63A73" w:rsidRDefault="00D63A73" w:rsidP="00D63A73">
      <w:pPr>
        <w:rPr>
          <w:rFonts w:eastAsia="DengXian"/>
        </w:rPr>
      </w:pPr>
    </w:p>
    <w:p w14:paraId="476F19C6" w14:textId="77777777" w:rsidR="00D63A73" w:rsidRDefault="00D63A73" w:rsidP="00D63A73">
      <w:pPr>
        <w:pStyle w:val="NO"/>
        <w:rPr>
          <w:rFonts w:eastAsia="DengXian"/>
        </w:rPr>
      </w:pPr>
      <w:r>
        <w:rPr>
          <w:rFonts w:eastAsia="DengXian"/>
        </w:rPr>
        <w:t>NOTE:</w:t>
      </w:r>
      <w:r>
        <w:rPr>
          <w:rFonts w:eastAsia="DengXian"/>
        </w:rPr>
        <w:tab/>
        <w:t xml:space="preserve">The </w:t>
      </w:r>
      <w:r w:rsidRPr="00FA44F2">
        <w:rPr>
          <w:rFonts w:eastAsia="DengXian"/>
        </w:rPr>
        <w:t>"any-</w:t>
      </w:r>
      <w:proofErr w:type="spellStart"/>
      <w:r w:rsidRPr="00FA44F2">
        <w:rPr>
          <w:rFonts w:eastAsia="DengXian"/>
        </w:rPr>
        <w:t>ue</w:t>
      </w:r>
      <w:proofErr w:type="spellEnd"/>
      <w:r w:rsidRPr="00FA44F2">
        <w:rPr>
          <w:rFonts w:eastAsia="DengXian"/>
        </w:rPr>
        <w:t>" query parameter is commonly related to the search of the service parameter data resource(s) that relate to any UE using the service identified by a combination of DNN and S-NSSAI, and thus, it is commonly present together with the "</w:t>
      </w:r>
      <w:proofErr w:type="spellStart"/>
      <w:r w:rsidRPr="00FA44F2">
        <w:rPr>
          <w:rFonts w:eastAsia="DengXian"/>
        </w:rPr>
        <w:t>dnns</w:t>
      </w:r>
      <w:proofErr w:type="spellEnd"/>
      <w:r w:rsidRPr="00FA44F2">
        <w:rPr>
          <w:rFonts w:eastAsia="DengXian"/>
        </w:rPr>
        <w:t>" and "</w:t>
      </w:r>
      <w:proofErr w:type="spellStart"/>
      <w:r w:rsidRPr="00FA44F2">
        <w:rPr>
          <w:rFonts w:eastAsia="DengXian"/>
        </w:rPr>
        <w:t>snssais</w:t>
      </w:r>
      <w:proofErr w:type="spellEnd"/>
      <w:r w:rsidRPr="00FA44F2">
        <w:rPr>
          <w:rFonts w:eastAsia="DengXian"/>
        </w:rPr>
        <w:t>" query parameters. Note that, if the "any-</w:t>
      </w:r>
      <w:proofErr w:type="spellStart"/>
      <w:r w:rsidRPr="00FA44F2">
        <w:rPr>
          <w:rFonts w:eastAsia="DengXian"/>
        </w:rPr>
        <w:t>ue</w:t>
      </w:r>
      <w:proofErr w:type="spellEnd"/>
      <w:r w:rsidRPr="00FA44F2">
        <w:rPr>
          <w:rFonts w:eastAsia="DengXian"/>
        </w:rPr>
        <w:t>" query parameter is present together with the "internal-groups-ids", "</w:t>
      </w:r>
      <w:proofErr w:type="spellStart"/>
      <w:r w:rsidRPr="00FA44F2">
        <w:rPr>
          <w:rFonts w:eastAsia="DengXian"/>
        </w:rPr>
        <w:t>supis</w:t>
      </w:r>
      <w:proofErr w:type="spellEnd"/>
      <w:r w:rsidRPr="00FA44F2">
        <w:rPr>
          <w:rFonts w:eastAsia="DengXian"/>
        </w:rPr>
        <w:t>", "ue-ipv4s", "ue-ipv6s" and/or "</w:t>
      </w:r>
      <w:proofErr w:type="spellStart"/>
      <w:r w:rsidRPr="00FA44F2">
        <w:rPr>
          <w:rFonts w:eastAsia="DengXian"/>
        </w:rPr>
        <w:t>ue</w:t>
      </w:r>
      <w:proofErr w:type="spellEnd"/>
      <w:r w:rsidRPr="00FA44F2">
        <w:rPr>
          <w:rFonts w:eastAsia="DengXian"/>
        </w:rPr>
        <w:t xml:space="preserve">-macs" query parameters the search will not match any resource, since according to </w:t>
      </w:r>
      <w:proofErr w:type="spellStart"/>
      <w:r w:rsidRPr="00FA44F2">
        <w:rPr>
          <w:rFonts w:eastAsia="DengXian"/>
        </w:rPr>
        <w:t>subsclause</w:t>
      </w:r>
      <w:proofErr w:type="spellEnd"/>
      <w:r>
        <w:rPr>
          <w:rFonts w:eastAsia="DengXian"/>
        </w:rPr>
        <w:t xml:space="preserve"> 6.4.2.15 only one of the </w:t>
      </w:r>
      <w:proofErr w:type="spellStart"/>
      <w:r w:rsidRPr="00FA44F2">
        <w:rPr>
          <w:rFonts w:eastAsia="DengXian"/>
        </w:rPr>
        <w:t>the</w:t>
      </w:r>
      <w:proofErr w:type="spellEnd"/>
      <w:r w:rsidRPr="00FA44F2">
        <w:rPr>
          <w:rFonts w:eastAsia="DengXian"/>
        </w:rPr>
        <w:t xml:space="preserve"> "</w:t>
      </w:r>
      <w:proofErr w:type="spellStart"/>
      <w:r w:rsidRPr="00FA44F2">
        <w:rPr>
          <w:rFonts w:eastAsia="DengXian"/>
        </w:rPr>
        <w:t>supi</w:t>
      </w:r>
      <w:proofErr w:type="spellEnd"/>
      <w:r w:rsidRPr="00FA44F2">
        <w:rPr>
          <w:rFonts w:eastAsia="DengXian"/>
        </w:rPr>
        <w:t>", "</w:t>
      </w:r>
      <w:proofErr w:type="spellStart"/>
      <w:r w:rsidRPr="00FA44F2">
        <w:rPr>
          <w:rFonts w:eastAsia="DengXian"/>
        </w:rPr>
        <w:t>anyUeInd</w:t>
      </w:r>
      <w:proofErr w:type="spellEnd"/>
      <w:r w:rsidRPr="00FA44F2">
        <w:rPr>
          <w:rFonts w:eastAsia="DengXian"/>
        </w:rPr>
        <w:t>", "</w:t>
      </w:r>
      <w:proofErr w:type="spellStart"/>
      <w:r w:rsidRPr="00FA44F2">
        <w:rPr>
          <w:rFonts w:eastAsia="DengXian"/>
        </w:rPr>
        <w:t>interGroupId</w:t>
      </w:r>
      <w:proofErr w:type="spellEnd"/>
      <w:r w:rsidRPr="00FA44F2">
        <w:rPr>
          <w:rFonts w:eastAsia="DengXian"/>
        </w:rPr>
        <w:t>", "ueIpv4", "ueIpv6" or "</w:t>
      </w:r>
      <w:proofErr w:type="spellStart"/>
      <w:r w:rsidRPr="00FA44F2">
        <w:rPr>
          <w:rFonts w:eastAsia="DengXian"/>
        </w:rPr>
        <w:t>ueMac</w:t>
      </w:r>
      <w:proofErr w:type="spellEnd"/>
      <w:r w:rsidRPr="00FA44F2">
        <w:rPr>
          <w:rFonts w:eastAsia="DengXian"/>
        </w:rPr>
        <w:t>" properties are simultaneously present in the resource.</w:t>
      </w:r>
    </w:p>
    <w:p w14:paraId="0C3CA94F" w14:textId="77777777" w:rsidR="00D63A73" w:rsidRDefault="00D63A73" w:rsidP="00D63A73">
      <w:pPr>
        <w:rPr>
          <w:rFonts w:eastAsia="DengXian"/>
        </w:rPr>
      </w:pPr>
      <w:r>
        <w:rPr>
          <w:rFonts w:eastAsia="DengXian"/>
        </w:rPr>
        <w:t>This method shall support the request data structures specified in table 6.2.15.3.1-2 and the response data structures and response codes specified in table 6.2.15.3.1-3.</w:t>
      </w:r>
    </w:p>
    <w:p w14:paraId="0E37F027" w14:textId="77777777" w:rsidR="00D63A73" w:rsidRDefault="00D63A73" w:rsidP="00D63A73">
      <w:pPr>
        <w:pStyle w:val="TH"/>
      </w:pPr>
      <w:r>
        <w:t>Table 6.2.15.3.1-2: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63A73" w14:paraId="4590D373" w14:textId="77777777" w:rsidTr="002B2EC0">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1304C157" w14:textId="77777777" w:rsidR="00D63A73" w:rsidRDefault="00D63A73" w:rsidP="002B2EC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879F0C9" w14:textId="77777777" w:rsidR="00D63A73" w:rsidRDefault="00D63A73" w:rsidP="002B2EC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917221E" w14:textId="77777777" w:rsidR="00D63A73" w:rsidRDefault="00D63A73" w:rsidP="002B2EC0">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849D3C" w14:textId="77777777" w:rsidR="00D63A73" w:rsidRDefault="00D63A73" w:rsidP="002B2EC0">
            <w:pPr>
              <w:pStyle w:val="TAH"/>
            </w:pPr>
            <w:r>
              <w:t>Description</w:t>
            </w:r>
          </w:p>
        </w:tc>
      </w:tr>
      <w:tr w:rsidR="00D63A73" w14:paraId="74EFA05F" w14:textId="77777777" w:rsidTr="002B2EC0">
        <w:trPr>
          <w:jc w:val="center"/>
        </w:trPr>
        <w:tc>
          <w:tcPr>
            <w:tcW w:w="1611" w:type="dxa"/>
            <w:tcBorders>
              <w:top w:val="single" w:sz="4" w:space="0" w:color="auto"/>
              <w:left w:val="single" w:sz="6" w:space="0" w:color="000000"/>
              <w:bottom w:val="single" w:sz="6" w:space="0" w:color="000000"/>
              <w:right w:val="single" w:sz="6" w:space="0" w:color="000000"/>
            </w:tcBorders>
          </w:tcPr>
          <w:p w14:paraId="600CB5A5" w14:textId="77777777" w:rsidR="00D63A73" w:rsidRDefault="00D63A73" w:rsidP="002B2EC0">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2A17719" w14:textId="77777777" w:rsidR="00D63A73" w:rsidRDefault="00D63A73" w:rsidP="002B2EC0">
            <w:pPr>
              <w:pStyle w:val="TAC"/>
            </w:pPr>
          </w:p>
        </w:tc>
        <w:tc>
          <w:tcPr>
            <w:tcW w:w="1264" w:type="dxa"/>
            <w:tcBorders>
              <w:top w:val="single" w:sz="4" w:space="0" w:color="auto"/>
              <w:left w:val="single" w:sz="6" w:space="0" w:color="000000"/>
              <w:bottom w:val="single" w:sz="6" w:space="0" w:color="000000"/>
              <w:right w:val="single" w:sz="6" w:space="0" w:color="000000"/>
            </w:tcBorders>
          </w:tcPr>
          <w:p w14:paraId="6762D318" w14:textId="77777777" w:rsidR="00D63A73" w:rsidRDefault="00D63A73" w:rsidP="002B2EC0">
            <w:pPr>
              <w:pStyle w:val="TAL"/>
            </w:pPr>
          </w:p>
        </w:tc>
        <w:tc>
          <w:tcPr>
            <w:tcW w:w="6380" w:type="dxa"/>
            <w:tcBorders>
              <w:top w:val="single" w:sz="4" w:space="0" w:color="auto"/>
              <w:left w:val="single" w:sz="6" w:space="0" w:color="000000"/>
              <w:bottom w:val="single" w:sz="6" w:space="0" w:color="000000"/>
              <w:right w:val="single" w:sz="6" w:space="0" w:color="000000"/>
            </w:tcBorders>
          </w:tcPr>
          <w:p w14:paraId="554937D4" w14:textId="77777777" w:rsidR="00D63A73" w:rsidRDefault="00D63A73" w:rsidP="002B2EC0">
            <w:pPr>
              <w:pStyle w:val="TAL"/>
            </w:pPr>
          </w:p>
        </w:tc>
      </w:tr>
    </w:tbl>
    <w:p w14:paraId="27E84CFB" w14:textId="77777777" w:rsidR="00D63A73" w:rsidRDefault="00D63A73" w:rsidP="00D63A73">
      <w:pPr>
        <w:rPr>
          <w:rFonts w:eastAsia="DengXian"/>
        </w:rPr>
      </w:pPr>
    </w:p>
    <w:p w14:paraId="15DE0563" w14:textId="77777777" w:rsidR="00D63A73" w:rsidRDefault="00D63A73" w:rsidP="00D63A73">
      <w:pPr>
        <w:pStyle w:val="TH"/>
      </w:pPr>
      <w:r>
        <w:t>Table 6.2.15.3.1-3: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D63A73" w14:paraId="417D95EB" w14:textId="77777777" w:rsidTr="002B2EC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1817665" w14:textId="77777777" w:rsidR="00D63A73" w:rsidRDefault="00D63A73" w:rsidP="002B2EC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A7A27C" w14:textId="77777777" w:rsidR="00D63A73" w:rsidRDefault="00D63A73" w:rsidP="002B2E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1145D0" w14:textId="77777777" w:rsidR="00D63A73" w:rsidRDefault="00D63A73" w:rsidP="002B2EC0">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1B02EE8" w14:textId="77777777" w:rsidR="00D63A73" w:rsidRDefault="00D63A73" w:rsidP="002B2EC0">
            <w:pPr>
              <w:pStyle w:val="TAH"/>
            </w:pPr>
            <w:r>
              <w:t>Response</w:t>
            </w:r>
          </w:p>
          <w:p w14:paraId="2F0434CD" w14:textId="77777777" w:rsidR="00D63A73" w:rsidRDefault="00D63A73" w:rsidP="002B2EC0">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4F6A70FE" w14:textId="77777777" w:rsidR="00D63A73" w:rsidRDefault="00D63A73" w:rsidP="002B2EC0">
            <w:pPr>
              <w:pStyle w:val="TAH"/>
            </w:pPr>
            <w:r>
              <w:t>Description</w:t>
            </w:r>
          </w:p>
        </w:tc>
      </w:tr>
      <w:tr w:rsidR="00D63A73" w14:paraId="5ED59C6D" w14:textId="77777777" w:rsidTr="002B2EC0">
        <w:trPr>
          <w:jc w:val="center"/>
        </w:trPr>
        <w:tc>
          <w:tcPr>
            <w:tcW w:w="2004" w:type="dxa"/>
            <w:tcBorders>
              <w:top w:val="single" w:sz="4" w:space="0" w:color="auto"/>
              <w:left w:val="single" w:sz="6" w:space="0" w:color="000000"/>
              <w:bottom w:val="single" w:sz="4" w:space="0" w:color="auto"/>
              <w:right w:val="single" w:sz="6" w:space="0" w:color="000000"/>
            </w:tcBorders>
          </w:tcPr>
          <w:p w14:paraId="09ED2374" w14:textId="77777777" w:rsidR="00D63A73" w:rsidRDefault="00D63A73" w:rsidP="002B2EC0">
            <w:pPr>
              <w:pStyle w:val="TAL"/>
            </w:pPr>
            <w:r>
              <w:t>array(</w:t>
            </w:r>
            <w:proofErr w:type="spellStart"/>
            <w:r>
              <w:t>ServiceParameterData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6975CCC4" w14:textId="77777777" w:rsidR="00D63A73" w:rsidRDefault="00D63A73" w:rsidP="002B2EC0">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673D5ACF" w14:textId="77777777" w:rsidR="00D63A73" w:rsidRDefault="00D63A73" w:rsidP="002B2EC0">
            <w:pPr>
              <w:pStyle w:val="TAL"/>
            </w:pPr>
            <w:r>
              <w:t>0..N</w:t>
            </w:r>
          </w:p>
        </w:tc>
        <w:tc>
          <w:tcPr>
            <w:tcW w:w="1276" w:type="dxa"/>
            <w:tcBorders>
              <w:top w:val="single" w:sz="4" w:space="0" w:color="auto"/>
              <w:left w:val="single" w:sz="6" w:space="0" w:color="000000"/>
              <w:bottom w:val="single" w:sz="4" w:space="0" w:color="auto"/>
              <w:right w:val="single" w:sz="6" w:space="0" w:color="000000"/>
            </w:tcBorders>
            <w:hideMark/>
          </w:tcPr>
          <w:p w14:paraId="37D1AEB6" w14:textId="77777777" w:rsidR="00D63A73" w:rsidRDefault="00D63A73" w:rsidP="002B2EC0">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02284B19" w14:textId="77777777" w:rsidR="00D63A73" w:rsidRDefault="00D63A73" w:rsidP="002B2EC0">
            <w:pPr>
              <w:pStyle w:val="TAL"/>
            </w:pPr>
            <w:r>
              <w:t>The Service Parameter Data stored in the UDR are returned.</w:t>
            </w:r>
          </w:p>
        </w:tc>
      </w:tr>
      <w:tr w:rsidR="00D63A73" w14:paraId="5AD3FAFC" w14:textId="77777777" w:rsidTr="002B2EC0">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43DEF118" w14:textId="77777777" w:rsidR="00D63A73" w:rsidRDefault="00D63A73" w:rsidP="002B2EC0">
            <w:pPr>
              <w:pStyle w:val="TAN"/>
            </w:pPr>
            <w:r>
              <w:t>NOTE:</w:t>
            </w:r>
            <w:r>
              <w:tab/>
              <w:t>The mandatory HTTP error status codes for the GET method listed in table 5.2.7.1-1 of 3GPP TS 29.500 [4] also apply.</w:t>
            </w:r>
          </w:p>
        </w:tc>
      </w:tr>
    </w:tbl>
    <w:p w14:paraId="11508A83" w14:textId="77777777" w:rsidR="00D63A73" w:rsidRDefault="00D63A73" w:rsidP="00D63A73">
      <w:pPr>
        <w:rPr>
          <w:rFonts w:eastAsia="DengXian"/>
        </w:rPr>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14:paraId="2009E17F" w14:textId="79738EB5" w:rsidR="00813AF4" w:rsidRPr="004A259A" w:rsidRDefault="00E17129" w:rsidP="004A259A">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035BCB">
        <w:rPr>
          <w:rFonts w:ascii="Arial" w:eastAsia="SimSun" w:hAnsi="Arial" w:cs="Arial"/>
          <w:noProof/>
          <w:color w:val="0000FF"/>
          <w:sz w:val="28"/>
          <w:szCs w:val="28"/>
        </w:rPr>
        <w:t>Second</w:t>
      </w:r>
      <w:r w:rsidRPr="004A259A">
        <w:rPr>
          <w:rFonts w:ascii="Arial" w:eastAsia="SimSun" w:hAnsi="Arial" w:cs="Arial"/>
          <w:noProof/>
          <w:color w:val="0000FF"/>
          <w:sz w:val="28"/>
          <w:szCs w:val="28"/>
        </w:rPr>
        <w:t xml:space="preserve"> Change * * * *</w:t>
      </w:r>
    </w:p>
    <w:p w14:paraId="26C37152" w14:textId="77777777" w:rsidR="00272545" w:rsidRDefault="00272545" w:rsidP="00272545">
      <w:pPr>
        <w:pStyle w:val="Heading5"/>
        <w:rPr>
          <w:lang w:eastAsia="zh-CN"/>
        </w:rPr>
      </w:pPr>
      <w:bookmarkStart w:id="152" w:name="_Toc83232991"/>
      <w:bookmarkStart w:id="153" w:name="_Toc85549957"/>
      <w:bookmarkStart w:id="154" w:name="_Toc90655439"/>
      <w:bookmarkStart w:id="155" w:name="_Toc97130542"/>
      <w:bookmarkStart w:id="156" w:name="_Toc28012051"/>
      <w:bookmarkStart w:id="157" w:name="_Toc34122901"/>
      <w:bookmarkStart w:id="158" w:name="_Toc36037851"/>
      <w:bookmarkStart w:id="159" w:name="_Toc38875232"/>
      <w:bookmarkStart w:id="160" w:name="_Toc43191711"/>
      <w:bookmarkStart w:id="161" w:name="_Toc45133105"/>
      <w:bookmarkStart w:id="162" w:name="_Toc51316609"/>
      <w:bookmarkStart w:id="163" w:name="_Toc51761789"/>
      <w:bookmarkStart w:id="164" w:name="_Toc56674766"/>
      <w:bookmarkStart w:id="165" w:name="_Toc56675157"/>
      <w:bookmarkStart w:id="166" w:name="_Toc59016143"/>
      <w:bookmarkStart w:id="167" w:name="_Toc63167741"/>
      <w:bookmarkStart w:id="168" w:name="_Toc66262249"/>
      <w:bookmarkStart w:id="169" w:name="_Toc68166755"/>
      <w:bookmarkStart w:id="170" w:name="_Toc73537872"/>
      <w:bookmarkStart w:id="171" w:name="_Toc75351748"/>
      <w:bookmarkStart w:id="172" w:name="_Toc81057112"/>
      <w:bookmarkStart w:id="173" w:name="_Toc28012287"/>
      <w:bookmarkStart w:id="174" w:name="_Toc34123146"/>
      <w:bookmarkStart w:id="175" w:name="_Toc36038096"/>
      <w:bookmarkStart w:id="176" w:name="_Toc38875479"/>
      <w:bookmarkStart w:id="177" w:name="_Toc43191962"/>
      <w:bookmarkStart w:id="178" w:name="_Toc45133357"/>
      <w:bookmarkStart w:id="179" w:name="_Toc51316861"/>
      <w:bookmarkStart w:id="180" w:name="_Toc51762041"/>
      <w:bookmarkStart w:id="181" w:name="_Toc56675028"/>
      <w:bookmarkStart w:id="182" w:name="_Toc56675419"/>
      <w:bookmarkStart w:id="183" w:name="_Toc59016405"/>
      <w:bookmarkStart w:id="184" w:name="_Toc63168005"/>
      <w:bookmarkStart w:id="185" w:name="_Toc66262515"/>
      <w:bookmarkStart w:id="186" w:name="_Toc68167021"/>
      <w:bookmarkStart w:id="187" w:name="_Toc73538144"/>
      <w:bookmarkStart w:id="188" w:name="_Toc75352020"/>
      <w:bookmarkStart w:id="189" w:name="_Toc83231830"/>
      <w:bookmarkStart w:id="190" w:name="_Toc85535136"/>
      <w:bookmarkStart w:id="191" w:name="_Toc88559599"/>
      <w:bookmarkStart w:id="192" w:name="_Toc90653651"/>
      <w:r>
        <w:t>6.2.17.3.1</w:t>
      </w:r>
      <w:r>
        <w:tab/>
        <w:t>GET</w:t>
      </w:r>
      <w:bookmarkEnd w:id="152"/>
      <w:bookmarkEnd w:id="153"/>
      <w:bookmarkEnd w:id="154"/>
      <w:bookmarkEnd w:id="155"/>
    </w:p>
    <w:p w14:paraId="32DF3041" w14:textId="77777777" w:rsidR="00272545" w:rsidRDefault="00272545" w:rsidP="00272545">
      <w:pPr>
        <w:rPr>
          <w:rFonts w:eastAsia="DengXian"/>
        </w:rPr>
      </w:pPr>
      <w:r>
        <w:rPr>
          <w:rFonts w:eastAsia="DengXian"/>
        </w:rPr>
        <w:t>This method shall support the URI query parameters specified in table 6.2.</w:t>
      </w:r>
      <w:r>
        <w:t>17</w:t>
      </w:r>
      <w:r>
        <w:rPr>
          <w:rFonts w:eastAsia="DengXian"/>
        </w:rPr>
        <w:t>.3.1-1.</w:t>
      </w:r>
    </w:p>
    <w:p w14:paraId="374B02CF" w14:textId="77777777" w:rsidR="00272545" w:rsidRDefault="00272545" w:rsidP="00272545">
      <w:pPr>
        <w:pStyle w:val="TH"/>
        <w:rPr>
          <w:rFonts w:cs="Arial"/>
        </w:rPr>
      </w:pPr>
      <w:r>
        <w:lastRenderedPageBreak/>
        <w:t>Table 6.2.17.3.1-1: URI query parameters supported by the GET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272545" w14:paraId="08727900" w14:textId="77777777" w:rsidTr="002B2EC0">
        <w:trPr>
          <w:jc w:val="center"/>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53B786D4" w14:textId="77777777" w:rsidR="00272545" w:rsidRDefault="00272545" w:rsidP="002B2EC0">
            <w:pPr>
              <w:pStyle w:val="TAH"/>
            </w:pPr>
            <w:r>
              <w:t>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BC65BB" w14:textId="77777777" w:rsidR="00272545" w:rsidRDefault="00272545" w:rsidP="002B2EC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5097944B" w14:textId="77777777" w:rsidR="00272545" w:rsidRDefault="00272545" w:rsidP="002B2E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20E785" w14:textId="77777777" w:rsidR="00272545" w:rsidRDefault="00272545" w:rsidP="002B2EC0">
            <w:pPr>
              <w:pStyle w:val="TAH"/>
            </w:pPr>
            <w:r>
              <w:t>Cardinality</w:t>
            </w:r>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5ED733" w14:textId="77777777" w:rsidR="00272545" w:rsidRDefault="00272545" w:rsidP="002B2EC0">
            <w:pPr>
              <w:pStyle w:val="TAH"/>
            </w:pPr>
            <w:r>
              <w:t>Description</w:t>
            </w:r>
          </w:p>
        </w:tc>
      </w:tr>
      <w:tr w:rsidR="00272545" w14:paraId="7E721FB2" w14:textId="77777777" w:rsidTr="002B2EC0">
        <w:trPr>
          <w:jc w:val="center"/>
        </w:trPr>
        <w:tc>
          <w:tcPr>
            <w:tcW w:w="1862" w:type="dxa"/>
            <w:tcBorders>
              <w:top w:val="single" w:sz="4" w:space="0" w:color="auto"/>
              <w:left w:val="single" w:sz="6" w:space="0" w:color="000000"/>
              <w:bottom w:val="single" w:sz="4" w:space="0" w:color="auto"/>
              <w:right w:val="single" w:sz="6" w:space="0" w:color="000000"/>
            </w:tcBorders>
          </w:tcPr>
          <w:p w14:paraId="2A98B4B1" w14:textId="77777777" w:rsidR="00272545" w:rsidRDefault="00272545" w:rsidP="002B2EC0">
            <w:pPr>
              <w:pStyle w:val="TAL"/>
            </w:pPr>
            <w:r>
              <w:t>am-influence-ids</w:t>
            </w:r>
          </w:p>
        </w:tc>
        <w:tc>
          <w:tcPr>
            <w:tcW w:w="1559" w:type="dxa"/>
            <w:tcBorders>
              <w:top w:val="single" w:sz="4" w:space="0" w:color="auto"/>
              <w:left w:val="single" w:sz="6" w:space="0" w:color="000000"/>
              <w:bottom w:val="single" w:sz="4" w:space="0" w:color="auto"/>
              <w:right w:val="single" w:sz="6" w:space="0" w:color="000000"/>
            </w:tcBorders>
          </w:tcPr>
          <w:p w14:paraId="3F58ACEA" w14:textId="77777777" w:rsidR="00272545" w:rsidRDefault="00272545" w:rsidP="002B2EC0">
            <w:pPr>
              <w:pStyle w:val="TAL"/>
            </w:pPr>
            <w:r>
              <w:t>array(string)</w:t>
            </w:r>
          </w:p>
        </w:tc>
        <w:tc>
          <w:tcPr>
            <w:tcW w:w="426" w:type="dxa"/>
            <w:tcBorders>
              <w:top w:val="single" w:sz="4" w:space="0" w:color="auto"/>
              <w:left w:val="single" w:sz="6" w:space="0" w:color="000000"/>
              <w:bottom w:val="single" w:sz="4" w:space="0" w:color="auto"/>
              <w:right w:val="single" w:sz="6" w:space="0" w:color="000000"/>
            </w:tcBorders>
          </w:tcPr>
          <w:p w14:paraId="47EE52D7" w14:textId="77777777" w:rsidR="00272545" w:rsidRDefault="00272545" w:rsidP="002B2EC0">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1CECE709" w14:textId="77777777" w:rsidR="00272545" w:rsidRDefault="00272545" w:rsidP="002B2EC0">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47681172" w14:textId="77777777" w:rsidR="00272545" w:rsidRDefault="00272545" w:rsidP="002B2EC0">
            <w:pPr>
              <w:pStyle w:val="TAL"/>
            </w:pPr>
            <w:r>
              <w:t>Each element identifies a service.</w:t>
            </w:r>
          </w:p>
        </w:tc>
      </w:tr>
      <w:tr w:rsidR="00272545" w14:paraId="56B871E6" w14:textId="77777777" w:rsidTr="002B2EC0">
        <w:trPr>
          <w:jc w:val="center"/>
        </w:trPr>
        <w:tc>
          <w:tcPr>
            <w:tcW w:w="1862" w:type="dxa"/>
            <w:tcBorders>
              <w:top w:val="single" w:sz="4" w:space="0" w:color="auto"/>
              <w:left w:val="single" w:sz="6" w:space="0" w:color="000000"/>
              <w:bottom w:val="single" w:sz="4" w:space="0" w:color="auto"/>
              <w:right w:val="single" w:sz="6" w:space="0" w:color="000000"/>
            </w:tcBorders>
            <w:hideMark/>
          </w:tcPr>
          <w:p w14:paraId="7B36F555" w14:textId="77777777" w:rsidR="00272545" w:rsidRDefault="00272545" w:rsidP="002B2EC0">
            <w:pPr>
              <w:pStyle w:val="TAL"/>
            </w:pPr>
            <w:proofErr w:type="spellStart"/>
            <w:r>
              <w:t>dnns</w:t>
            </w:r>
            <w:proofErr w:type="spellEnd"/>
          </w:p>
        </w:tc>
        <w:tc>
          <w:tcPr>
            <w:tcW w:w="1559" w:type="dxa"/>
            <w:tcBorders>
              <w:top w:val="single" w:sz="4" w:space="0" w:color="auto"/>
              <w:left w:val="single" w:sz="6" w:space="0" w:color="000000"/>
              <w:bottom w:val="single" w:sz="4" w:space="0" w:color="auto"/>
              <w:right w:val="single" w:sz="6" w:space="0" w:color="000000"/>
            </w:tcBorders>
            <w:hideMark/>
          </w:tcPr>
          <w:p w14:paraId="066EBFE2" w14:textId="77777777" w:rsidR="00272545" w:rsidRDefault="00272545" w:rsidP="002B2EC0">
            <w:pPr>
              <w:pStyle w:val="TAL"/>
            </w:pPr>
            <w:r>
              <w:t>array(</w:t>
            </w:r>
            <w:proofErr w:type="spellStart"/>
            <w:r>
              <w:t>Dnn</w:t>
            </w:r>
            <w:proofErr w:type="spellEnd"/>
            <w:r>
              <w:t>)</w:t>
            </w:r>
          </w:p>
        </w:tc>
        <w:tc>
          <w:tcPr>
            <w:tcW w:w="426" w:type="dxa"/>
            <w:tcBorders>
              <w:top w:val="single" w:sz="4" w:space="0" w:color="auto"/>
              <w:left w:val="single" w:sz="6" w:space="0" w:color="000000"/>
              <w:bottom w:val="single" w:sz="4" w:space="0" w:color="auto"/>
              <w:right w:val="single" w:sz="6" w:space="0" w:color="000000"/>
            </w:tcBorders>
            <w:hideMark/>
          </w:tcPr>
          <w:p w14:paraId="61C3FA45" w14:textId="77777777" w:rsidR="00272545" w:rsidRDefault="00272545" w:rsidP="002B2EC0">
            <w:pPr>
              <w:pStyle w:val="TAC"/>
            </w:pPr>
            <w:r>
              <w:t>O</w:t>
            </w:r>
          </w:p>
        </w:tc>
        <w:tc>
          <w:tcPr>
            <w:tcW w:w="1134" w:type="dxa"/>
            <w:tcBorders>
              <w:top w:val="single" w:sz="4" w:space="0" w:color="auto"/>
              <w:left w:val="single" w:sz="6" w:space="0" w:color="000000"/>
              <w:bottom w:val="single" w:sz="4" w:space="0" w:color="auto"/>
              <w:right w:val="single" w:sz="6" w:space="0" w:color="000000"/>
            </w:tcBorders>
            <w:hideMark/>
          </w:tcPr>
          <w:p w14:paraId="3665199C" w14:textId="77777777" w:rsidR="00272545" w:rsidRDefault="00272545" w:rsidP="002B2EC0">
            <w:pPr>
              <w:pStyle w:val="TAL"/>
            </w:pPr>
            <w:r>
              <w:t>1..N</w:t>
            </w:r>
          </w:p>
        </w:tc>
        <w:tc>
          <w:tcPr>
            <w:tcW w:w="4698" w:type="dxa"/>
            <w:tcBorders>
              <w:top w:val="single" w:sz="4" w:space="0" w:color="auto"/>
              <w:left w:val="single" w:sz="6" w:space="0" w:color="000000"/>
              <w:bottom w:val="single" w:sz="4" w:space="0" w:color="auto"/>
              <w:right w:val="single" w:sz="6" w:space="0" w:color="000000"/>
            </w:tcBorders>
            <w:vAlign w:val="center"/>
          </w:tcPr>
          <w:p w14:paraId="5F9448C4" w14:textId="77777777" w:rsidR="00272545" w:rsidRDefault="00272545" w:rsidP="002B2EC0">
            <w:pPr>
              <w:pStyle w:val="TAL"/>
            </w:pPr>
            <w:r>
              <w:t xml:space="preserve">Each element identifies a DNN. </w:t>
            </w:r>
          </w:p>
        </w:tc>
      </w:tr>
      <w:tr w:rsidR="00272545" w14:paraId="553FB538" w14:textId="77777777" w:rsidTr="002B2EC0">
        <w:trPr>
          <w:jc w:val="center"/>
        </w:trPr>
        <w:tc>
          <w:tcPr>
            <w:tcW w:w="1862" w:type="dxa"/>
            <w:tcBorders>
              <w:top w:val="single" w:sz="4" w:space="0" w:color="auto"/>
              <w:left w:val="single" w:sz="6" w:space="0" w:color="000000"/>
              <w:bottom w:val="single" w:sz="4" w:space="0" w:color="auto"/>
              <w:right w:val="single" w:sz="6" w:space="0" w:color="000000"/>
            </w:tcBorders>
          </w:tcPr>
          <w:p w14:paraId="7CF67791" w14:textId="77777777" w:rsidR="00272545" w:rsidRDefault="00272545" w:rsidP="002B2EC0">
            <w:pPr>
              <w:pStyle w:val="TAL"/>
            </w:pPr>
            <w:proofErr w:type="spellStart"/>
            <w:r>
              <w:t>snssais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1655EEEA" w14:textId="77777777" w:rsidR="00272545" w:rsidRDefault="00272545" w:rsidP="002B2EC0">
            <w:pPr>
              <w:pStyle w:val="TAL"/>
            </w:pPr>
            <w:r>
              <w:t>array(</w:t>
            </w:r>
            <w:proofErr w:type="spellStart"/>
            <w:r>
              <w:t>Snssai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79BB3696" w14:textId="77777777" w:rsidR="00272545" w:rsidRDefault="00272545" w:rsidP="002B2EC0">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1E29FF72" w14:textId="77777777" w:rsidR="00272545" w:rsidRDefault="00272545" w:rsidP="002B2EC0">
            <w:pPr>
              <w:pStyle w:val="TAL"/>
            </w:pPr>
            <w:r>
              <w:t>1..N</w:t>
            </w:r>
          </w:p>
        </w:tc>
        <w:tc>
          <w:tcPr>
            <w:tcW w:w="4698" w:type="dxa"/>
            <w:tcBorders>
              <w:top w:val="single" w:sz="4" w:space="0" w:color="auto"/>
              <w:left w:val="single" w:sz="6" w:space="0" w:color="000000"/>
              <w:bottom w:val="single" w:sz="4" w:space="0" w:color="auto"/>
              <w:right w:val="single" w:sz="6" w:space="0" w:color="000000"/>
            </w:tcBorders>
            <w:vAlign w:val="center"/>
          </w:tcPr>
          <w:p w14:paraId="4C398211" w14:textId="77777777" w:rsidR="00272545" w:rsidRDefault="00272545" w:rsidP="002B2EC0">
            <w:pPr>
              <w:pStyle w:val="TAL"/>
            </w:pPr>
            <w:r>
              <w:t xml:space="preserve">Each element identifies a slice. </w:t>
            </w:r>
          </w:p>
        </w:tc>
      </w:tr>
      <w:tr w:rsidR="00272545" w14:paraId="13171418" w14:textId="77777777" w:rsidTr="002B2EC0">
        <w:trPr>
          <w:jc w:val="center"/>
        </w:trPr>
        <w:tc>
          <w:tcPr>
            <w:tcW w:w="1862" w:type="dxa"/>
            <w:tcBorders>
              <w:top w:val="single" w:sz="4" w:space="0" w:color="auto"/>
              <w:left w:val="single" w:sz="6" w:space="0" w:color="000000"/>
              <w:bottom w:val="single" w:sz="4" w:space="0" w:color="auto"/>
              <w:right w:val="single" w:sz="6" w:space="0" w:color="000000"/>
            </w:tcBorders>
          </w:tcPr>
          <w:p w14:paraId="08180688" w14:textId="77777777" w:rsidR="00272545" w:rsidRDefault="00272545" w:rsidP="002B2EC0">
            <w:pPr>
              <w:pStyle w:val="TAL"/>
            </w:pPr>
            <w:r>
              <w:t>internal-group-ids</w:t>
            </w:r>
          </w:p>
        </w:tc>
        <w:tc>
          <w:tcPr>
            <w:tcW w:w="1559" w:type="dxa"/>
            <w:tcBorders>
              <w:top w:val="single" w:sz="4" w:space="0" w:color="auto"/>
              <w:left w:val="single" w:sz="6" w:space="0" w:color="000000"/>
              <w:bottom w:val="single" w:sz="4" w:space="0" w:color="auto"/>
              <w:right w:val="single" w:sz="6" w:space="0" w:color="000000"/>
            </w:tcBorders>
          </w:tcPr>
          <w:p w14:paraId="1CBF3313" w14:textId="77777777" w:rsidR="00272545" w:rsidRDefault="00272545" w:rsidP="002B2EC0">
            <w:pPr>
              <w:pStyle w:val="TAL"/>
            </w:pPr>
            <w:r>
              <w:t>array(</w:t>
            </w:r>
            <w:proofErr w:type="spellStart"/>
            <w:r>
              <w:rPr>
                <w:rFonts w:cs="Arial"/>
                <w:szCs w:val="18"/>
                <w:lang w:eastAsia="zh-CN"/>
              </w:rPr>
              <w:t>GroupId</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6E17250F" w14:textId="77777777" w:rsidR="00272545" w:rsidRDefault="00272545" w:rsidP="002B2EC0">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8F5A365" w14:textId="77777777" w:rsidR="00272545" w:rsidRDefault="00272545" w:rsidP="002B2EC0">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5289FF61" w14:textId="77777777" w:rsidR="00272545" w:rsidRDefault="00272545" w:rsidP="002B2EC0">
            <w:pPr>
              <w:pStyle w:val="TAL"/>
            </w:pPr>
            <w:r>
              <w:t xml:space="preserve">Each element identifies a group of users. </w:t>
            </w:r>
          </w:p>
        </w:tc>
      </w:tr>
      <w:tr w:rsidR="00272545" w14:paraId="3E8F3D28" w14:textId="77777777" w:rsidTr="002B2EC0">
        <w:trPr>
          <w:jc w:val="center"/>
        </w:trPr>
        <w:tc>
          <w:tcPr>
            <w:tcW w:w="1862" w:type="dxa"/>
            <w:tcBorders>
              <w:top w:val="single" w:sz="4" w:space="0" w:color="auto"/>
              <w:left w:val="single" w:sz="6" w:space="0" w:color="000000"/>
              <w:bottom w:val="single" w:sz="4" w:space="0" w:color="auto"/>
              <w:right w:val="single" w:sz="6" w:space="0" w:color="000000"/>
            </w:tcBorders>
          </w:tcPr>
          <w:p w14:paraId="776A86C0" w14:textId="77777777" w:rsidR="00272545" w:rsidRDefault="00272545" w:rsidP="002B2EC0">
            <w:pPr>
              <w:pStyle w:val="TAL"/>
            </w:pPr>
            <w:proofErr w:type="spellStart"/>
            <w:r>
              <w:t>supis</w:t>
            </w:r>
            <w:proofErr w:type="spellEnd"/>
          </w:p>
        </w:tc>
        <w:tc>
          <w:tcPr>
            <w:tcW w:w="1559" w:type="dxa"/>
            <w:tcBorders>
              <w:top w:val="single" w:sz="4" w:space="0" w:color="auto"/>
              <w:left w:val="single" w:sz="6" w:space="0" w:color="000000"/>
              <w:bottom w:val="single" w:sz="4" w:space="0" w:color="auto"/>
              <w:right w:val="single" w:sz="6" w:space="0" w:color="000000"/>
            </w:tcBorders>
          </w:tcPr>
          <w:p w14:paraId="4CC07021" w14:textId="77777777" w:rsidR="00272545" w:rsidRDefault="00272545" w:rsidP="002B2EC0">
            <w:pPr>
              <w:pStyle w:val="TAL"/>
            </w:pPr>
            <w:r>
              <w:t>array(</w:t>
            </w:r>
            <w:proofErr w:type="spellStart"/>
            <w:r>
              <w:t>Supi</w:t>
            </w:r>
            <w:proofErr w:type="spellEnd"/>
            <w:r>
              <w:t>)</w:t>
            </w:r>
          </w:p>
        </w:tc>
        <w:tc>
          <w:tcPr>
            <w:tcW w:w="426" w:type="dxa"/>
            <w:tcBorders>
              <w:top w:val="single" w:sz="4" w:space="0" w:color="auto"/>
              <w:left w:val="single" w:sz="6" w:space="0" w:color="000000"/>
              <w:bottom w:val="single" w:sz="4" w:space="0" w:color="auto"/>
              <w:right w:val="single" w:sz="6" w:space="0" w:color="000000"/>
            </w:tcBorders>
          </w:tcPr>
          <w:p w14:paraId="0D9A8FE9" w14:textId="77777777" w:rsidR="00272545" w:rsidRDefault="00272545" w:rsidP="002B2EC0">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7D8FA306" w14:textId="77777777" w:rsidR="00272545" w:rsidRDefault="00272545" w:rsidP="002B2EC0">
            <w:pPr>
              <w:pStyle w:val="TAL"/>
            </w:pPr>
            <w:r>
              <w:t>1..N</w:t>
            </w:r>
          </w:p>
        </w:tc>
        <w:tc>
          <w:tcPr>
            <w:tcW w:w="4698" w:type="dxa"/>
            <w:tcBorders>
              <w:top w:val="single" w:sz="4" w:space="0" w:color="auto"/>
              <w:left w:val="single" w:sz="6" w:space="0" w:color="000000"/>
              <w:bottom w:val="single" w:sz="4" w:space="0" w:color="auto"/>
              <w:right w:val="single" w:sz="6" w:space="0" w:color="000000"/>
            </w:tcBorders>
          </w:tcPr>
          <w:p w14:paraId="0A6E2507" w14:textId="77777777" w:rsidR="00272545" w:rsidRDefault="00272545" w:rsidP="002B2EC0">
            <w:pPr>
              <w:pStyle w:val="TAL"/>
            </w:pPr>
            <w:r>
              <w:t xml:space="preserve">Each element identifies a user. </w:t>
            </w:r>
          </w:p>
        </w:tc>
      </w:tr>
      <w:tr w:rsidR="00272545" w14:paraId="7B3B2B5B" w14:textId="77777777" w:rsidTr="002B2EC0">
        <w:trPr>
          <w:jc w:val="center"/>
        </w:trPr>
        <w:tc>
          <w:tcPr>
            <w:tcW w:w="1862" w:type="dxa"/>
            <w:tcBorders>
              <w:top w:val="single" w:sz="4" w:space="0" w:color="auto"/>
              <w:left w:val="single" w:sz="6" w:space="0" w:color="000000"/>
              <w:bottom w:val="single" w:sz="4" w:space="0" w:color="auto"/>
              <w:right w:val="single" w:sz="6" w:space="0" w:color="000000"/>
            </w:tcBorders>
          </w:tcPr>
          <w:p w14:paraId="182A098A" w14:textId="77777777" w:rsidR="00272545" w:rsidRDefault="00272545" w:rsidP="002B2EC0">
            <w:pPr>
              <w:pStyle w:val="TAL"/>
            </w:pPr>
            <w:r>
              <w:t>any-</w:t>
            </w:r>
            <w:proofErr w:type="spellStart"/>
            <w:r>
              <w:t>ue</w:t>
            </w:r>
            <w:proofErr w:type="spellEnd"/>
          </w:p>
        </w:tc>
        <w:tc>
          <w:tcPr>
            <w:tcW w:w="1559" w:type="dxa"/>
            <w:tcBorders>
              <w:top w:val="single" w:sz="4" w:space="0" w:color="auto"/>
              <w:left w:val="single" w:sz="6" w:space="0" w:color="000000"/>
              <w:bottom w:val="single" w:sz="4" w:space="0" w:color="auto"/>
              <w:right w:val="single" w:sz="6" w:space="0" w:color="000000"/>
            </w:tcBorders>
          </w:tcPr>
          <w:p w14:paraId="1FBCBD17" w14:textId="77777777" w:rsidR="00272545" w:rsidRDefault="00272545" w:rsidP="002B2EC0">
            <w:pPr>
              <w:pStyle w:val="TAL"/>
            </w:pPr>
            <w:proofErr w:type="spellStart"/>
            <w:r>
              <w:t>boolean</w:t>
            </w:r>
            <w:proofErr w:type="spellEnd"/>
          </w:p>
        </w:tc>
        <w:tc>
          <w:tcPr>
            <w:tcW w:w="426" w:type="dxa"/>
            <w:tcBorders>
              <w:top w:val="single" w:sz="4" w:space="0" w:color="auto"/>
              <w:left w:val="single" w:sz="6" w:space="0" w:color="000000"/>
              <w:bottom w:val="single" w:sz="4" w:space="0" w:color="auto"/>
              <w:right w:val="single" w:sz="6" w:space="0" w:color="000000"/>
            </w:tcBorders>
          </w:tcPr>
          <w:p w14:paraId="26AED98C" w14:textId="77777777" w:rsidR="00272545" w:rsidRDefault="00272545" w:rsidP="002B2EC0">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1CDCA08F" w14:textId="77777777" w:rsidR="00272545" w:rsidRDefault="00272545" w:rsidP="002B2EC0">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5708597A" w14:textId="77777777" w:rsidR="00272545" w:rsidDel="00F852EC" w:rsidRDefault="00272545" w:rsidP="002B2EC0">
            <w:pPr>
              <w:pStyle w:val="TAL"/>
              <w:rPr>
                <w:del w:id="193" w:author="Ericsson April r0" w:date="2022-03-08T12:20:00Z"/>
              </w:rPr>
            </w:pPr>
            <w:r>
              <w:t>Indicates whether the request is for any UE.</w:t>
            </w:r>
          </w:p>
          <w:p w14:paraId="765D7AC1" w14:textId="7D60F09F" w:rsidR="00272545" w:rsidRDefault="00272545" w:rsidP="002B2EC0">
            <w:pPr>
              <w:pStyle w:val="TAL"/>
            </w:pPr>
            <w:del w:id="194" w:author="Ericsson April r0" w:date="2022-03-08T12:20:00Z">
              <w:r w:rsidDel="00F852EC">
                <w:delText>(NOTE</w:delText>
              </w:r>
              <w:r w:rsidDel="00F852EC">
                <w:rPr>
                  <w:rFonts w:eastAsia="DengXian"/>
                </w:rPr>
                <w:delText> 2)</w:delText>
              </w:r>
            </w:del>
          </w:p>
        </w:tc>
      </w:tr>
      <w:tr w:rsidR="00272545" w14:paraId="13CB380B" w14:textId="77777777" w:rsidTr="002B2EC0">
        <w:trPr>
          <w:jc w:val="center"/>
        </w:trPr>
        <w:tc>
          <w:tcPr>
            <w:tcW w:w="1862" w:type="dxa"/>
            <w:tcBorders>
              <w:top w:val="single" w:sz="4" w:space="0" w:color="auto"/>
              <w:left w:val="single" w:sz="6" w:space="0" w:color="000000"/>
              <w:bottom w:val="single" w:sz="4" w:space="0" w:color="auto"/>
              <w:right w:val="single" w:sz="6" w:space="0" w:color="000000"/>
            </w:tcBorders>
          </w:tcPr>
          <w:p w14:paraId="27FB3BF8" w14:textId="77777777" w:rsidR="00272545" w:rsidRDefault="00272545" w:rsidP="002B2EC0">
            <w:pPr>
              <w:pStyle w:val="TAL"/>
            </w:pPr>
            <w:r>
              <w:t>supp-feat</w:t>
            </w:r>
          </w:p>
        </w:tc>
        <w:tc>
          <w:tcPr>
            <w:tcW w:w="1559" w:type="dxa"/>
            <w:tcBorders>
              <w:top w:val="single" w:sz="4" w:space="0" w:color="auto"/>
              <w:left w:val="single" w:sz="6" w:space="0" w:color="000000"/>
              <w:bottom w:val="single" w:sz="4" w:space="0" w:color="auto"/>
              <w:right w:val="single" w:sz="6" w:space="0" w:color="000000"/>
            </w:tcBorders>
          </w:tcPr>
          <w:p w14:paraId="6C3860F3" w14:textId="77777777" w:rsidR="00272545" w:rsidRDefault="00272545" w:rsidP="002B2EC0">
            <w:pPr>
              <w:pStyle w:val="TAL"/>
            </w:pPr>
            <w:proofErr w:type="spellStart"/>
            <w:r>
              <w:t>SupportedFeatures</w:t>
            </w:r>
            <w:proofErr w:type="spellEnd"/>
          </w:p>
        </w:tc>
        <w:tc>
          <w:tcPr>
            <w:tcW w:w="426" w:type="dxa"/>
            <w:tcBorders>
              <w:top w:val="single" w:sz="4" w:space="0" w:color="auto"/>
              <w:left w:val="single" w:sz="6" w:space="0" w:color="000000"/>
              <w:bottom w:val="single" w:sz="4" w:space="0" w:color="auto"/>
              <w:right w:val="single" w:sz="6" w:space="0" w:color="000000"/>
            </w:tcBorders>
          </w:tcPr>
          <w:p w14:paraId="49EC2B89" w14:textId="77777777" w:rsidR="00272545" w:rsidRDefault="00272545" w:rsidP="002B2EC0">
            <w:pPr>
              <w:pStyle w:val="TAC"/>
            </w:pPr>
            <w:r>
              <w:t>O</w:t>
            </w:r>
          </w:p>
        </w:tc>
        <w:tc>
          <w:tcPr>
            <w:tcW w:w="1134" w:type="dxa"/>
            <w:tcBorders>
              <w:top w:val="single" w:sz="4" w:space="0" w:color="auto"/>
              <w:left w:val="single" w:sz="6" w:space="0" w:color="000000"/>
              <w:bottom w:val="single" w:sz="4" w:space="0" w:color="auto"/>
              <w:right w:val="single" w:sz="6" w:space="0" w:color="000000"/>
            </w:tcBorders>
          </w:tcPr>
          <w:p w14:paraId="044EF7EC" w14:textId="77777777" w:rsidR="00272545" w:rsidRDefault="00272545" w:rsidP="002B2EC0">
            <w:pPr>
              <w:pStyle w:val="TAL"/>
            </w:pPr>
            <w:r>
              <w:t>0..1</w:t>
            </w:r>
          </w:p>
        </w:tc>
        <w:tc>
          <w:tcPr>
            <w:tcW w:w="4698" w:type="dxa"/>
            <w:tcBorders>
              <w:top w:val="single" w:sz="4" w:space="0" w:color="auto"/>
              <w:left w:val="single" w:sz="6" w:space="0" w:color="000000"/>
              <w:bottom w:val="single" w:sz="4" w:space="0" w:color="auto"/>
              <w:right w:val="single" w:sz="6" w:space="0" w:color="000000"/>
            </w:tcBorders>
            <w:vAlign w:val="center"/>
          </w:tcPr>
          <w:p w14:paraId="6489C158" w14:textId="77777777" w:rsidR="00272545" w:rsidRDefault="00272545" w:rsidP="002B2EC0">
            <w:pPr>
              <w:pStyle w:val="TAL"/>
            </w:pPr>
            <w:r>
              <w:t>Identifies the features supported by the NF service consumer.</w:t>
            </w:r>
          </w:p>
        </w:tc>
      </w:tr>
      <w:tr w:rsidR="00272545" w14:paraId="16A3C45B" w14:textId="77777777" w:rsidTr="002B2EC0">
        <w:trPr>
          <w:jc w:val="center"/>
        </w:trPr>
        <w:tc>
          <w:tcPr>
            <w:tcW w:w="9679" w:type="dxa"/>
            <w:gridSpan w:val="5"/>
            <w:tcBorders>
              <w:top w:val="single" w:sz="4" w:space="0" w:color="auto"/>
              <w:left w:val="single" w:sz="6" w:space="0" w:color="000000"/>
              <w:bottom w:val="single" w:sz="4" w:space="0" w:color="auto"/>
              <w:right w:val="single" w:sz="6" w:space="0" w:color="000000"/>
            </w:tcBorders>
          </w:tcPr>
          <w:p w14:paraId="7631C720" w14:textId="7C688818" w:rsidR="00272545" w:rsidDel="0056405C" w:rsidRDefault="00272545" w:rsidP="006629CA">
            <w:pPr>
              <w:pStyle w:val="TAN"/>
              <w:rPr>
                <w:del w:id="195" w:author="Ericsson April r0" w:date="2022-03-08T12:23:00Z"/>
              </w:rPr>
            </w:pPr>
            <w:r>
              <w:t>NOTE</w:t>
            </w:r>
            <w:del w:id="196" w:author="Ericsson April r0" w:date="2022-03-09T11:00:00Z">
              <w:r w:rsidDel="00E773AB">
                <w:rPr>
                  <w:rFonts w:eastAsia="DengXian"/>
                </w:rPr>
                <w:delText> 1</w:delText>
              </w:r>
            </w:del>
            <w:r>
              <w:t>:</w:t>
            </w:r>
            <w:r>
              <w:tab/>
              <w:t>At least one of the</w:t>
            </w:r>
            <w:ins w:id="197" w:author="Ericsson April r0" w:date="2022-03-08T18:11:00Z">
              <w:r w:rsidR="0076773F">
                <w:t xml:space="preserve"> query parameters othe</w:t>
              </w:r>
            </w:ins>
            <w:ins w:id="198" w:author="Ericsson April r0" w:date="2022-03-08T18:12:00Z">
              <w:r w:rsidR="006629CA">
                <w:t>r than the "supp-feat" query parameter shall be provided.</w:t>
              </w:r>
            </w:ins>
            <w:del w:id="199" w:author="Ericsson April r0" w:date="2022-03-08T18:11:00Z">
              <w:r w:rsidDel="0076773F">
                <w:delText xml:space="preserve"> </w:delText>
              </w:r>
              <w:r w:rsidDel="0076773F">
                <w:rPr>
                  <w:rStyle w:val="B1Char"/>
                  <w:rFonts w:ascii="Calibri" w:hAnsi="Calibri"/>
                </w:rPr>
                <w:delText>"</w:delText>
              </w:r>
              <w:r w:rsidRPr="00EB796B" w:rsidDel="0076773F">
                <w:rPr>
                  <w:rPrChange w:id="200" w:author="Ericsson April r0" w:date="2022-03-08T12:21:00Z">
                    <w:rPr>
                      <w:rStyle w:val="B1Char"/>
                      <w:rFonts w:ascii="Calibri" w:hAnsi="Calibri"/>
                    </w:rPr>
                  </w:rPrChange>
                </w:rPr>
                <w:delText>am-i</w:delText>
              </w:r>
              <w:r w:rsidDel="0076773F">
                <w:delText>nfluence-ids</w:delText>
              </w:r>
              <w:r w:rsidDel="0076773F">
                <w:rPr>
                  <w:rStyle w:val="B1Char"/>
                  <w:rFonts w:ascii="Calibri" w:hAnsi="Calibri"/>
                </w:rPr>
                <w:delText>"</w:delText>
              </w:r>
              <w:r w:rsidDel="0076773F">
                <w:delText xml:space="preserve">, </w:delText>
              </w:r>
              <w:r w:rsidDel="0076773F">
                <w:rPr>
                  <w:rStyle w:val="B1Char"/>
                  <w:rFonts w:ascii="Calibri" w:hAnsi="Calibri"/>
                </w:rPr>
                <w:delText>"</w:delText>
              </w:r>
              <w:r w:rsidDel="0076773F">
                <w:delText>dnns</w:delText>
              </w:r>
              <w:r w:rsidDel="0076773F">
                <w:rPr>
                  <w:rStyle w:val="B1Char"/>
                  <w:rFonts w:ascii="Calibri" w:hAnsi="Calibri"/>
                </w:rPr>
                <w:delText>"</w:delText>
              </w:r>
              <w:r w:rsidDel="0076773F">
                <w:delText xml:space="preserve">, </w:delText>
              </w:r>
              <w:r w:rsidDel="0076773F">
                <w:rPr>
                  <w:rStyle w:val="B1Char"/>
                  <w:rFonts w:ascii="Calibri" w:hAnsi="Calibri"/>
                </w:rPr>
                <w:delText>"</w:delText>
              </w:r>
              <w:r w:rsidDel="0076773F">
                <w:delText>snssais</w:delText>
              </w:r>
              <w:r w:rsidDel="0076773F">
                <w:rPr>
                  <w:rStyle w:val="B1Char"/>
                  <w:rFonts w:ascii="Calibri" w:hAnsi="Calibri"/>
                </w:rPr>
                <w:delText>"</w:delText>
              </w:r>
              <w:r w:rsidDel="0076773F">
                <w:delText xml:space="preserve">, </w:delText>
              </w:r>
              <w:r w:rsidDel="0076773F">
                <w:rPr>
                  <w:rStyle w:val="B1Char"/>
                  <w:rFonts w:ascii="Calibri" w:hAnsi="Calibri"/>
                </w:rPr>
                <w:delText>"</w:delText>
              </w:r>
              <w:r w:rsidDel="0076773F">
                <w:delText>internal-groups-ids</w:delText>
              </w:r>
              <w:r w:rsidDel="0076773F">
                <w:rPr>
                  <w:rStyle w:val="B1Char"/>
                  <w:rFonts w:ascii="Calibri" w:hAnsi="Calibri"/>
                </w:rPr>
                <w:delText>"</w:delText>
              </w:r>
            </w:del>
            <w:del w:id="201" w:author="Ericsson April r0" w:date="2022-03-08T12:21:00Z">
              <w:r w:rsidDel="00EB796B">
                <w:delText xml:space="preserve"> or</w:delText>
              </w:r>
            </w:del>
            <w:del w:id="202" w:author="Ericsson April r0" w:date="2022-03-08T18:11:00Z">
              <w:r w:rsidDel="0076773F">
                <w:delText xml:space="preserve"> </w:delText>
              </w:r>
              <w:r w:rsidDel="0076773F">
                <w:rPr>
                  <w:rStyle w:val="B1Char"/>
                  <w:rFonts w:ascii="Calibri" w:hAnsi="Calibri"/>
                </w:rPr>
                <w:delText>"</w:delText>
              </w:r>
              <w:r w:rsidDel="0076773F">
                <w:delText>supis</w:delText>
              </w:r>
              <w:r w:rsidDel="0076773F">
                <w:rPr>
                  <w:rStyle w:val="B1Char"/>
                  <w:rFonts w:ascii="Calibri" w:hAnsi="Calibri"/>
                </w:rPr>
                <w:delText>"</w:delText>
              </w:r>
              <w:r w:rsidDel="0076773F">
                <w:delText xml:space="preserve"> attributes shall be provided</w:delText>
              </w:r>
            </w:del>
            <w:r>
              <w:t>.</w:t>
            </w:r>
          </w:p>
          <w:p w14:paraId="6EB0FB40" w14:textId="7F70F55E" w:rsidR="00272545" w:rsidRDefault="00272545" w:rsidP="002B2EC0">
            <w:pPr>
              <w:pStyle w:val="TAN"/>
            </w:pPr>
            <w:del w:id="203" w:author="Ericsson April r0" w:date="2022-03-08T12:23:00Z">
              <w:r w:rsidDel="0056405C">
                <w:delText>NOTE</w:delText>
              </w:r>
              <w:r w:rsidDel="0056405C">
                <w:rPr>
                  <w:rFonts w:eastAsia="DengXian"/>
                </w:rPr>
                <w:delText> 2:</w:delText>
              </w:r>
              <w:r w:rsidDel="0056405C">
                <w:tab/>
                <w:delText>When the "any-ue" query parameter is present, the value "true" or "false" may be omitted. The absence of the value of the "any-ue" query parameter means value "true".</w:delText>
              </w:r>
            </w:del>
          </w:p>
        </w:tc>
      </w:tr>
    </w:tbl>
    <w:p w14:paraId="23B0A583" w14:textId="77777777" w:rsidR="00272545" w:rsidRDefault="00272545">
      <w:pPr>
        <w:rPr>
          <w:rFonts w:eastAsia="DengXian"/>
        </w:rPr>
        <w:pPrChange w:id="204" w:author="Ericsson April r0" w:date="2022-03-08T12:22:00Z">
          <w:pPr>
            <w:pStyle w:val="EditorsNote"/>
          </w:pPr>
        </w:pPrChange>
      </w:pPr>
    </w:p>
    <w:p w14:paraId="4ACA4CE2" w14:textId="77777777" w:rsidR="00272545" w:rsidRDefault="00272545" w:rsidP="00272545">
      <w:pPr>
        <w:pStyle w:val="NO"/>
        <w:rPr>
          <w:rFonts w:eastAsia="DengXian"/>
        </w:rPr>
      </w:pPr>
      <w:r>
        <w:rPr>
          <w:rFonts w:eastAsia="DengXian"/>
        </w:rPr>
        <w:t>NOTE:</w:t>
      </w:r>
      <w:r>
        <w:rPr>
          <w:rFonts w:eastAsia="DengXian"/>
        </w:rPr>
        <w:tab/>
        <w:t xml:space="preserve">The </w:t>
      </w:r>
      <w:r w:rsidRPr="00FA44F2">
        <w:rPr>
          <w:rFonts w:eastAsia="DengXian"/>
        </w:rPr>
        <w:t>"any-</w:t>
      </w:r>
      <w:proofErr w:type="spellStart"/>
      <w:r w:rsidRPr="00FA44F2">
        <w:rPr>
          <w:rFonts w:eastAsia="DengXian"/>
        </w:rPr>
        <w:t>ue</w:t>
      </w:r>
      <w:proofErr w:type="spellEnd"/>
      <w:r w:rsidRPr="00FA44F2">
        <w:rPr>
          <w:rFonts w:eastAsia="DengXian"/>
        </w:rPr>
        <w:t>" query parameter is commonly related to the search of the AM influence data resource(s) that relate to any UE using the service(s) identified by a combination of DNN and S-NSSAI, and thus, it is commonly present together with the "</w:t>
      </w:r>
      <w:proofErr w:type="spellStart"/>
      <w:r w:rsidRPr="00FA44F2">
        <w:rPr>
          <w:rFonts w:eastAsia="DengXian"/>
        </w:rPr>
        <w:t>dnns</w:t>
      </w:r>
      <w:proofErr w:type="spellEnd"/>
      <w:r w:rsidRPr="00FA44F2">
        <w:rPr>
          <w:rFonts w:eastAsia="DengXian"/>
        </w:rPr>
        <w:t>" and "</w:t>
      </w:r>
      <w:proofErr w:type="spellStart"/>
      <w:r w:rsidRPr="00FA44F2">
        <w:rPr>
          <w:rFonts w:eastAsia="DengXian"/>
        </w:rPr>
        <w:t>snssais</w:t>
      </w:r>
      <w:proofErr w:type="spellEnd"/>
      <w:r w:rsidRPr="00FA44F2">
        <w:rPr>
          <w:rFonts w:eastAsia="DengXian"/>
        </w:rPr>
        <w:t>" query parameters. Note also that, if the "any-</w:t>
      </w:r>
      <w:proofErr w:type="spellStart"/>
      <w:r w:rsidRPr="00FA44F2">
        <w:rPr>
          <w:rFonts w:eastAsia="DengXian"/>
        </w:rPr>
        <w:t>ue</w:t>
      </w:r>
      <w:proofErr w:type="spellEnd"/>
      <w:r w:rsidRPr="00FA44F2">
        <w:rPr>
          <w:rFonts w:eastAsia="DengXian"/>
        </w:rPr>
        <w:t>" query parameter is present together with the "internal-groups-ids", and/or "</w:t>
      </w:r>
      <w:proofErr w:type="spellStart"/>
      <w:r w:rsidRPr="00FA44F2">
        <w:rPr>
          <w:rFonts w:eastAsia="DengXian"/>
        </w:rPr>
        <w:t>supis</w:t>
      </w:r>
      <w:proofErr w:type="spellEnd"/>
      <w:r w:rsidRPr="00FA44F2">
        <w:rPr>
          <w:rFonts w:eastAsia="DengXian"/>
        </w:rPr>
        <w:t xml:space="preserve">" query parameters the search will not match any resource, since according to </w:t>
      </w:r>
      <w:proofErr w:type="spellStart"/>
      <w:r w:rsidRPr="00FA44F2">
        <w:rPr>
          <w:rFonts w:eastAsia="DengXian"/>
        </w:rPr>
        <w:t>subsclause</w:t>
      </w:r>
      <w:proofErr w:type="spellEnd"/>
      <w:r>
        <w:rPr>
          <w:rFonts w:eastAsia="DengXian"/>
        </w:rPr>
        <w:t xml:space="preserve"> 6.4.2.16 only one of the </w:t>
      </w:r>
      <w:proofErr w:type="spellStart"/>
      <w:r w:rsidRPr="00FA44F2">
        <w:rPr>
          <w:rFonts w:eastAsia="DengXian"/>
        </w:rPr>
        <w:t>the</w:t>
      </w:r>
      <w:proofErr w:type="spellEnd"/>
      <w:r w:rsidRPr="00FA44F2">
        <w:rPr>
          <w:rFonts w:eastAsia="DengXian"/>
        </w:rPr>
        <w:t xml:space="preserve"> "</w:t>
      </w:r>
      <w:proofErr w:type="spellStart"/>
      <w:r w:rsidRPr="00FA44F2">
        <w:rPr>
          <w:rFonts w:eastAsia="DengXian"/>
        </w:rPr>
        <w:t>supi</w:t>
      </w:r>
      <w:proofErr w:type="spellEnd"/>
      <w:r w:rsidRPr="00FA44F2">
        <w:rPr>
          <w:rFonts w:eastAsia="DengXian"/>
        </w:rPr>
        <w:t>", "</w:t>
      </w:r>
      <w:proofErr w:type="spellStart"/>
      <w:r w:rsidRPr="00FA44F2">
        <w:rPr>
          <w:rFonts w:eastAsia="DengXian"/>
        </w:rPr>
        <w:t>anyUeInd</w:t>
      </w:r>
      <w:proofErr w:type="spellEnd"/>
      <w:r w:rsidRPr="00FA44F2">
        <w:rPr>
          <w:rFonts w:eastAsia="DengXian"/>
        </w:rPr>
        <w:t>" and "</w:t>
      </w:r>
      <w:proofErr w:type="spellStart"/>
      <w:r w:rsidRPr="00FA44F2">
        <w:rPr>
          <w:rFonts w:eastAsia="DengXian"/>
        </w:rPr>
        <w:t>interGroupId</w:t>
      </w:r>
      <w:proofErr w:type="spellEnd"/>
      <w:r w:rsidRPr="00FA44F2">
        <w:rPr>
          <w:rFonts w:eastAsia="DengXian"/>
        </w:rPr>
        <w:t>" properties are simultaneously present in the resource.</w:t>
      </w:r>
    </w:p>
    <w:p w14:paraId="4DF46014" w14:textId="77777777" w:rsidR="00272545" w:rsidRDefault="00272545" w:rsidP="00272545">
      <w:pPr>
        <w:rPr>
          <w:rFonts w:eastAsia="DengXian"/>
        </w:rPr>
      </w:pPr>
      <w:r>
        <w:rPr>
          <w:rFonts w:eastAsia="DengXian"/>
        </w:rPr>
        <w:t>This method shall support the request data structures specified in table 6.2.</w:t>
      </w:r>
      <w:r>
        <w:t>17</w:t>
      </w:r>
      <w:r>
        <w:rPr>
          <w:rFonts w:eastAsia="DengXian"/>
        </w:rPr>
        <w:t>.3.1-2 and the response data structures and response codes specified in table 6.2.</w:t>
      </w:r>
      <w:r>
        <w:t>17</w:t>
      </w:r>
      <w:r>
        <w:rPr>
          <w:rFonts w:eastAsia="DengXian"/>
        </w:rPr>
        <w:t>.3.1-3.</w:t>
      </w:r>
    </w:p>
    <w:p w14:paraId="3316C146" w14:textId="77777777" w:rsidR="00272545" w:rsidRDefault="00272545" w:rsidP="00272545">
      <w:pPr>
        <w:pStyle w:val="TH"/>
      </w:pPr>
      <w:r>
        <w:t>Table 6.2.17.3.1-2: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72545" w14:paraId="5839A3CD" w14:textId="77777777" w:rsidTr="002B2EC0">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B016463" w14:textId="77777777" w:rsidR="00272545" w:rsidRDefault="00272545" w:rsidP="002B2EC0">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F74E828" w14:textId="77777777" w:rsidR="00272545" w:rsidRDefault="00272545" w:rsidP="002B2EC0">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2FB173A" w14:textId="77777777" w:rsidR="00272545" w:rsidRDefault="00272545" w:rsidP="002B2EC0">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B6FDF7" w14:textId="77777777" w:rsidR="00272545" w:rsidRDefault="00272545" w:rsidP="002B2EC0">
            <w:pPr>
              <w:pStyle w:val="TAH"/>
            </w:pPr>
            <w:r>
              <w:t>Description</w:t>
            </w:r>
          </w:p>
        </w:tc>
      </w:tr>
      <w:tr w:rsidR="00272545" w14:paraId="488EBD94" w14:textId="77777777" w:rsidTr="002B2EC0">
        <w:trPr>
          <w:jc w:val="center"/>
        </w:trPr>
        <w:tc>
          <w:tcPr>
            <w:tcW w:w="1611" w:type="dxa"/>
            <w:tcBorders>
              <w:top w:val="single" w:sz="4" w:space="0" w:color="auto"/>
              <w:left w:val="single" w:sz="6" w:space="0" w:color="000000"/>
              <w:bottom w:val="single" w:sz="6" w:space="0" w:color="000000"/>
              <w:right w:val="single" w:sz="6" w:space="0" w:color="000000"/>
            </w:tcBorders>
          </w:tcPr>
          <w:p w14:paraId="364DDCB8" w14:textId="77777777" w:rsidR="00272545" w:rsidRDefault="00272545" w:rsidP="002B2EC0">
            <w:pPr>
              <w:pStyle w:val="TAL"/>
            </w:pPr>
            <w:r>
              <w:t>n/a</w:t>
            </w:r>
          </w:p>
        </w:tc>
        <w:tc>
          <w:tcPr>
            <w:tcW w:w="422" w:type="dxa"/>
            <w:tcBorders>
              <w:top w:val="single" w:sz="4" w:space="0" w:color="auto"/>
              <w:left w:val="single" w:sz="6" w:space="0" w:color="000000"/>
              <w:bottom w:val="single" w:sz="6" w:space="0" w:color="000000"/>
              <w:right w:val="single" w:sz="6" w:space="0" w:color="000000"/>
            </w:tcBorders>
          </w:tcPr>
          <w:p w14:paraId="6419523D" w14:textId="77777777" w:rsidR="00272545" w:rsidRDefault="00272545" w:rsidP="002B2EC0">
            <w:pPr>
              <w:pStyle w:val="TAC"/>
            </w:pPr>
          </w:p>
        </w:tc>
        <w:tc>
          <w:tcPr>
            <w:tcW w:w="1264" w:type="dxa"/>
            <w:tcBorders>
              <w:top w:val="single" w:sz="4" w:space="0" w:color="auto"/>
              <w:left w:val="single" w:sz="6" w:space="0" w:color="000000"/>
              <w:bottom w:val="single" w:sz="6" w:space="0" w:color="000000"/>
              <w:right w:val="single" w:sz="6" w:space="0" w:color="000000"/>
            </w:tcBorders>
          </w:tcPr>
          <w:p w14:paraId="3A74CE5E" w14:textId="77777777" w:rsidR="00272545" w:rsidRDefault="00272545" w:rsidP="002B2EC0">
            <w:pPr>
              <w:pStyle w:val="TAL"/>
            </w:pPr>
          </w:p>
        </w:tc>
        <w:tc>
          <w:tcPr>
            <w:tcW w:w="6380" w:type="dxa"/>
            <w:tcBorders>
              <w:top w:val="single" w:sz="4" w:space="0" w:color="auto"/>
              <w:left w:val="single" w:sz="6" w:space="0" w:color="000000"/>
              <w:bottom w:val="single" w:sz="6" w:space="0" w:color="000000"/>
              <w:right w:val="single" w:sz="6" w:space="0" w:color="000000"/>
            </w:tcBorders>
          </w:tcPr>
          <w:p w14:paraId="2E1DCEAE" w14:textId="77777777" w:rsidR="00272545" w:rsidRDefault="00272545" w:rsidP="002B2EC0">
            <w:pPr>
              <w:pStyle w:val="TAL"/>
            </w:pPr>
          </w:p>
        </w:tc>
      </w:tr>
    </w:tbl>
    <w:p w14:paraId="270BC4D6" w14:textId="77777777" w:rsidR="00272545" w:rsidRDefault="00272545" w:rsidP="00272545">
      <w:pPr>
        <w:rPr>
          <w:rFonts w:eastAsia="DengXian"/>
        </w:rPr>
      </w:pPr>
    </w:p>
    <w:p w14:paraId="098B1911" w14:textId="77777777" w:rsidR="00272545" w:rsidRDefault="00272545" w:rsidP="00272545">
      <w:pPr>
        <w:pStyle w:val="TH"/>
      </w:pPr>
      <w:r>
        <w:t>Table 6.2.17.3.1-3: Data structures supported by the GET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272545" w14:paraId="3644FB52" w14:textId="77777777" w:rsidTr="002B2EC0">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4D540E" w14:textId="77777777" w:rsidR="00272545" w:rsidRDefault="00272545" w:rsidP="002B2EC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9E5D61" w14:textId="77777777" w:rsidR="00272545" w:rsidRDefault="00272545" w:rsidP="002B2E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B70FFDF" w14:textId="77777777" w:rsidR="00272545" w:rsidRDefault="00272545" w:rsidP="002B2EC0">
            <w:pPr>
              <w:pStyle w:val="TAH"/>
            </w:pPr>
            <w:r>
              <w:t>Cardinality</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914D93D" w14:textId="77777777" w:rsidR="00272545" w:rsidRDefault="00272545" w:rsidP="002B2EC0">
            <w:pPr>
              <w:pStyle w:val="TAH"/>
            </w:pPr>
            <w:r>
              <w:t>Response</w:t>
            </w:r>
          </w:p>
          <w:p w14:paraId="0FDEE117" w14:textId="77777777" w:rsidR="00272545" w:rsidRDefault="00272545" w:rsidP="002B2EC0">
            <w:pPr>
              <w:pStyle w:val="TAH"/>
              <w:rPr>
                <w:rFonts w:eastAsia="DengXian"/>
              </w:rPr>
            </w:pPr>
            <w:r>
              <w:rPr>
                <w:rFonts w:eastAsia="DengXian"/>
              </w:rPr>
              <w:t>codes</w:t>
            </w:r>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746DE05B" w14:textId="77777777" w:rsidR="00272545" w:rsidRDefault="00272545" w:rsidP="002B2EC0">
            <w:pPr>
              <w:pStyle w:val="TAH"/>
            </w:pPr>
            <w:r>
              <w:t>Description</w:t>
            </w:r>
          </w:p>
        </w:tc>
      </w:tr>
      <w:tr w:rsidR="00272545" w14:paraId="611AE636" w14:textId="77777777" w:rsidTr="002B2EC0">
        <w:trPr>
          <w:jc w:val="center"/>
        </w:trPr>
        <w:tc>
          <w:tcPr>
            <w:tcW w:w="2004" w:type="dxa"/>
            <w:tcBorders>
              <w:top w:val="single" w:sz="4" w:space="0" w:color="auto"/>
              <w:left w:val="single" w:sz="6" w:space="0" w:color="000000"/>
              <w:bottom w:val="single" w:sz="4" w:space="0" w:color="auto"/>
              <w:right w:val="single" w:sz="6" w:space="0" w:color="000000"/>
            </w:tcBorders>
          </w:tcPr>
          <w:p w14:paraId="0F6A40CC" w14:textId="77777777" w:rsidR="00272545" w:rsidRDefault="00272545" w:rsidP="002B2EC0">
            <w:pPr>
              <w:pStyle w:val="TAL"/>
            </w:pPr>
            <w:r>
              <w:t>array(</w:t>
            </w:r>
            <w:proofErr w:type="spellStart"/>
            <w:r>
              <w:t>AmInfluData</w:t>
            </w:r>
            <w:proofErr w:type="spellEnd"/>
            <w:r>
              <w:t>)</w:t>
            </w:r>
          </w:p>
        </w:tc>
        <w:tc>
          <w:tcPr>
            <w:tcW w:w="425" w:type="dxa"/>
            <w:tcBorders>
              <w:top w:val="single" w:sz="4" w:space="0" w:color="auto"/>
              <w:left w:val="single" w:sz="6" w:space="0" w:color="000000"/>
              <w:bottom w:val="single" w:sz="4" w:space="0" w:color="auto"/>
              <w:right w:val="single" w:sz="6" w:space="0" w:color="000000"/>
            </w:tcBorders>
          </w:tcPr>
          <w:p w14:paraId="7A449AF0" w14:textId="77777777" w:rsidR="00272545" w:rsidRDefault="00272545" w:rsidP="002B2EC0">
            <w:pPr>
              <w:pStyle w:val="TAC"/>
            </w:pPr>
            <w:r>
              <w:t>M</w:t>
            </w:r>
          </w:p>
        </w:tc>
        <w:tc>
          <w:tcPr>
            <w:tcW w:w="1134" w:type="dxa"/>
            <w:tcBorders>
              <w:top w:val="single" w:sz="4" w:space="0" w:color="auto"/>
              <w:left w:val="single" w:sz="6" w:space="0" w:color="000000"/>
              <w:bottom w:val="single" w:sz="4" w:space="0" w:color="auto"/>
              <w:right w:val="single" w:sz="6" w:space="0" w:color="000000"/>
            </w:tcBorders>
          </w:tcPr>
          <w:p w14:paraId="34F8D84F" w14:textId="77777777" w:rsidR="00272545" w:rsidRDefault="00272545" w:rsidP="002B2EC0">
            <w:pPr>
              <w:pStyle w:val="TAL"/>
            </w:pPr>
            <w:r>
              <w:t>0..N</w:t>
            </w:r>
          </w:p>
        </w:tc>
        <w:tc>
          <w:tcPr>
            <w:tcW w:w="1276" w:type="dxa"/>
            <w:tcBorders>
              <w:top w:val="single" w:sz="4" w:space="0" w:color="auto"/>
              <w:left w:val="single" w:sz="6" w:space="0" w:color="000000"/>
              <w:bottom w:val="single" w:sz="4" w:space="0" w:color="auto"/>
              <w:right w:val="single" w:sz="6" w:space="0" w:color="000000"/>
            </w:tcBorders>
            <w:hideMark/>
          </w:tcPr>
          <w:p w14:paraId="498F1090" w14:textId="77777777" w:rsidR="00272545" w:rsidRDefault="00272545" w:rsidP="002B2EC0">
            <w:pPr>
              <w:pStyle w:val="TAL"/>
              <w:rPr>
                <w:rFonts w:eastAsia="DengXian"/>
              </w:rPr>
            </w:pPr>
            <w:r>
              <w:t>200 OK</w:t>
            </w:r>
          </w:p>
        </w:tc>
        <w:tc>
          <w:tcPr>
            <w:tcW w:w="4840" w:type="dxa"/>
            <w:tcBorders>
              <w:top w:val="single" w:sz="4" w:space="0" w:color="auto"/>
              <w:left w:val="single" w:sz="6" w:space="0" w:color="000000"/>
              <w:bottom w:val="single" w:sz="4" w:space="0" w:color="auto"/>
              <w:right w:val="single" w:sz="6" w:space="0" w:color="000000"/>
            </w:tcBorders>
            <w:hideMark/>
          </w:tcPr>
          <w:p w14:paraId="107B3131" w14:textId="77777777" w:rsidR="00272545" w:rsidRDefault="00272545" w:rsidP="002B2EC0">
            <w:pPr>
              <w:pStyle w:val="TAL"/>
            </w:pPr>
            <w:r>
              <w:t>The AM Influence Data stored in the UDR are returned.</w:t>
            </w:r>
          </w:p>
        </w:tc>
      </w:tr>
      <w:tr w:rsidR="00272545" w14:paraId="44B6B749" w14:textId="77777777" w:rsidTr="002B2EC0">
        <w:trPr>
          <w:jc w:val="center"/>
        </w:trPr>
        <w:tc>
          <w:tcPr>
            <w:tcW w:w="9679" w:type="dxa"/>
            <w:gridSpan w:val="5"/>
            <w:tcBorders>
              <w:top w:val="single" w:sz="4" w:space="0" w:color="auto"/>
              <w:left w:val="single" w:sz="6" w:space="0" w:color="000000"/>
              <w:bottom w:val="single" w:sz="6" w:space="0" w:color="000000"/>
              <w:right w:val="single" w:sz="6" w:space="0" w:color="000000"/>
            </w:tcBorders>
          </w:tcPr>
          <w:p w14:paraId="5FFE9569" w14:textId="77777777" w:rsidR="00272545" w:rsidRPr="0099033E" w:rsidRDefault="00272545" w:rsidP="002B2EC0">
            <w:pPr>
              <w:pStyle w:val="TAN"/>
            </w:pPr>
            <w:r>
              <w:t>NOTE:</w:t>
            </w:r>
            <w:r>
              <w:tab/>
              <w:t>The mandatory HTTP error status codes for the GET method listed in table 5.2.7.1-1 of 3GPP TS 29.500 [4] also apply.</w:t>
            </w:r>
          </w:p>
        </w:tc>
      </w:tr>
    </w:tbl>
    <w:p w14:paraId="30A232B4" w14:textId="77777777" w:rsidR="00272545" w:rsidRPr="0061791A" w:rsidRDefault="00272545" w:rsidP="00272545"/>
    <w:p w14:paraId="6916B026" w14:textId="134C5A6B" w:rsidR="00903A55" w:rsidRPr="004A259A" w:rsidRDefault="00903A55" w:rsidP="00903A55">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035BCB">
        <w:rPr>
          <w:rFonts w:ascii="Arial" w:eastAsia="SimSun" w:hAnsi="Arial" w:cs="Arial"/>
          <w:noProof/>
          <w:color w:val="0000FF"/>
          <w:sz w:val="28"/>
          <w:szCs w:val="28"/>
        </w:rPr>
        <w:t>Third</w:t>
      </w:r>
      <w:r w:rsidRPr="004A259A">
        <w:rPr>
          <w:rFonts w:ascii="Arial" w:eastAsia="SimSun" w:hAnsi="Arial" w:cs="Arial"/>
          <w:noProof/>
          <w:color w:val="0000FF"/>
          <w:sz w:val="28"/>
          <w:szCs w:val="28"/>
        </w:rPr>
        <w:t xml:space="preserve"> Change * * * *</w:t>
      </w:r>
    </w:p>
    <w:p w14:paraId="1D8AE121" w14:textId="77777777" w:rsidR="00C40EFE" w:rsidRDefault="00C40EFE" w:rsidP="00C40EFE">
      <w:pPr>
        <w:pStyle w:val="Heading4"/>
      </w:pPr>
      <w:bookmarkStart w:id="205" w:name="_Toc28012810"/>
      <w:bookmarkStart w:id="206" w:name="_Toc36039097"/>
      <w:bookmarkStart w:id="207" w:name="_Toc44688513"/>
      <w:bookmarkStart w:id="208" w:name="_Toc45133929"/>
      <w:bookmarkStart w:id="209" w:name="_Toc49931609"/>
      <w:bookmarkStart w:id="210" w:name="_Toc51762867"/>
      <w:bookmarkStart w:id="211" w:name="_Toc58848503"/>
      <w:bookmarkStart w:id="212" w:name="_Toc59017541"/>
      <w:bookmarkStart w:id="213" w:name="_Toc66279530"/>
      <w:bookmarkStart w:id="214" w:name="_Toc68168552"/>
      <w:bookmarkStart w:id="215" w:name="_Toc83233017"/>
      <w:bookmarkStart w:id="216" w:name="_Toc85549995"/>
      <w:bookmarkStart w:id="217" w:name="_Toc90655477"/>
      <w:bookmarkStart w:id="218" w:name="_Toc97130580"/>
      <w:bookmarkStart w:id="219" w:name="_Toc28012875"/>
      <w:bookmarkStart w:id="220" w:name="_Toc36039164"/>
      <w:bookmarkStart w:id="221" w:name="_Toc44688580"/>
      <w:bookmarkStart w:id="222" w:name="_Toc45133996"/>
      <w:bookmarkStart w:id="223" w:name="_Toc49931676"/>
      <w:bookmarkStart w:id="224" w:name="_Toc51762934"/>
      <w:bookmarkStart w:id="225" w:name="_Toc58848570"/>
      <w:bookmarkStart w:id="226" w:name="_Toc59017608"/>
      <w:bookmarkStart w:id="227" w:name="_Toc66279597"/>
      <w:bookmarkStart w:id="228" w:name="_Toc68168619"/>
      <w:bookmarkStart w:id="229" w:name="_Toc83233086"/>
      <w:bookmarkStart w:id="230" w:name="_Toc85550066"/>
      <w:bookmarkStart w:id="231" w:name="_Toc90655548"/>
      <w:bookmarkStart w:id="232" w:name="_Toc97130650"/>
      <w:bookmarkStart w:id="233" w:name="_Toc28012521"/>
      <w:bookmarkStart w:id="234" w:name="_Toc36038484"/>
      <w:bookmarkStart w:id="235" w:name="_Toc45133755"/>
      <w:bookmarkStart w:id="236" w:name="_Toc51762509"/>
      <w:bookmarkStart w:id="237" w:name="_Toc59017081"/>
      <w:bookmarkStart w:id="238" w:name="_Toc97282843"/>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lastRenderedPageBreak/>
        <w:t>6.4.2.12</w:t>
      </w:r>
      <w:r>
        <w:tab/>
        <w:t xml:space="preserve">Type </w:t>
      </w:r>
      <w:proofErr w:type="spellStart"/>
      <w:r>
        <w:t>DataFilter</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roofErr w:type="spellEnd"/>
    </w:p>
    <w:p w14:paraId="73EB6DED" w14:textId="77777777" w:rsidR="00C40EFE" w:rsidRDefault="00C40EFE" w:rsidP="00C40EFE">
      <w:pPr>
        <w:pStyle w:val="TH"/>
      </w:pPr>
      <w:r>
        <w:t xml:space="preserve">Table 6.4.2.12-1: Definition of type </w:t>
      </w:r>
      <w:proofErr w:type="spellStart"/>
      <w:r>
        <w:t>DataFilter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7"/>
        <w:gridCol w:w="1697"/>
        <w:gridCol w:w="286"/>
        <w:gridCol w:w="1067"/>
        <w:gridCol w:w="3905"/>
        <w:gridCol w:w="1207"/>
      </w:tblGrid>
      <w:tr w:rsidR="00C40EFE" w14:paraId="6EE69662" w14:textId="77777777" w:rsidTr="002B2EC0">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29E50D1E" w14:textId="77777777" w:rsidR="00C40EFE" w:rsidRDefault="00C40EFE" w:rsidP="002B2EC0">
            <w:pPr>
              <w:pStyle w:val="TAH"/>
            </w:pPr>
            <w:r>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533500A7" w14:textId="77777777" w:rsidR="00C40EFE" w:rsidRDefault="00C40EFE" w:rsidP="002B2EC0">
            <w:pPr>
              <w:pStyle w:val="TAH"/>
            </w:pPr>
            <w:r>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3366EED2" w14:textId="77777777" w:rsidR="00C40EFE" w:rsidRDefault="00C40EFE" w:rsidP="002B2EC0">
            <w:pPr>
              <w:pStyle w:val="TAH"/>
            </w:pPr>
            <w:r>
              <w:t>P</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0EE4B433" w14:textId="77777777" w:rsidR="00C40EFE" w:rsidRDefault="00C40EFE" w:rsidP="002B2EC0">
            <w:pPr>
              <w:pStyle w:val="TAH"/>
            </w:pPr>
            <w:r>
              <w:t>Cardinality</w:t>
            </w:r>
          </w:p>
        </w:tc>
        <w:tc>
          <w:tcPr>
            <w:tcW w:w="2073" w:type="pct"/>
            <w:tcBorders>
              <w:top w:val="single" w:sz="4" w:space="0" w:color="auto"/>
              <w:left w:val="single" w:sz="4" w:space="0" w:color="auto"/>
              <w:bottom w:val="single" w:sz="4" w:space="0" w:color="auto"/>
              <w:right w:val="single" w:sz="4" w:space="0" w:color="auto"/>
            </w:tcBorders>
            <w:shd w:val="clear" w:color="auto" w:fill="C0C0C0"/>
            <w:hideMark/>
          </w:tcPr>
          <w:p w14:paraId="76E1CE0F" w14:textId="77777777" w:rsidR="00C40EFE" w:rsidRDefault="00C40EFE" w:rsidP="002B2EC0">
            <w:pPr>
              <w:pStyle w:val="TAH"/>
            </w:pPr>
            <w:r>
              <w:t>Description</w:t>
            </w:r>
          </w:p>
        </w:tc>
        <w:tc>
          <w:tcPr>
            <w:tcW w:w="617" w:type="pct"/>
            <w:tcBorders>
              <w:top w:val="single" w:sz="4" w:space="0" w:color="auto"/>
              <w:left w:val="single" w:sz="4" w:space="0" w:color="auto"/>
              <w:bottom w:val="single" w:sz="4" w:space="0" w:color="auto"/>
              <w:right w:val="single" w:sz="4" w:space="0" w:color="auto"/>
            </w:tcBorders>
            <w:shd w:val="clear" w:color="auto" w:fill="C0C0C0"/>
          </w:tcPr>
          <w:p w14:paraId="4FAB04DE" w14:textId="77777777" w:rsidR="00C40EFE" w:rsidRDefault="00C40EFE" w:rsidP="002B2EC0">
            <w:pPr>
              <w:pStyle w:val="TAH"/>
            </w:pPr>
            <w:r>
              <w:t>Applicability</w:t>
            </w:r>
          </w:p>
        </w:tc>
      </w:tr>
      <w:tr w:rsidR="00C40EFE" w14:paraId="2D8A6A7A" w14:textId="77777777" w:rsidTr="002B2EC0">
        <w:trPr>
          <w:jc w:val="center"/>
        </w:trPr>
        <w:tc>
          <w:tcPr>
            <w:tcW w:w="750" w:type="pct"/>
            <w:tcBorders>
              <w:top w:val="single" w:sz="4" w:space="0" w:color="auto"/>
              <w:left w:val="single" w:sz="4" w:space="0" w:color="auto"/>
              <w:bottom w:val="single" w:sz="4" w:space="0" w:color="auto"/>
              <w:right w:val="single" w:sz="4" w:space="0" w:color="auto"/>
            </w:tcBorders>
          </w:tcPr>
          <w:p w14:paraId="1F24105C" w14:textId="77777777" w:rsidR="00C40EFE" w:rsidRDefault="00C40EFE" w:rsidP="002B2EC0">
            <w:pPr>
              <w:pStyle w:val="TAL"/>
              <w:rPr>
                <w:rFonts w:cs="Arial"/>
                <w:szCs w:val="18"/>
                <w:lang w:eastAsia="zh-CN"/>
              </w:rPr>
            </w:pPr>
            <w:proofErr w:type="spellStart"/>
            <w:r>
              <w:rPr>
                <w:rFonts w:cs="Arial" w:hint="eastAsia"/>
                <w:szCs w:val="18"/>
                <w:lang w:eastAsia="zh-CN"/>
              </w:rPr>
              <w:t>dataInd</w:t>
            </w:r>
            <w:proofErr w:type="spellEnd"/>
          </w:p>
        </w:tc>
        <w:tc>
          <w:tcPr>
            <w:tcW w:w="868" w:type="pct"/>
            <w:tcBorders>
              <w:top w:val="single" w:sz="4" w:space="0" w:color="auto"/>
              <w:left w:val="single" w:sz="4" w:space="0" w:color="auto"/>
              <w:bottom w:val="single" w:sz="4" w:space="0" w:color="auto"/>
              <w:right w:val="single" w:sz="4" w:space="0" w:color="auto"/>
            </w:tcBorders>
          </w:tcPr>
          <w:p w14:paraId="45945C7C" w14:textId="77777777" w:rsidR="00C40EFE" w:rsidRDefault="00C40EFE" w:rsidP="002B2EC0">
            <w:pPr>
              <w:pStyle w:val="TAL"/>
              <w:rPr>
                <w:rFonts w:cs="Arial"/>
                <w:szCs w:val="18"/>
                <w:lang w:eastAsia="zh-CN"/>
              </w:rPr>
            </w:pPr>
            <w:proofErr w:type="spellStart"/>
            <w:r>
              <w:rPr>
                <w:rFonts w:cs="Arial" w:hint="eastAsia"/>
                <w:szCs w:val="18"/>
                <w:lang w:eastAsia="zh-CN"/>
              </w:rPr>
              <w:t>DataInd</w:t>
            </w:r>
            <w:proofErr w:type="spellEnd"/>
          </w:p>
        </w:tc>
        <w:tc>
          <w:tcPr>
            <w:tcW w:w="146" w:type="pct"/>
            <w:tcBorders>
              <w:top w:val="single" w:sz="4" w:space="0" w:color="auto"/>
              <w:left w:val="single" w:sz="4" w:space="0" w:color="auto"/>
              <w:bottom w:val="single" w:sz="4" w:space="0" w:color="auto"/>
              <w:right w:val="single" w:sz="4" w:space="0" w:color="auto"/>
            </w:tcBorders>
          </w:tcPr>
          <w:p w14:paraId="67ACCA53" w14:textId="77777777" w:rsidR="00C40EFE" w:rsidRDefault="00C40EFE" w:rsidP="002B2EC0">
            <w:pPr>
              <w:pStyle w:val="TAC"/>
              <w:rPr>
                <w:rFonts w:cs="Arial"/>
                <w:szCs w:val="18"/>
                <w:lang w:eastAsia="zh-CN"/>
              </w:rPr>
            </w:pPr>
            <w:r>
              <w:rPr>
                <w:rFonts w:cs="Arial" w:hint="eastAsia"/>
                <w:szCs w:val="18"/>
                <w:lang w:eastAsia="zh-CN"/>
              </w:rPr>
              <w:t>M</w:t>
            </w:r>
          </w:p>
        </w:tc>
        <w:tc>
          <w:tcPr>
            <w:tcW w:w="546" w:type="pct"/>
            <w:tcBorders>
              <w:top w:val="single" w:sz="4" w:space="0" w:color="auto"/>
              <w:left w:val="single" w:sz="4" w:space="0" w:color="auto"/>
              <w:bottom w:val="single" w:sz="4" w:space="0" w:color="auto"/>
              <w:right w:val="single" w:sz="4" w:space="0" w:color="auto"/>
            </w:tcBorders>
          </w:tcPr>
          <w:p w14:paraId="6ADAC4B7" w14:textId="77777777" w:rsidR="00C40EFE" w:rsidRDefault="00C40EFE" w:rsidP="002B2EC0">
            <w:pPr>
              <w:pStyle w:val="TAL"/>
              <w:rPr>
                <w:rFonts w:cs="Arial"/>
                <w:szCs w:val="18"/>
                <w:lang w:eastAsia="zh-CN"/>
              </w:rPr>
            </w:pPr>
            <w:r>
              <w:rPr>
                <w:rFonts w:cs="Arial" w:hint="eastAsia"/>
                <w:szCs w:val="18"/>
                <w:lang w:eastAsia="zh-CN"/>
              </w:rPr>
              <w:t>1</w:t>
            </w:r>
          </w:p>
        </w:tc>
        <w:tc>
          <w:tcPr>
            <w:tcW w:w="2073" w:type="pct"/>
            <w:tcBorders>
              <w:top w:val="single" w:sz="4" w:space="0" w:color="auto"/>
              <w:left w:val="single" w:sz="4" w:space="0" w:color="auto"/>
              <w:bottom w:val="single" w:sz="4" w:space="0" w:color="auto"/>
              <w:right w:val="single" w:sz="4" w:space="0" w:color="auto"/>
            </w:tcBorders>
            <w:vAlign w:val="center"/>
          </w:tcPr>
          <w:p w14:paraId="65B99644" w14:textId="77777777" w:rsidR="00C40EFE" w:rsidRDefault="00C40EFE" w:rsidP="002B2EC0">
            <w:pPr>
              <w:pStyle w:val="TAL"/>
              <w:rPr>
                <w:lang w:eastAsia="zh-CN"/>
              </w:rPr>
            </w:pPr>
            <w:r>
              <w:rPr>
                <w:rFonts w:hint="eastAsia"/>
                <w:lang w:eastAsia="zh-CN"/>
              </w:rPr>
              <w:t>Indicate the type of data</w:t>
            </w:r>
            <w:r>
              <w:rPr>
                <w:lang w:eastAsia="zh-CN"/>
              </w:rPr>
              <w:t>.</w:t>
            </w:r>
          </w:p>
        </w:tc>
        <w:tc>
          <w:tcPr>
            <w:tcW w:w="617" w:type="pct"/>
            <w:tcBorders>
              <w:top w:val="single" w:sz="4" w:space="0" w:color="auto"/>
              <w:left w:val="single" w:sz="4" w:space="0" w:color="auto"/>
              <w:bottom w:val="single" w:sz="4" w:space="0" w:color="auto"/>
              <w:right w:val="single" w:sz="4" w:space="0" w:color="auto"/>
            </w:tcBorders>
          </w:tcPr>
          <w:p w14:paraId="1BC69D3A" w14:textId="77777777" w:rsidR="00C40EFE" w:rsidRDefault="00C40EFE" w:rsidP="002B2EC0">
            <w:pPr>
              <w:pStyle w:val="TAL"/>
              <w:rPr>
                <w:lang w:eastAsia="zh-CN"/>
              </w:rPr>
            </w:pPr>
          </w:p>
        </w:tc>
      </w:tr>
      <w:tr w:rsidR="00C40EFE" w14:paraId="7A96AC0A" w14:textId="77777777" w:rsidTr="002B2EC0">
        <w:trPr>
          <w:jc w:val="center"/>
        </w:trPr>
        <w:tc>
          <w:tcPr>
            <w:tcW w:w="750" w:type="pct"/>
            <w:tcBorders>
              <w:top w:val="single" w:sz="4" w:space="0" w:color="auto"/>
              <w:left w:val="single" w:sz="4" w:space="0" w:color="auto"/>
              <w:bottom w:val="single" w:sz="4" w:space="0" w:color="auto"/>
              <w:right w:val="single" w:sz="4" w:space="0" w:color="auto"/>
            </w:tcBorders>
          </w:tcPr>
          <w:p w14:paraId="32238AD6" w14:textId="77777777" w:rsidR="00C40EFE" w:rsidRDefault="00C40EFE" w:rsidP="002B2EC0">
            <w:pPr>
              <w:pStyle w:val="TAL"/>
            </w:pPr>
            <w:proofErr w:type="spellStart"/>
            <w:r>
              <w:rPr>
                <w:rFonts w:cs="Arial"/>
                <w:szCs w:val="18"/>
                <w:lang w:eastAsia="zh-CN"/>
              </w:rPr>
              <w:t>dnns</w:t>
            </w:r>
            <w:proofErr w:type="spellEnd"/>
          </w:p>
        </w:tc>
        <w:tc>
          <w:tcPr>
            <w:tcW w:w="868" w:type="pct"/>
            <w:tcBorders>
              <w:top w:val="single" w:sz="4" w:space="0" w:color="auto"/>
              <w:left w:val="single" w:sz="4" w:space="0" w:color="auto"/>
              <w:bottom w:val="single" w:sz="4" w:space="0" w:color="auto"/>
              <w:right w:val="single" w:sz="4" w:space="0" w:color="auto"/>
            </w:tcBorders>
          </w:tcPr>
          <w:p w14:paraId="1891F648" w14:textId="77777777" w:rsidR="00C40EFE" w:rsidRDefault="00C40EFE" w:rsidP="002B2EC0">
            <w:pPr>
              <w:pStyle w:val="TAL"/>
              <w:rPr>
                <w:lang w:eastAsia="zh-CN"/>
              </w:rPr>
            </w:pPr>
            <w:r>
              <w:rPr>
                <w:rFonts w:cs="Arial"/>
                <w:szCs w:val="18"/>
                <w:lang w:eastAsia="zh-CN"/>
              </w:rPr>
              <w:t>array(</w:t>
            </w:r>
            <w:proofErr w:type="spellStart"/>
            <w:r>
              <w:rPr>
                <w:rFonts w:cs="Arial"/>
                <w:szCs w:val="18"/>
                <w:lang w:eastAsia="zh-CN"/>
              </w:rPr>
              <w:t>Dnn</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32A1E706" w14:textId="77777777" w:rsidR="00C40EFE" w:rsidRDefault="00C40EFE" w:rsidP="002B2EC0">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082893DF" w14:textId="77777777" w:rsidR="00C40EFE" w:rsidRDefault="00C40EFE" w:rsidP="002B2EC0">
            <w:pPr>
              <w:pStyle w:val="TAL"/>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vAlign w:val="center"/>
          </w:tcPr>
          <w:p w14:paraId="17BD7874" w14:textId="77777777" w:rsidR="00C40EFE" w:rsidRDefault="00C40EFE" w:rsidP="002B2EC0">
            <w:pPr>
              <w:pStyle w:val="TAL"/>
            </w:pPr>
            <w:r>
              <w:t>Each element identifies a DNN.</w:t>
            </w:r>
          </w:p>
        </w:tc>
        <w:tc>
          <w:tcPr>
            <w:tcW w:w="617" w:type="pct"/>
            <w:tcBorders>
              <w:top w:val="single" w:sz="4" w:space="0" w:color="auto"/>
              <w:left w:val="single" w:sz="4" w:space="0" w:color="auto"/>
              <w:bottom w:val="single" w:sz="4" w:space="0" w:color="auto"/>
              <w:right w:val="single" w:sz="4" w:space="0" w:color="auto"/>
            </w:tcBorders>
          </w:tcPr>
          <w:p w14:paraId="5AC2B495" w14:textId="77777777" w:rsidR="00C40EFE" w:rsidRDefault="00C40EFE" w:rsidP="002B2EC0">
            <w:pPr>
              <w:pStyle w:val="TAL"/>
            </w:pPr>
          </w:p>
        </w:tc>
      </w:tr>
      <w:tr w:rsidR="00C40EFE" w14:paraId="260D34D4" w14:textId="77777777" w:rsidTr="002B2EC0">
        <w:trPr>
          <w:jc w:val="center"/>
        </w:trPr>
        <w:tc>
          <w:tcPr>
            <w:tcW w:w="750" w:type="pct"/>
            <w:tcBorders>
              <w:top w:val="single" w:sz="4" w:space="0" w:color="auto"/>
              <w:left w:val="single" w:sz="4" w:space="0" w:color="auto"/>
              <w:bottom w:val="single" w:sz="4" w:space="0" w:color="auto"/>
              <w:right w:val="single" w:sz="4" w:space="0" w:color="auto"/>
            </w:tcBorders>
          </w:tcPr>
          <w:p w14:paraId="0152FBC4" w14:textId="77777777" w:rsidR="00C40EFE" w:rsidRDefault="00C40EFE" w:rsidP="002B2EC0">
            <w:pPr>
              <w:pStyle w:val="TAL"/>
              <w:rPr>
                <w:lang w:eastAsia="zh-CN"/>
              </w:rPr>
            </w:pPr>
            <w:proofErr w:type="spellStart"/>
            <w:r>
              <w:rPr>
                <w:rFonts w:cs="Arial"/>
                <w:szCs w:val="18"/>
                <w:lang w:eastAsia="zh-CN"/>
              </w:rPr>
              <w:t>snssais</w:t>
            </w:r>
            <w:proofErr w:type="spellEnd"/>
          </w:p>
        </w:tc>
        <w:tc>
          <w:tcPr>
            <w:tcW w:w="868" w:type="pct"/>
            <w:tcBorders>
              <w:top w:val="single" w:sz="4" w:space="0" w:color="auto"/>
              <w:left w:val="single" w:sz="4" w:space="0" w:color="auto"/>
              <w:bottom w:val="single" w:sz="4" w:space="0" w:color="auto"/>
              <w:right w:val="single" w:sz="4" w:space="0" w:color="auto"/>
            </w:tcBorders>
          </w:tcPr>
          <w:p w14:paraId="679132B1" w14:textId="77777777" w:rsidR="00C40EFE" w:rsidRDefault="00C40EFE" w:rsidP="002B2EC0">
            <w:pPr>
              <w:pStyle w:val="TAL"/>
              <w:rPr>
                <w:lang w:eastAsia="zh-CN"/>
              </w:rPr>
            </w:pPr>
            <w:r>
              <w:rPr>
                <w:rFonts w:cs="Arial"/>
                <w:szCs w:val="18"/>
                <w:lang w:eastAsia="zh-CN"/>
              </w:rPr>
              <w:t>array(</w:t>
            </w:r>
            <w:proofErr w:type="spellStart"/>
            <w:r>
              <w:rPr>
                <w:rFonts w:cs="Arial"/>
                <w:szCs w:val="18"/>
                <w:lang w:eastAsia="zh-CN"/>
              </w:rPr>
              <w:t>Snssai</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48529BC0" w14:textId="77777777" w:rsidR="00C40EFE" w:rsidRDefault="00C40EFE" w:rsidP="002B2EC0">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242DE5D3" w14:textId="77777777" w:rsidR="00C40EFE" w:rsidRDefault="00C40EFE" w:rsidP="002B2EC0">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vAlign w:val="center"/>
          </w:tcPr>
          <w:p w14:paraId="0FD697A9" w14:textId="77777777" w:rsidR="00C40EFE" w:rsidRDefault="00C40EFE" w:rsidP="002B2EC0">
            <w:pPr>
              <w:pStyle w:val="TAL"/>
              <w:rPr>
                <w:rFonts w:cs="Arial"/>
                <w:szCs w:val="18"/>
              </w:rPr>
            </w:pPr>
            <w:r>
              <w:t>Each element identifies a slice.</w:t>
            </w:r>
          </w:p>
        </w:tc>
        <w:tc>
          <w:tcPr>
            <w:tcW w:w="617" w:type="pct"/>
            <w:tcBorders>
              <w:top w:val="single" w:sz="4" w:space="0" w:color="auto"/>
              <w:left w:val="single" w:sz="4" w:space="0" w:color="auto"/>
              <w:bottom w:val="single" w:sz="4" w:space="0" w:color="auto"/>
              <w:right w:val="single" w:sz="4" w:space="0" w:color="auto"/>
            </w:tcBorders>
          </w:tcPr>
          <w:p w14:paraId="3684F73A" w14:textId="77777777" w:rsidR="00C40EFE" w:rsidRDefault="00C40EFE" w:rsidP="002B2EC0">
            <w:pPr>
              <w:pStyle w:val="TAL"/>
            </w:pPr>
          </w:p>
        </w:tc>
      </w:tr>
      <w:tr w:rsidR="00C40EFE" w14:paraId="3B94CA7C" w14:textId="77777777" w:rsidTr="002B2EC0">
        <w:trPr>
          <w:jc w:val="center"/>
        </w:trPr>
        <w:tc>
          <w:tcPr>
            <w:tcW w:w="750" w:type="pct"/>
            <w:tcBorders>
              <w:top w:val="single" w:sz="4" w:space="0" w:color="auto"/>
              <w:left w:val="single" w:sz="4" w:space="0" w:color="auto"/>
              <w:bottom w:val="single" w:sz="4" w:space="0" w:color="auto"/>
              <w:right w:val="single" w:sz="4" w:space="0" w:color="auto"/>
            </w:tcBorders>
          </w:tcPr>
          <w:p w14:paraId="63B06ACD" w14:textId="77777777" w:rsidR="00C40EFE" w:rsidRDefault="00C40EFE" w:rsidP="002B2EC0">
            <w:pPr>
              <w:pStyle w:val="TAL"/>
              <w:rPr>
                <w:lang w:eastAsia="zh-CN"/>
              </w:rPr>
            </w:pPr>
            <w:proofErr w:type="spellStart"/>
            <w:r>
              <w:rPr>
                <w:rFonts w:cs="Arial"/>
                <w:szCs w:val="18"/>
                <w:lang w:eastAsia="zh-CN"/>
              </w:rPr>
              <w:t>internalGroupIds</w:t>
            </w:r>
            <w:proofErr w:type="spellEnd"/>
          </w:p>
        </w:tc>
        <w:tc>
          <w:tcPr>
            <w:tcW w:w="868" w:type="pct"/>
            <w:tcBorders>
              <w:top w:val="single" w:sz="4" w:space="0" w:color="auto"/>
              <w:left w:val="single" w:sz="4" w:space="0" w:color="auto"/>
              <w:bottom w:val="single" w:sz="4" w:space="0" w:color="auto"/>
              <w:right w:val="single" w:sz="4" w:space="0" w:color="auto"/>
            </w:tcBorders>
          </w:tcPr>
          <w:p w14:paraId="01FE26C0" w14:textId="77777777" w:rsidR="00C40EFE" w:rsidRDefault="00C40EFE" w:rsidP="002B2EC0">
            <w:pPr>
              <w:pStyle w:val="TAL"/>
              <w:rPr>
                <w:lang w:eastAsia="zh-CN"/>
              </w:rPr>
            </w:pPr>
            <w:r>
              <w:rPr>
                <w:rFonts w:cs="Arial"/>
                <w:szCs w:val="18"/>
                <w:lang w:eastAsia="zh-CN"/>
              </w:rPr>
              <w:t>array(</w:t>
            </w:r>
            <w:proofErr w:type="spellStart"/>
            <w:r>
              <w:rPr>
                <w:rFonts w:cs="Arial"/>
                <w:szCs w:val="18"/>
                <w:lang w:eastAsia="zh-CN"/>
              </w:rPr>
              <w:t>GroupId</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0E2132EC" w14:textId="77777777" w:rsidR="00C40EFE" w:rsidRDefault="00C40EFE" w:rsidP="002B2EC0">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2AAB50CB" w14:textId="77777777" w:rsidR="00C40EFE" w:rsidRDefault="00C40EFE" w:rsidP="002B2EC0">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09474A0D" w14:textId="77777777" w:rsidR="00C40EFE" w:rsidRDefault="00C40EFE" w:rsidP="002B2EC0">
            <w:pPr>
              <w:pStyle w:val="TAL"/>
              <w:rPr>
                <w:rFonts w:cs="Arial"/>
                <w:szCs w:val="18"/>
              </w:rPr>
            </w:pPr>
            <w:r>
              <w:t>Each element i</w:t>
            </w:r>
            <w:r>
              <w:rPr>
                <w:rFonts w:cs="Arial"/>
                <w:szCs w:val="18"/>
              </w:rPr>
              <w:t>dentifies a group of users.</w:t>
            </w:r>
          </w:p>
        </w:tc>
        <w:tc>
          <w:tcPr>
            <w:tcW w:w="617" w:type="pct"/>
            <w:tcBorders>
              <w:top w:val="single" w:sz="4" w:space="0" w:color="auto"/>
              <w:left w:val="single" w:sz="4" w:space="0" w:color="auto"/>
              <w:bottom w:val="single" w:sz="4" w:space="0" w:color="auto"/>
              <w:right w:val="single" w:sz="4" w:space="0" w:color="auto"/>
            </w:tcBorders>
          </w:tcPr>
          <w:p w14:paraId="0EF08115" w14:textId="77777777" w:rsidR="00C40EFE" w:rsidRDefault="00C40EFE" w:rsidP="002B2EC0">
            <w:pPr>
              <w:pStyle w:val="TAL"/>
            </w:pPr>
          </w:p>
        </w:tc>
      </w:tr>
      <w:tr w:rsidR="00C40EFE" w14:paraId="4282ED72" w14:textId="77777777" w:rsidTr="002B2EC0">
        <w:trPr>
          <w:jc w:val="center"/>
        </w:trPr>
        <w:tc>
          <w:tcPr>
            <w:tcW w:w="750" w:type="pct"/>
            <w:tcBorders>
              <w:top w:val="single" w:sz="4" w:space="0" w:color="auto"/>
              <w:left w:val="single" w:sz="4" w:space="0" w:color="auto"/>
              <w:bottom w:val="single" w:sz="4" w:space="0" w:color="auto"/>
              <w:right w:val="single" w:sz="4" w:space="0" w:color="auto"/>
            </w:tcBorders>
          </w:tcPr>
          <w:p w14:paraId="5628D84E" w14:textId="77777777" w:rsidR="00C40EFE" w:rsidRDefault="00C40EFE" w:rsidP="002B2EC0">
            <w:pPr>
              <w:pStyle w:val="TAL"/>
              <w:rPr>
                <w:lang w:eastAsia="zh-CN"/>
              </w:rPr>
            </w:pPr>
            <w:proofErr w:type="spellStart"/>
            <w:r>
              <w:rPr>
                <w:rFonts w:cs="Arial"/>
                <w:szCs w:val="18"/>
                <w:lang w:eastAsia="zh-CN"/>
              </w:rPr>
              <w:t>supis</w:t>
            </w:r>
            <w:proofErr w:type="spellEnd"/>
          </w:p>
        </w:tc>
        <w:tc>
          <w:tcPr>
            <w:tcW w:w="868" w:type="pct"/>
            <w:tcBorders>
              <w:top w:val="single" w:sz="4" w:space="0" w:color="auto"/>
              <w:left w:val="single" w:sz="4" w:space="0" w:color="auto"/>
              <w:bottom w:val="single" w:sz="4" w:space="0" w:color="auto"/>
              <w:right w:val="single" w:sz="4" w:space="0" w:color="auto"/>
            </w:tcBorders>
          </w:tcPr>
          <w:p w14:paraId="77FEF955" w14:textId="77777777" w:rsidR="00C40EFE" w:rsidRDefault="00C40EFE" w:rsidP="002B2EC0">
            <w:pPr>
              <w:pStyle w:val="TAL"/>
              <w:rPr>
                <w:lang w:eastAsia="zh-CN"/>
              </w:rPr>
            </w:pPr>
            <w:r>
              <w:rPr>
                <w:rFonts w:cs="Arial"/>
                <w:szCs w:val="18"/>
                <w:lang w:eastAsia="zh-CN"/>
              </w:rPr>
              <w:t>array(</w:t>
            </w:r>
            <w:proofErr w:type="spellStart"/>
            <w:r>
              <w:rPr>
                <w:rFonts w:cs="Arial"/>
                <w:szCs w:val="18"/>
                <w:lang w:eastAsia="zh-CN"/>
              </w:rPr>
              <w:t>Supi</w:t>
            </w:r>
            <w:proofErr w:type="spellEnd"/>
            <w:r>
              <w:rPr>
                <w:rFonts w:cs="Arial"/>
                <w:szCs w:val="18"/>
                <w:lang w:eastAsia="zh-CN"/>
              </w:rPr>
              <w:t>)</w:t>
            </w:r>
          </w:p>
        </w:tc>
        <w:tc>
          <w:tcPr>
            <w:tcW w:w="146" w:type="pct"/>
            <w:tcBorders>
              <w:top w:val="single" w:sz="4" w:space="0" w:color="auto"/>
              <w:left w:val="single" w:sz="4" w:space="0" w:color="auto"/>
              <w:bottom w:val="single" w:sz="4" w:space="0" w:color="auto"/>
              <w:right w:val="single" w:sz="4" w:space="0" w:color="auto"/>
            </w:tcBorders>
          </w:tcPr>
          <w:p w14:paraId="0BB01949" w14:textId="77777777" w:rsidR="00C40EFE" w:rsidRDefault="00C40EFE" w:rsidP="002B2EC0">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7DC6AC1B" w14:textId="77777777" w:rsidR="00C40EFE" w:rsidRDefault="00C40EFE" w:rsidP="002B2EC0">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49C5768D" w14:textId="77777777" w:rsidR="00C40EFE" w:rsidRDefault="00C40EFE" w:rsidP="002B2EC0">
            <w:pPr>
              <w:pStyle w:val="TAL"/>
              <w:rPr>
                <w:rFonts w:cs="Arial"/>
                <w:szCs w:val="18"/>
              </w:rPr>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3761EB0C" w14:textId="77777777" w:rsidR="00C40EFE" w:rsidRDefault="00C40EFE" w:rsidP="002B2EC0">
            <w:pPr>
              <w:pStyle w:val="TAL"/>
            </w:pPr>
          </w:p>
        </w:tc>
      </w:tr>
      <w:tr w:rsidR="00C40EFE" w14:paraId="0F6416EA" w14:textId="77777777" w:rsidTr="002B2EC0">
        <w:trPr>
          <w:jc w:val="center"/>
        </w:trPr>
        <w:tc>
          <w:tcPr>
            <w:tcW w:w="750" w:type="pct"/>
            <w:tcBorders>
              <w:top w:val="single" w:sz="4" w:space="0" w:color="auto"/>
              <w:left w:val="single" w:sz="4" w:space="0" w:color="auto"/>
              <w:bottom w:val="single" w:sz="4" w:space="0" w:color="auto"/>
              <w:right w:val="single" w:sz="4" w:space="0" w:color="auto"/>
            </w:tcBorders>
          </w:tcPr>
          <w:p w14:paraId="33DC1032" w14:textId="77777777" w:rsidR="00C40EFE" w:rsidRDefault="00C40EFE" w:rsidP="002B2EC0">
            <w:pPr>
              <w:pStyle w:val="TAL"/>
              <w:rPr>
                <w:rFonts w:cs="Arial"/>
                <w:szCs w:val="18"/>
                <w:lang w:eastAsia="zh-CN"/>
              </w:rPr>
            </w:pPr>
            <w:proofErr w:type="spellStart"/>
            <w:r>
              <w:rPr>
                <w:rFonts w:cs="Arial" w:hint="eastAsia"/>
                <w:szCs w:val="18"/>
                <w:lang w:eastAsia="zh-CN"/>
              </w:rPr>
              <w:t>a</w:t>
            </w:r>
            <w:r>
              <w:rPr>
                <w:rFonts w:cs="Arial"/>
                <w:szCs w:val="18"/>
                <w:lang w:eastAsia="zh-CN"/>
              </w:rPr>
              <w:t>ppIds</w:t>
            </w:r>
            <w:proofErr w:type="spellEnd"/>
          </w:p>
        </w:tc>
        <w:tc>
          <w:tcPr>
            <w:tcW w:w="868" w:type="pct"/>
            <w:tcBorders>
              <w:top w:val="single" w:sz="4" w:space="0" w:color="auto"/>
              <w:left w:val="single" w:sz="4" w:space="0" w:color="auto"/>
              <w:bottom w:val="single" w:sz="4" w:space="0" w:color="auto"/>
              <w:right w:val="single" w:sz="4" w:space="0" w:color="auto"/>
            </w:tcBorders>
          </w:tcPr>
          <w:p w14:paraId="1C662994" w14:textId="77777777" w:rsidR="00C40EFE" w:rsidRDefault="00C40EFE" w:rsidP="002B2EC0">
            <w:pPr>
              <w:pStyle w:val="TAL"/>
              <w:rPr>
                <w:rFonts w:cs="Arial"/>
                <w:szCs w:val="18"/>
                <w:lang w:eastAsia="zh-CN"/>
              </w:rPr>
            </w:pPr>
            <w:r>
              <w:rPr>
                <w:rFonts w:cs="Arial" w:hint="eastAsia"/>
                <w:szCs w:val="18"/>
                <w:lang w:eastAsia="zh-CN"/>
              </w:rPr>
              <w:t>a</w:t>
            </w:r>
            <w:r>
              <w:rPr>
                <w:rFonts w:cs="Arial"/>
                <w:szCs w:val="18"/>
                <w:lang w:eastAsia="zh-CN"/>
              </w:rPr>
              <w:t>rray(</w:t>
            </w:r>
            <w:proofErr w:type="spellStart"/>
            <w:r>
              <w:rPr>
                <w:lang w:eastAsia="zh-CN"/>
              </w:rPr>
              <w:t>ApplicationId</w:t>
            </w:r>
            <w:proofErr w:type="spellEnd"/>
            <w:r>
              <w:rPr>
                <w:lang w:eastAsia="zh-CN"/>
              </w:rPr>
              <w:t>)</w:t>
            </w:r>
          </w:p>
        </w:tc>
        <w:tc>
          <w:tcPr>
            <w:tcW w:w="146" w:type="pct"/>
            <w:tcBorders>
              <w:top w:val="single" w:sz="4" w:space="0" w:color="auto"/>
              <w:left w:val="single" w:sz="4" w:space="0" w:color="auto"/>
              <w:bottom w:val="single" w:sz="4" w:space="0" w:color="auto"/>
              <w:right w:val="single" w:sz="4" w:space="0" w:color="auto"/>
            </w:tcBorders>
          </w:tcPr>
          <w:p w14:paraId="1655DD52" w14:textId="77777777" w:rsidR="00C40EFE" w:rsidRDefault="00C40EFE" w:rsidP="002B2EC0">
            <w:pPr>
              <w:pStyle w:val="TAC"/>
              <w:rPr>
                <w:rFonts w:cs="Arial"/>
                <w:szCs w:val="18"/>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7718625C" w14:textId="77777777" w:rsidR="00C40EFE" w:rsidRDefault="00C40EFE" w:rsidP="002B2EC0">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7D825FE0" w14:textId="77777777" w:rsidR="00C40EFE" w:rsidRDefault="00C40EFE" w:rsidP="002B2EC0">
            <w:pPr>
              <w:pStyle w:val="TAL"/>
            </w:pPr>
            <w:r>
              <w:t>Each element i</w:t>
            </w:r>
            <w:r>
              <w:rPr>
                <w:rFonts w:cs="Arial"/>
                <w:szCs w:val="18"/>
                <w:lang w:eastAsia="zh-CN"/>
              </w:rPr>
              <w:t>dentifies an application</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0DA50957" w14:textId="77777777" w:rsidR="00C40EFE" w:rsidRDefault="00C40EFE" w:rsidP="002B2EC0">
            <w:pPr>
              <w:pStyle w:val="TAL"/>
            </w:pPr>
          </w:p>
        </w:tc>
      </w:tr>
      <w:tr w:rsidR="00C40EFE" w14:paraId="6AE73D3B" w14:textId="77777777" w:rsidTr="002B2EC0">
        <w:trPr>
          <w:jc w:val="center"/>
        </w:trPr>
        <w:tc>
          <w:tcPr>
            <w:tcW w:w="750" w:type="pct"/>
            <w:tcBorders>
              <w:top w:val="single" w:sz="4" w:space="0" w:color="auto"/>
              <w:left w:val="single" w:sz="4" w:space="0" w:color="auto"/>
              <w:bottom w:val="single" w:sz="4" w:space="0" w:color="auto"/>
              <w:right w:val="single" w:sz="4" w:space="0" w:color="auto"/>
            </w:tcBorders>
          </w:tcPr>
          <w:p w14:paraId="0DCFCD5A" w14:textId="77777777" w:rsidR="00C40EFE" w:rsidRDefault="00C40EFE" w:rsidP="002B2EC0">
            <w:pPr>
              <w:pStyle w:val="TAL"/>
              <w:rPr>
                <w:rFonts w:cs="Arial"/>
                <w:szCs w:val="18"/>
                <w:lang w:eastAsia="zh-CN"/>
              </w:rPr>
            </w:pPr>
            <w:r>
              <w:t>ueIpv4s</w:t>
            </w:r>
          </w:p>
        </w:tc>
        <w:tc>
          <w:tcPr>
            <w:tcW w:w="868" w:type="pct"/>
            <w:tcBorders>
              <w:top w:val="single" w:sz="4" w:space="0" w:color="auto"/>
              <w:left w:val="single" w:sz="4" w:space="0" w:color="auto"/>
              <w:bottom w:val="single" w:sz="4" w:space="0" w:color="auto"/>
              <w:right w:val="single" w:sz="4" w:space="0" w:color="auto"/>
            </w:tcBorders>
          </w:tcPr>
          <w:p w14:paraId="7805ADF7" w14:textId="77777777" w:rsidR="00C40EFE" w:rsidRDefault="00C40EFE" w:rsidP="002B2EC0">
            <w:pPr>
              <w:pStyle w:val="TAL"/>
              <w:rPr>
                <w:rFonts w:cs="Arial"/>
                <w:szCs w:val="18"/>
                <w:lang w:eastAsia="zh-CN"/>
              </w:rPr>
            </w:pPr>
            <w:r>
              <w:t>array(Ipv4Addr)</w:t>
            </w:r>
          </w:p>
        </w:tc>
        <w:tc>
          <w:tcPr>
            <w:tcW w:w="146" w:type="pct"/>
            <w:tcBorders>
              <w:top w:val="single" w:sz="4" w:space="0" w:color="auto"/>
              <w:left w:val="single" w:sz="4" w:space="0" w:color="auto"/>
              <w:bottom w:val="single" w:sz="4" w:space="0" w:color="auto"/>
              <w:right w:val="single" w:sz="4" w:space="0" w:color="auto"/>
            </w:tcBorders>
          </w:tcPr>
          <w:p w14:paraId="0CEFC662" w14:textId="77777777" w:rsidR="00C40EFE" w:rsidRDefault="00C40EFE" w:rsidP="002B2EC0">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659A5592" w14:textId="77777777" w:rsidR="00C40EFE" w:rsidRDefault="00C40EFE" w:rsidP="002B2EC0">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6CD1B62D" w14:textId="77777777" w:rsidR="00C40EFE" w:rsidRDefault="00C40EFE" w:rsidP="002B2EC0">
            <w:pPr>
              <w:pStyle w:val="TAL"/>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4446CB04" w14:textId="77777777" w:rsidR="00C40EFE" w:rsidRDefault="00C40EFE" w:rsidP="002B2EC0">
            <w:pPr>
              <w:pStyle w:val="TAL"/>
            </w:pPr>
          </w:p>
        </w:tc>
      </w:tr>
      <w:tr w:rsidR="00C40EFE" w14:paraId="6EDD1154" w14:textId="77777777" w:rsidTr="002B2EC0">
        <w:trPr>
          <w:jc w:val="center"/>
        </w:trPr>
        <w:tc>
          <w:tcPr>
            <w:tcW w:w="750" w:type="pct"/>
            <w:tcBorders>
              <w:top w:val="single" w:sz="4" w:space="0" w:color="auto"/>
              <w:left w:val="single" w:sz="4" w:space="0" w:color="auto"/>
              <w:bottom w:val="single" w:sz="4" w:space="0" w:color="auto"/>
              <w:right w:val="single" w:sz="4" w:space="0" w:color="auto"/>
            </w:tcBorders>
          </w:tcPr>
          <w:p w14:paraId="4424E609" w14:textId="77777777" w:rsidR="00C40EFE" w:rsidRDefault="00C40EFE" w:rsidP="002B2EC0">
            <w:pPr>
              <w:pStyle w:val="TAL"/>
              <w:rPr>
                <w:rFonts w:cs="Arial"/>
                <w:szCs w:val="18"/>
                <w:lang w:eastAsia="zh-CN"/>
              </w:rPr>
            </w:pPr>
            <w:r>
              <w:t>ueIpv6s</w:t>
            </w:r>
          </w:p>
        </w:tc>
        <w:tc>
          <w:tcPr>
            <w:tcW w:w="868" w:type="pct"/>
            <w:tcBorders>
              <w:top w:val="single" w:sz="4" w:space="0" w:color="auto"/>
              <w:left w:val="single" w:sz="4" w:space="0" w:color="auto"/>
              <w:bottom w:val="single" w:sz="4" w:space="0" w:color="auto"/>
              <w:right w:val="single" w:sz="4" w:space="0" w:color="auto"/>
            </w:tcBorders>
          </w:tcPr>
          <w:p w14:paraId="5699CCCC" w14:textId="77777777" w:rsidR="00C40EFE" w:rsidRDefault="00C40EFE" w:rsidP="002B2EC0">
            <w:pPr>
              <w:pStyle w:val="TAL"/>
              <w:rPr>
                <w:rFonts w:cs="Arial"/>
                <w:szCs w:val="18"/>
                <w:lang w:eastAsia="zh-CN"/>
              </w:rPr>
            </w:pPr>
            <w:r>
              <w:t>array(Ipv6Addr)</w:t>
            </w:r>
          </w:p>
        </w:tc>
        <w:tc>
          <w:tcPr>
            <w:tcW w:w="146" w:type="pct"/>
            <w:tcBorders>
              <w:top w:val="single" w:sz="4" w:space="0" w:color="auto"/>
              <w:left w:val="single" w:sz="4" w:space="0" w:color="auto"/>
              <w:bottom w:val="single" w:sz="4" w:space="0" w:color="auto"/>
              <w:right w:val="single" w:sz="4" w:space="0" w:color="auto"/>
            </w:tcBorders>
          </w:tcPr>
          <w:p w14:paraId="65528CAB" w14:textId="77777777" w:rsidR="00C40EFE" w:rsidRDefault="00C40EFE" w:rsidP="002B2EC0">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2AEB5ECE" w14:textId="77777777" w:rsidR="00C40EFE" w:rsidRDefault="00C40EFE" w:rsidP="002B2EC0">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22A0C0C8" w14:textId="77777777" w:rsidR="00C40EFE" w:rsidRDefault="00C40EFE" w:rsidP="002B2EC0">
            <w:pPr>
              <w:pStyle w:val="TAL"/>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0C107820" w14:textId="77777777" w:rsidR="00C40EFE" w:rsidRDefault="00C40EFE" w:rsidP="002B2EC0">
            <w:pPr>
              <w:pStyle w:val="TAL"/>
            </w:pPr>
          </w:p>
        </w:tc>
      </w:tr>
      <w:tr w:rsidR="00C40EFE" w14:paraId="0629C243" w14:textId="77777777" w:rsidTr="002B2EC0">
        <w:trPr>
          <w:jc w:val="center"/>
        </w:trPr>
        <w:tc>
          <w:tcPr>
            <w:tcW w:w="750" w:type="pct"/>
            <w:tcBorders>
              <w:top w:val="single" w:sz="4" w:space="0" w:color="auto"/>
              <w:left w:val="single" w:sz="4" w:space="0" w:color="auto"/>
              <w:bottom w:val="single" w:sz="4" w:space="0" w:color="auto"/>
              <w:right w:val="single" w:sz="4" w:space="0" w:color="auto"/>
            </w:tcBorders>
          </w:tcPr>
          <w:p w14:paraId="31EEBC14" w14:textId="77777777" w:rsidR="00C40EFE" w:rsidRDefault="00C40EFE" w:rsidP="002B2EC0">
            <w:pPr>
              <w:pStyle w:val="TAL"/>
              <w:rPr>
                <w:rFonts w:cs="Arial"/>
                <w:szCs w:val="18"/>
                <w:lang w:eastAsia="zh-CN"/>
              </w:rPr>
            </w:pPr>
            <w:proofErr w:type="spellStart"/>
            <w:r>
              <w:t>ueMacs</w:t>
            </w:r>
            <w:proofErr w:type="spellEnd"/>
          </w:p>
        </w:tc>
        <w:tc>
          <w:tcPr>
            <w:tcW w:w="868" w:type="pct"/>
            <w:tcBorders>
              <w:top w:val="single" w:sz="4" w:space="0" w:color="auto"/>
              <w:left w:val="single" w:sz="4" w:space="0" w:color="auto"/>
              <w:bottom w:val="single" w:sz="4" w:space="0" w:color="auto"/>
              <w:right w:val="single" w:sz="4" w:space="0" w:color="auto"/>
            </w:tcBorders>
          </w:tcPr>
          <w:p w14:paraId="2EB208C8" w14:textId="77777777" w:rsidR="00C40EFE" w:rsidRDefault="00C40EFE" w:rsidP="002B2EC0">
            <w:pPr>
              <w:pStyle w:val="TAL"/>
              <w:rPr>
                <w:rFonts w:cs="Arial"/>
                <w:szCs w:val="18"/>
                <w:lang w:eastAsia="zh-CN"/>
              </w:rPr>
            </w:pPr>
            <w:r>
              <w:t>array(MacAddr48)</w:t>
            </w:r>
          </w:p>
        </w:tc>
        <w:tc>
          <w:tcPr>
            <w:tcW w:w="146" w:type="pct"/>
            <w:tcBorders>
              <w:top w:val="single" w:sz="4" w:space="0" w:color="auto"/>
              <w:left w:val="single" w:sz="4" w:space="0" w:color="auto"/>
              <w:bottom w:val="single" w:sz="4" w:space="0" w:color="auto"/>
              <w:right w:val="single" w:sz="4" w:space="0" w:color="auto"/>
            </w:tcBorders>
          </w:tcPr>
          <w:p w14:paraId="7F07BF5D" w14:textId="77777777" w:rsidR="00C40EFE" w:rsidRDefault="00C40EFE" w:rsidP="002B2EC0">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67454366" w14:textId="77777777" w:rsidR="00C40EFE" w:rsidRDefault="00C40EFE" w:rsidP="002B2EC0">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6737A08E" w14:textId="77777777" w:rsidR="00C40EFE" w:rsidRDefault="00C40EFE" w:rsidP="002B2EC0">
            <w:pPr>
              <w:pStyle w:val="TAL"/>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5C175521" w14:textId="77777777" w:rsidR="00C40EFE" w:rsidRDefault="00C40EFE" w:rsidP="002B2EC0">
            <w:pPr>
              <w:pStyle w:val="TAL"/>
            </w:pPr>
          </w:p>
        </w:tc>
      </w:tr>
      <w:tr w:rsidR="00C40EFE" w14:paraId="7133F6CD" w14:textId="77777777" w:rsidTr="002B2EC0">
        <w:trPr>
          <w:jc w:val="center"/>
        </w:trPr>
        <w:tc>
          <w:tcPr>
            <w:tcW w:w="750" w:type="pct"/>
            <w:tcBorders>
              <w:top w:val="single" w:sz="4" w:space="0" w:color="auto"/>
              <w:left w:val="single" w:sz="4" w:space="0" w:color="auto"/>
              <w:bottom w:val="single" w:sz="4" w:space="0" w:color="auto"/>
              <w:right w:val="single" w:sz="4" w:space="0" w:color="auto"/>
            </w:tcBorders>
          </w:tcPr>
          <w:p w14:paraId="0B0E2DB4" w14:textId="77777777" w:rsidR="00C40EFE" w:rsidRDefault="00C40EFE" w:rsidP="002B2EC0">
            <w:pPr>
              <w:pStyle w:val="TAL"/>
            </w:pPr>
            <w:proofErr w:type="spellStart"/>
            <w:r>
              <w:t>anyUeInd</w:t>
            </w:r>
            <w:proofErr w:type="spellEnd"/>
          </w:p>
        </w:tc>
        <w:tc>
          <w:tcPr>
            <w:tcW w:w="868" w:type="pct"/>
            <w:tcBorders>
              <w:top w:val="single" w:sz="4" w:space="0" w:color="auto"/>
              <w:left w:val="single" w:sz="4" w:space="0" w:color="auto"/>
              <w:bottom w:val="single" w:sz="4" w:space="0" w:color="auto"/>
              <w:right w:val="single" w:sz="4" w:space="0" w:color="auto"/>
            </w:tcBorders>
          </w:tcPr>
          <w:p w14:paraId="39FC100F" w14:textId="77777777" w:rsidR="00C40EFE" w:rsidRDefault="00C40EFE" w:rsidP="002B2EC0">
            <w:pPr>
              <w:pStyle w:val="TAL"/>
            </w:pPr>
            <w:proofErr w:type="spellStart"/>
            <w:r>
              <w:t>boolean</w:t>
            </w:r>
            <w:proofErr w:type="spellEnd"/>
          </w:p>
        </w:tc>
        <w:tc>
          <w:tcPr>
            <w:tcW w:w="146" w:type="pct"/>
            <w:tcBorders>
              <w:top w:val="single" w:sz="4" w:space="0" w:color="auto"/>
              <w:left w:val="single" w:sz="4" w:space="0" w:color="auto"/>
              <w:bottom w:val="single" w:sz="4" w:space="0" w:color="auto"/>
              <w:right w:val="single" w:sz="4" w:space="0" w:color="auto"/>
            </w:tcBorders>
          </w:tcPr>
          <w:p w14:paraId="1600D5BC" w14:textId="77777777" w:rsidR="00C40EFE" w:rsidRDefault="00C40EFE" w:rsidP="002B2EC0">
            <w:pPr>
              <w:pStyle w:val="TAC"/>
            </w:pPr>
            <w:r>
              <w:t>O</w:t>
            </w:r>
          </w:p>
        </w:tc>
        <w:tc>
          <w:tcPr>
            <w:tcW w:w="546" w:type="pct"/>
            <w:tcBorders>
              <w:top w:val="single" w:sz="4" w:space="0" w:color="auto"/>
              <w:left w:val="single" w:sz="4" w:space="0" w:color="auto"/>
              <w:bottom w:val="single" w:sz="4" w:space="0" w:color="auto"/>
              <w:right w:val="single" w:sz="4" w:space="0" w:color="auto"/>
            </w:tcBorders>
          </w:tcPr>
          <w:p w14:paraId="39144F4F" w14:textId="77777777" w:rsidR="00C40EFE" w:rsidRDefault="00C40EFE" w:rsidP="002B2EC0">
            <w:pPr>
              <w:pStyle w:val="TAL"/>
              <w:rPr>
                <w:rFonts w:cs="Arial"/>
                <w:szCs w:val="18"/>
                <w:lang w:eastAsia="zh-CN"/>
              </w:rPr>
            </w:pPr>
          </w:p>
        </w:tc>
        <w:tc>
          <w:tcPr>
            <w:tcW w:w="2073" w:type="pct"/>
            <w:tcBorders>
              <w:top w:val="single" w:sz="4" w:space="0" w:color="auto"/>
              <w:left w:val="single" w:sz="4" w:space="0" w:color="auto"/>
              <w:bottom w:val="single" w:sz="4" w:space="0" w:color="auto"/>
              <w:right w:val="single" w:sz="4" w:space="0" w:color="auto"/>
            </w:tcBorders>
          </w:tcPr>
          <w:p w14:paraId="5B336483" w14:textId="77777777" w:rsidR="00C40EFE" w:rsidRDefault="00C40EFE" w:rsidP="002B2EC0">
            <w:pPr>
              <w:pStyle w:val="TAL"/>
            </w:pPr>
            <w:r>
              <w:t>Indicates whether the request is for any UE.</w:t>
            </w:r>
          </w:p>
        </w:tc>
        <w:tc>
          <w:tcPr>
            <w:tcW w:w="617" w:type="pct"/>
            <w:tcBorders>
              <w:top w:val="single" w:sz="4" w:space="0" w:color="auto"/>
              <w:left w:val="single" w:sz="4" w:space="0" w:color="auto"/>
              <w:bottom w:val="single" w:sz="4" w:space="0" w:color="auto"/>
              <w:right w:val="single" w:sz="4" w:space="0" w:color="auto"/>
            </w:tcBorders>
          </w:tcPr>
          <w:p w14:paraId="5DA3D51F" w14:textId="415477BB" w:rsidR="00C40EFE" w:rsidRDefault="00756882" w:rsidP="002B2EC0">
            <w:pPr>
              <w:pStyle w:val="TAL"/>
            </w:pPr>
            <w:proofErr w:type="spellStart"/>
            <w:ins w:id="239" w:author="Ericsson April r0" w:date="2022-03-08T18:37:00Z">
              <w:r>
                <w:t>Fi</w:t>
              </w:r>
            </w:ins>
            <w:ins w:id="240" w:author="Ericsson April r0" w:date="2022-03-08T18:38:00Z">
              <w:r>
                <w:t>lter</w:t>
              </w:r>
            </w:ins>
            <w:ins w:id="241" w:author="Ericsson April r0" w:date="2022-03-08T18:37:00Z">
              <w:r w:rsidR="00C35FA9">
                <w:t>AnyUE</w:t>
              </w:r>
            </w:ins>
            <w:proofErr w:type="spellEnd"/>
          </w:p>
        </w:tc>
      </w:tr>
      <w:tr w:rsidR="00C40EFE" w14:paraId="3EC0083C" w14:textId="77777777" w:rsidTr="002B2EC0">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71900FEE" w14:textId="77777777" w:rsidR="00C40EFE" w:rsidRDefault="00C40EFE" w:rsidP="002B2EC0">
            <w:pPr>
              <w:pStyle w:val="TAN"/>
            </w:pPr>
            <w:r>
              <w:t>NOTE:</w:t>
            </w:r>
            <w:r>
              <w:rPr>
                <w:noProof/>
              </w:rPr>
              <w:tab/>
              <w:t>The "dnns", "snssais", "internalGroupIds" and "supis" attributes are applicable to the BDT Policy Data, IPTV Configuration Data</w:t>
            </w:r>
            <w:r>
              <w:rPr>
                <w:rFonts w:hint="eastAsia"/>
                <w:noProof/>
                <w:lang w:eastAsia="zh-CN"/>
              </w:rPr>
              <w:t>,</w:t>
            </w:r>
            <w:r>
              <w:rPr>
                <w:noProof/>
              </w:rPr>
              <w:t xml:space="preserve"> </w:t>
            </w:r>
            <w:r>
              <w:rPr>
                <w:rFonts w:eastAsia="DengXian"/>
              </w:rPr>
              <w:t>Service Parameter Data</w:t>
            </w:r>
            <w:r>
              <w:rPr>
                <w:noProof/>
              </w:rPr>
              <w:t xml:space="preserve">, and </w:t>
            </w:r>
            <w:r>
              <w:rPr>
                <w:rFonts w:eastAsia="DengXian"/>
              </w:rPr>
              <w:t xml:space="preserve">AM Influence Data, </w:t>
            </w:r>
            <w:r>
              <w:rPr>
                <w:noProof/>
              </w:rPr>
              <w:t xml:space="preserve">the </w:t>
            </w:r>
            <w:r>
              <w:t>"ueIpv4s" "ueIpv6s" and "</w:t>
            </w:r>
            <w:proofErr w:type="spellStart"/>
            <w:r>
              <w:t>ueMacs</w:t>
            </w:r>
            <w:proofErr w:type="spellEnd"/>
            <w:r>
              <w:t>"</w:t>
            </w:r>
            <w:r>
              <w:rPr>
                <w:noProof/>
              </w:rPr>
              <w:t xml:space="preserve"> attributes are applicable to the </w:t>
            </w:r>
            <w:r>
              <w:rPr>
                <w:rFonts w:eastAsia="DengXian"/>
              </w:rPr>
              <w:t>Service Parameter Data,</w:t>
            </w:r>
            <w:r>
              <w:rPr>
                <w:noProof/>
              </w:rPr>
              <w:t xml:space="preserve"> the "appIds" attribute is applicable to the PFD Data,</w:t>
            </w:r>
            <w:r>
              <w:rPr>
                <w:rFonts w:eastAsia="DengXian"/>
              </w:rPr>
              <w:t xml:space="preserve"> Service Parameter Data</w:t>
            </w:r>
            <w:r>
              <w:rPr>
                <w:noProof/>
              </w:rPr>
              <w:t xml:space="preserve"> and IPTV Configuration Data, and the </w:t>
            </w:r>
            <w:r>
              <w:t>"</w:t>
            </w:r>
            <w:proofErr w:type="spellStart"/>
            <w:r>
              <w:rPr>
                <w:noProof/>
              </w:rPr>
              <w:t>anyUeInd</w:t>
            </w:r>
            <w:proofErr w:type="spellEnd"/>
            <w:r>
              <w:t>"</w:t>
            </w:r>
            <w:r>
              <w:rPr>
                <w:noProof/>
              </w:rPr>
              <w:t xml:space="preserve"> attribute is applicable to Service Parameter Data and AM Influence Data</w:t>
            </w:r>
            <w:r>
              <w:t>.</w:t>
            </w:r>
          </w:p>
        </w:tc>
      </w:tr>
    </w:tbl>
    <w:p w14:paraId="6808B97D" w14:textId="77777777" w:rsidR="00C40EFE" w:rsidRDefault="00C40EFE" w:rsidP="00C40EFE"/>
    <w:p w14:paraId="31C0EC7E" w14:textId="77777777" w:rsidR="00C40EFE" w:rsidRPr="00FA44F2" w:rsidRDefault="00C40EFE" w:rsidP="00C40EFE">
      <w:pPr>
        <w:pStyle w:val="NO"/>
        <w:rPr>
          <w:rFonts w:eastAsia="DengXian"/>
        </w:rPr>
      </w:pPr>
      <w:r>
        <w:rPr>
          <w:rFonts w:eastAsia="DengXian"/>
        </w:rPr>
        <w:t>NOTE:</w:t>
      </w:r>
      <w:r>
        <w:rPr>
          <w:rFonts w:eastAsia="DengXian"/>
        </w:rPr>
        <w:tab/>
        <w:t xml:space="preserve">When the </w:t>
      </w:r>
      <w:r w:rsidRPr="00FA44F2">
        <w:rPr>
          <w:rFonts w:eastAsia="DengXian"/>
        </w:rPr>
        <w:t>"</w:t>
      </w:r>
      <w:proofErr w:type="spellStart"/>
      <w:r w:rsidRPr="00FA44F2">
        <w:rPr>
          <w:rFonts w:eastAsia="DengXian"/>
        </w:rPr>
        <w:t>anyUeInd</w:t>
      </w:r>
      <w:proofErr w:type="spellEnd"/>
      <w:r w:rsidRPr="00FA44F2">
        <w:rPr>
          <w:rFonts w:eastAsia="DengXian"/>
        </w:rPr>
        <w:t>" attribute is related to the subscription to notification of changes of the service parameter data resource(s), and it refers to any UE using the service identified by a combination of DNN and S-NSSAI, the "</w:t>
      </w:r>
      <w:proofErr w:type="spellStart"/>
      <w:r w:rsidRPr="00FA44F2">
        <w:rPr>
          <w:rFonts w:eastAsia="DengXian"/>
        </w:rPr>
        <w:t>anyUeInd</w:t>
      </w:r>
      <w:proofErr w:type="spellEnd"/>
      <w:r w:rsidRPr="00FA44F2">
        <w:rPr>
          <w:rFonts w:eastAsia="DengXian"/>
        </w:rPr>
        <w:t>" attribute is present together with the "</w:t>
      </w:r>
      <w:proofErr w:type="spellStart"/>
      <w:r w:rsidRPr="00FA44F2">
        <w:rPr>
          <w:rFonts w:eastAsia="DengXian"/>
        </w:rPr>
        <w:t>dnns</w:t>
      </w:r>
      <w:proofErr w:type="spellEnd"/>
      <w:r w:rsidRPr="00FA44F2">
        <w:rPr>
          <w:rFonts w:eastAsia="DengXian"/>
        </w:rPr>
        <w:t>" and "</w:t>
      </w:r>
      <w:proofErr w:type="spellStart"/>
      <w:r w:rsidRPr="00FA44F2">
        <w:rPr>
          <w:rFonts w:eastAsia="DengXian"/>
        </w:rPr>
        <w:t>snssais</w:t>
      </w:r>
      <w:proofErr w:type="spellEnd"/>
      <w:r w:rsidRPr="00FA44F2">
        <w:rPr>
          <w:rFonts w:eastAsia="DengXian"/>
        </w:rPr>
        <w:t>" properties. Note also that, if the "</w:t>
      </w:r>
      <w:proofErr w:type="spellStart"/>
      <w:r w:rsidRPr="00FA44F2">
        <w:rPr>
          <w:rFonts w:eastAsia="DengXian"/>
        </w:rPr>
        <w:t>anyUeInd</w:t>
      </w:r>
      <w:proofErr w:type="spellEnd"/>
      <w:r w:rsidRPr="00FA44F2">
        <w:rPr>
          <w:rFonts w:eastAsia="DengXian"/>
        </w:rPr>
        <w:t>" attribute is present together with the "</w:t>
      </w:r>
      <w:proofErr w:type="spellStart"/>
      <w:r w:rsidRPr="00FA44F2">
        <w:rPr>
          <w:rFonts w:eastAsia="DengXian"/>
        </w:rPr>
        <w:t>internalGroupIds</w:t>
      </w:r>
      <w:proofErr w:type="spellEnd"/>
      <w:r w:rsidRPr="00FA44F2">
        <w:rPr>
          <w:rFonts w:eastAsia="DengXian"/>
        </w:rPr>
        <w:t>", "</w:t>
      </w:r>
      <w:proofErr w:type="spellStart"/>
      <w:r w:rsidRPr="00FA44F2">
        <w:rPr>
          <w:rFonts w:eastAsia="DengXian"/>
        </w:rPr>
        <w:t>supis</w:t>
      </w:r>
      <w:proofErr w:type="spellEnd"/>
      <w:r w:rsidRPr="00FA44F2">
        <w:rPr>
          <w:rFonts w:eastAsia="DengXian"/>
        </w:rPr>
        <w:t>", "ueIpv4s", "ueIpv6s" and/or "</w:t>
      </w:r>
      <w:proofErr w:type="spellStart"/>
      <w:r w:rsidRPr="00FA44F2">
        <w:rPr>
          <w:rFonts w:eastAsia="DengXian"/>
        </w:rPr>
        <w:t>ueMacs</w:t>
      </w:r>
      <w:proofErr w:type="spellEnd"/>
      <w:r w:rsidRPr="00FA44F2">
        <w:rPr>
          <w:rFonts w:eastAsia="DengXian"/>
        </w:rPr>
        <w:t xml:space="preserve">" attributes the subscription will not match any resource, since according to </w:t>
      </w:r>
      <w:proofErr w:type="spellStart"/>
      <w:r w:rsidRPr="00FA44F2">
        <w:rPr>
          <w:rFonts w:eastAsia="DengXian"/>
        </w:rPr>
        <w:t>subsclause</w:t>
      </w:r>
      <w:proofErr w:type="spellEnd"/>
      <w:r>
        <w:rPr>
          <w:rFonts w:eastAsia="DengXian"/>
        </w:rPr>
        <w:t xml:space="preserve"> 6.4.2.15 only one of the </w:t>
      </w:r>
      <w:proofErr w:type="spellStart"/>
      <w:r w:rsidRPr="00FA44F2">
        <w:rPr>
          <w:rFonts w:eastAsia="DengXian"/>
        </w:rPr>
        <w:t>the</w:t>
      </w:r>
      <w:proofErr w:type="spellEnd"/>
      <w:r w:rsidRPr="00FA44F2">
        <w:rPr>
          <w:rFonts w:eastAsia="DengXian"/>
        </w:rPr>
        <w:t xml:space="preserve"> "</w:t>
      </w:r>
      <w:proofErr w:type="spellStart"/>
      <w:r w:rsidRPr="00FA44F2">
        <w:rPr>
          <w:rFonts w:eastAsia="DengXian"/>
        </w:rPr>
        <w:t>supi</w:t>
      </w:r>
      <w:proofErr w:type="spellEnd"/>
      <w:r w:rsidRPr="00FA44F2">
        <w:rPr>
          <w:rFonts w:eastAsia="DengXian"/>
        </w:rPr>
        <w:t>", "</w:t>
      </w:r>
      <w:proofErr w:type="spellStart"/>
      <w:r w:rsidRPr="00FA44F2">
        <w:rPr>
          <w:rFonts w:eastAsia="DengXian"/>
        </w:rPr>
        <w:t>anyUeInd</w:t>
      </w:r>
      <w:proofErr w:type="spellEnd"/>
      <w:r w:rsidRPr="00FA44F2">
        <w:rPr>
          <w:rFonts w:eastAsia="DengXian"/>
        </w:rPr>
        <w:t>", "</w:t>
      </w:r>
      <w:proofErr w:type="spellStart"/>
      <w:r w:rsidRPr="00FA44F2">
        <w:rPr>
          <w:rFonts w:eastAsia="DengXian"/>
        </w:rPr>
        <w:t>interGroupId</w:t>
      </w:r>
      <w:proofErr w:type="spellEnd"/>
      <w:r w:rsidRPr="00FA44F2">
        <w:rPr>
          <w:rFonts w:eastAsia="DengXian"/>
        </w:rPr>
        <w:t>", "ueIpv4", "ueIpv6" or "</w:t>
      </w:r>
      <w:proofErr w:type="spellStart"/>
      <w:r w:rsidRPr="00FA44F2">
        <w:rPr>
          <w:rFonts w:eastAsia="DengXian"/>
        </w:rPr>
        <w:t>ueMac</w:t>
      </w:r>
      <w:proofErr w:type="spellEnd"/>
      <w:r w:rsidRPr="00FA44F2">
        <w:rPr>
          <w:rFonts w:eastAsia="DengXian"/>
        </w:rPr>
        <w:t>" properties are simultaneously present in the resource.</w:t>
      </w:r>
      <w:r w:rsidRPr="00FA44F2">
        <w:rPr>
          <w:rFonts w:eastAsia="DengXian"/>
        </w:rPr>
        <w:br/>
        <w:t>When the "</w:t>
      </w:r>
      <w:proofErr w:type="spellStart"/>
      <w:r w:rsidRPr="00FA44F2">
        <w:rPr>
          <w:rFonts w:eastAsia="DengXian"/>
        </w:rPr>
        <w:t>anyUeInd</w:t>
      </w:r>
      <w:proofErr w:type="spellEnd"/>
      <w:r w:rsidRPr="00FA44F2">
        <w:rPr>
          <w:rFonts w:eastAsia="DengXian"/>
        </w:rPr>
        <w:t>" attribute is related to the subscription to notification of changes of the AM Influence data resource(s), and it refers to any UE using the service(s) identified by the corresponding DNN and S-NSSAI, the "</w:t>
      </w:r>
      <w:proofErr w:type="spellStart"/>
      <w:r w:rsidRPr="00FA44F2">
        <w:rPr>
          <w:rFonts w:eastAsia="DengXian"/>
        </w:rPr>
        <w:t>anyUeInd</w:t>
      </w:r>
      <w:proofErr w:type="spellEnd"/>
      <w:r w:rsidRPr="00FA44F2">
        <w:rPr>
          <w:rFonts w:eastAsia="DengXian"/>
        </w:rPr>
        <w:t>" attribute is present together with the "</w:t>
      </w:r>
      <w:proofErr w:type="spellStart"/>
      <w:r w:rsidRPr="00FA44F2">
        <w:rPr>
          <w:rFonts w:eastAsia="DengXian"/>
        </w:rPr>
        <w:t>dnns</w:t>
      </w:r>
      <w:proofErr w:type="spellEnd"/>
      <w:r w:rsidRPr="00FA44F2">
        <w:rPr>
          <w:rFonts w:eastAsia="DengXian"/>
        </w:rPr>
        <w:t>" and "</w:t>
      </w:r>
      <w:proofErr w:type="spellStart"/>
      <w:r w:rsidRPr="00FA44F2">
        <w:rPr>
          <w:rFonts w:eastAsia="DengXian"/>
        </w:rPr>
        <w:t>snssais</w:t>
      </w:r>
      <w:proofErr w:type="spellEnd"/>
      <w:r w:rsidRPr="00FA44F2">
        <w:rPr>
          <w:rFonts w:eastAsia="DengXian"/>
        </w:rPr>
        <w:t>" properties. Note also that, if the "</w:t>
      </w:r>
      <w:proofErr w:type="spellStart"/>
      <w:r w:rsidRPr="00FA44F2">
        <w:rPr>
          <w:rFonts w:eastAsia="DengXian"/>
        </w:rPr>
        <w:t>anyUeInd</w:t>
      </w:r>
      <w:proofErr w:type="spellEnd"/>
      <w:r w:rsidRPr="00FA44F2">
        <w:rPr>
          <w:rFonts w:eastAsia="DengXian"/>
        </w:rPr>
        <w:t>" attribute is present together with the "</w:t>
      </w:r>
      <w:proofErr w:type="spellStart"/>
      <w:r w:rsidRPr="00FA44F2">
        <w:rPr>
          <w:rFonts w:eastAsia="DengXian"/>
        </w:rPr>
        <w:t>internalGroupIds</w:t>
      </w:r>
      <w:proofErr w:type="spellEnd"/>
      <w:r w:rsidRPr="00FA44F2">
        <w:rPr>
          <w:rFonts w:eastAsia="DengXian"/>
        </w:rPr>
        <w:t>" and/or "</w:t>
      </w:r>
      <w:proofErr w:type="spellStart"/>
      <w:r w:rsidRPr="00FA44F2">
        <w:rPr>
          <w:rFonts w:eastAsia="DengXian"/>
        </w:rPr>
        <w:t>supis</w:t>
      </w:r>
      <w:proofErr w:type="spellEnd"/>
      <w:r w:rsidRPr="00FA44F2">
        <w:rPr>
          <w:rFonts w:eastAsia="DengXian"/>
        </w:rPr>
        <w:t xml:space="preserve">" attributes the subscription will not match any resource, since according to </w:t>
      </w:r>
      <w:proofErr w:type="spellStart"/>
      <w:r w:rsidRPr="00FA44F2">
        <w:rPr>
          <w:rFonts w:eastAsia="DengXian"/>
        </w:rPr>
        <w:t>subsclause</w:t>
      </w:r>
      <w:proofErr w:type="spellEnd"/>
      <w:r>
        <w:rPr>
          <w:rFonts w:eastAsia="DengXian"/>
        </w:rPr>
        <w:t xml:space="preserve"> 6.4.2.16 only one of the </w:t>
      </w:r>
      <w:proofErr w:type="spellStart"/>
      <w:r w:rsidRPr="00FA44F2">
        <w:rPr>
          <w:rFonts w:eastAsia="DengXian"/>
        </w:rPr>
        <w:t>the</w:t>
      </w:r>
      <w:proofErr w:type="spellEnd"/>
      <w:r w:rsidRPr="00FA44F2">
        <w:rPr>
          <w:rFonts w:eastAsia="DengXian"/>
        </w:rPr>
        <w:t xml:space="preserve"> "</w:t>
      </w:r>
      <w:proofErr w:type="spellStart"/>
      <w:r w:rsidRPr="00FA44F2">
        <w:rPr>
          <w:rFonts w:eastAsia="DengXian"/>
        </w:rPr>
        <w:t>supi</w:t>
      </w:r>
      <w:proofErr w:type="spellEnd"/>
      <w:r w:rsidRPr="00FA44F2">
        <w:rPr>
          <w:rFonts w:eastAsia="DengXian"/>
        </w:rPr>
        <w:t>", "</w:t>
      </w:r>
      <w:proofErr w:type="spellStart"/>
      <w:r w:rsidRPr="00FA44F2">
        <w:rPr>
          <w:rFonts w:eastAsia="DengXian"/>
        </w:rPr>
        <w:t>anyUeInd</w:t>
      </w:r>
      <w:proofErr w:type="spellEnd"/>
      <w:r w:rsidRPr="00FA44F2">
        <w:rPr>
          <w:rFonts w:eastAsia="DengXian"/>
        </w:rPr>
        <w:t>", or "</w:t>
      </w:r>
      <w:proofErr w:type="spellStart"/>
      <w:r w:rsidRPr="00FA44F2">
        <w:rPr>
          <w:rFonts w:eastAsia="DengXian"/>
        </w:rPr>
        <w:t>interGroupId</w:t>
      </w:r>
      <w:proofErr w:type="spellEnd"/>
      <w:r w:rsidRPr="00FA44F2">
        <w:rPr>
          <w:rFonts w:eastAsia="DengXian"/>
        </w:rPr>
        <w:t>" properties are simultaneously present in the resource</w:t>
      </w:r>
      <w:r>
        <w:rPr>
          <w:rFonts w:eastAsia="DengXian"/>
        </w:rPr>
        <w:t>.</w:t>
      </w:r>
    </w:p>
    <w:p w14:paraId="2D885F11" w14:textId="77777777" w:rsidR="00C40EFE" w:rsidRPr="0061791A" w:rsidRDefault="00C40EFE" w:rsidP="00C40EFE"/>
    <w:p w14:paraId="63B3D59B" w14:textId="3A16367F" w:rsidR="00C40EFE" w:rsidRPr="004A259A" w:rsidRDefault="00C40EFE" w:rsidP="00C40EFE">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Pr>
          <w:rFonts w:ascii="Arial" w:eastAsia="SimSun" w:hAnsi="Arial" w:cs="Arial"/>
          <w:noProof/>
          <w:color w:val="0000FF"/>
          <w:sz w:val="28"/>
          <w:szCs w:val="28"/>
        </w:rPr>
        <w:t>Fourth</w:t>
      </w:r>
      <w:r w:rsidRPr="004A259A">
        <w:rPr>
          <w:rFonts w:ascii="Arial" w:eastAsia="SimSun" w:hAnsi="Arial" w:cs="Arial"/>
          <w:noProof/>
          <w:color w:val="0000FF"/>
          <w:sz w:val="28"/>
          <w:szCs w:val="28"/>
        </w:rPr>
        <w:t xml:space="preserve"> Change * * * *</w:t>
      </w:r>
    </w:p>
    <w:p w14:paraId="38122EBA" w14:textId="77777777" w:rsidR="004C5F0E" w:rsidRDefault="004C5F0E" w:rsidP="004C5F0E">
      <w:pPr>
        <w:pStyle w:val="Heading1"/>
      </w:pPr>
      <w:r>
        <w:t>A.3</w:t>
      </w:r>
      <w:r>
        <w:tab/>
      </w:r>
      <w:proofErr w:type="spellStart"/>
      <w:r>
        <w:t>Nudr_DataRepository</w:t>
      </w:r>
      <w:proofErr w:type="spellEnd"/>
      <w:r>
        <w:t xml:space="preserve"> API for Application Data</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2C976F56" w14:textId="77777777" w:rsidR="004C5F0E" w:rsidRDefault="004C5F0E" w:rsidP="004C5F0E">
      <w:r>
        <w:t>For the purpose of referencing entities in the Open API file defined in this Annex, it shall be assumed that this Open API file is contained in a physical file named "TS29519_Application_Data.yaml".</w:t>
      </w:r>
    </w:p>
    <w:p w14:paraId="489700F2" w14:textId="77777777" w:rsidR="004C5F0E" w:rsidRDefault="004C5F0E" w:rsidP="004C5F0E">
      <w:pPr>
        <w:pStyle w:val="PL"/>
        <w:rPr>
          <w:noProof w:val="0"/>
        </w:rPr>
      </w:pPr>
      <w:proofErr w:type="spellStart"/>
      <w:r>
        <w:rPr>
          <w:noProof w:val="0"/>
        </w:rPr>
        <w:t>openapi</w:t>
      </w:r>
      <w:proofErr w:type="spellEnd"/>
      <w:r>
        <w:rPr>
          <w:noProof w:val="0"/>
        </w:rPr>
        <w:t>: 3.0.0</w:t>
      </w:r>
    </w:p>
    <w:p w14:paraId="640C216C" w14:textId="77777777" w:rsidR="004C5F0E" w:rsidRDefault="004C5F0E" w:rsidP="004C5F0E">
      <w:pPr>
        <w:pStyle w:val="PL"/>
        <w:rPr>
          <w:noProof w:val="0"/>
        </w:rPr>
      </w:pPr>
      <w:r>
        <w:rPr>
          <w:noProof w:val="0"/>
        </w:rPr>
        <w:t>info:</w:t>
      </w:r>
    </w:p>
    <w:p w14:paraId="406B2073" w14:textId="77777777" w:rsidR="004C5F0E" w:rsidRDefault="004C5F0E" w:rsidP="004C5F0E">
      <w:pPr>
        <w:pStyle w:val="PL"/>
        <w:rPr>
          <w:noProof w:val="0"/>
        </w:rPr>
      </w:pPr>
      <w:r>
        <w:rPr>
          <w:noProof w:val="0"/>
        </w:rPr>
        <w:t xml:space="preserve">  version: '-'</w:t>
      </w:r>
    </w:p>
    <w:p w14:paraId="68C8AB0D" w14:textId="77777777" w:rsidR="004C5F0E" w:rsidRDefault="004C5F0E" w:rsidP="004C5F0E">
      <w:pPr>
        <w:pStyle w:val="PL"/>
        <w:rPr>
          <w:noProof w:val="0"/>
        </w:rPr>
      </w:pPr>
      <w:r>
        <w:rPr>
          <w:noProof w:val="0"/>
        </w:rPr>
        <w:t xml:space="preserve">  title: Unified Data Repository Service API file for Application Data</w:t>
      </w:r>
    </w:p>
    <w:p w14:paraId="7556F24D" w14:textId="77777777" w:rsidR="004C5F0E" w:rsidRDefault="004C5F0E" w:rsidP="004C5F0E">
      <w:pPr>
        <w:pStyle w:val="PL"/>
        <w:rPr>
          <w:noProof w:val="0"/>
        </w:rPr>
      </w:pPr>
      <w:r>
        <w:rPr>
          <w:noProof w:val="0"/>
        </w:rPr>
        <w:t xml:space="preserve">  description: </w:t>
      </w:r>
      <w:r>
        <w:t>|</w:t>
      </w:r>
    </w:p>
    <w:p w14:paraId="239A7959" w14:textId="77777777" w:rsidR="004C5F0E" w:rsidRDefault="004C5F0E" w:rsidP="004C5F0E">
      <w:pPr>
        <w:pStyle w:val="PL"/>
        <w:rPr>
          <w:noProof w:val="0"/>
        </w:rPr>
      </w:pPr>
      <w:r>
        <w:t xml:space="preserve">    </w:t>
      </w:r>
      <w:r>
        <w:rPr>
          <w:noProof w:val="0"/>
        </w:rPr>
        <w:t xml:space="preserve">The API version is defined in 3GPP TS 29.504  </w:t>
      </w:r>
    </w:p>
    <w:p w14:paraId="782E0B18" w14:textId="77777777" w:rsidR="004C5F0E" w:rsidRDefault="004C5F0E" w:rsidP="004C5F0E">
      <w:pPr>
        <w:pStyle w:val="PL"/>
      </w:pPr>
      <w:r>
        <w:t xml:space="preserve">    © 2022, 3GPP Organizational Partners (ARIB, ATIS, CCSA, ETSI, TSDSI, TTA, TTC).  </w:t>
      </w:r>
    </w:p>
    <w:p w14:paraId="196C87AA" w14:textId="77777777" w:rsidR="004C5F0E" w:rsidRDefault="004C5F0E" w:rsidP="004C5F0E">
      <w:pPr>
        <w:pStyle w:val="PL"/>
      </w:pPr>
      <w:r>
        <w:t xml:space="preserve">    All rights reserved.</w:t>
      </w:r>
    </w:p>
    <w:p w14:paraId="739D469E" w14:textId="77777777" w:rsidR="004C5F0E" w:rsidRDefault="004C5F0E" w:rsidP="004C5F0E">
      <w:pPr>
        <w:pStyle w:val="PL"/>
        <w:rPr>
          <w:noProof w:val="0"/>
        </w:rPr>
      </w:pPr>
      <w:proofErr w:type="spellStart"/>
      <w:r>
        <w:rPr>
          <w:noProof w:val="0"/>
        </w:rPr>
        <w:t>externalDocs</w:t>
      </w:r>
      <w:proofErr w:type="spellEnd"/>
      <w:r>
        <w:rPr>
          <w:noProof w:val="0"/>
        </w:rPr>
        <w:t>:</w:t>
      </w:r>
    </w:p>
    <w:p w14:paraId="73AB0EA3" w14:textId="77777777" w:rsidR="004C5F0E" w:rsidRDefault="004C5F0E" w:rsidP="004C5F0E">
      <w:pPr>
        <w:pStyle w:val="PL"/>
        <w:rPr>
          <w:noProof w:val="0"/>
        </w:rPr>
      </w:pPr>
      <w:r>
        <w:rPr>
          <w:noProof w:val="0"/>
        </w:rPr>
        <w:t xml:space="preserve">  description: &gt;</w:t>
      </w:r>
    </w:p>
    <w:p w14:paraId="045D6B25" w14:textId="77777777" w:rsidR="004C5F0E" w:rsidRDefault="004C5F0E" w:rsidP="004C5F0E">
      <w:pPr>
        <w:pStyle w:val="PL"/>
        <w:rPr>
          <w:noProof w:val="0"/>
        </w:rPr>
      </w:pPr>
      <w:r>
        <w:t xml:space="preserve">    </w:t>
      </w:r>
      <w:r>
        <w:rPr>
          <w:noProof w:val="0"/>
        </w:rPr>
        <w:t>3GPP TS 29.519 V17.6.0; 5G System; Usage of the Unified Data Repository Service for Policy Data,</w:t>
      </w:r>
    </w:p>
    <w:p w14:paraId="0EE41B86" w14:textId="77777777" w:rsidR="004C5F0E" w:rsidRDefault="004C5F0E" w:rsidP="004C5F0E">
      <w:pPr>
        <w:pStyle w:val="PL"/>
        <w:rPr>
          <w:noProof w:val="0"/>
        </w:rPr>
      </w:pPr>
      <w:r>
        <w:t xml:space="preserve">   </w:t>
      </w:r>
      <w:r>
        <w:rPr>
          <w:noProof w:val="0"/>
        </w:rPr>
        <w:t xml:space="preserve"> Application Data and Structured Data for Exposure.</w:t>
      </w:r>
    </w:p>
    <w:p w14:paraId="6000962E" w14:textId="77777777" w:rsidR="004C5F0E" w:rsidRDefault="004C5F0E" w:rsidP="004C5F0E">
      <w:pPr>
        <w:pStyle w:val="PL"/>
        <w:rPr>
          <w:noProof w:val="0"/>
        </w:rPr>
      </w:pPr>
      <w:r>
        <w:rPr>
          <w:noProof w:val="0"/>
        </w:rPr>
        <w:t xml:space="preserve">  url: 'https://www.3gpp.org/ftp/Specs/archive/29_series/29.519/'</w:t>
      </w:r>
    </w:p>
    <w:p w14:paraId="118E4CE3" w14:textId="77777777" w:rsidR="004C5F0E" w:rsidRPr="009A42BF" w:rsidRDefault="004C5F0E" w:rsidP="004C5F0E">
      <w:pPr>
        <w:pStyle w:val="PL"/>
        <w:rPr>
          <w:noProof w:val="0"/>
        </w:rPr>
      </w:pPr>
    </w:p>
    <w:p w14:paraId="1B2862B4" w14:textId="77777777" w:rsidR="004C5F0E" w:rsidRDefault="004C5F0E" w:rsidP="004C5F0E">
      <w:pPr>
        <w:pStyle w:val="PL"/>
        <w:rPr>
          <w:noProof w:val="0"/>
        </w:rPr>
      </w:pPr>
      <w:r>
        <w:rPr>
          <w:noProof w:val="0"/>
        </w:rPr>
        <w:t>paths:</w:t>
      </w:r>
    </w:p>
    <w:p w14:paraId="775F5CBE" w14:textId="77777777" w:rsidR="004C5F0E" w:rsidRDefault="004C5F0E" w:rsidP="004C5F0E">
      <w:pPr>
        <w:pStyle w:val="PL"/>
        <w:rPr>
          <w:noProof w:val="0"/>
        </w:rPr>
      </w:pPr>
      <w:r>
        <w:rPr>
          <w:noProof w:val="0"/>
        </w:rPr>
        <w:t xml:space="preserve">  /application-data/</w:t>
      </w:r>
      <w:proofErr w:type="spellStart"/>
      <w:r>
        <w:rPr>
          <w:noProof w:val="0"/>
        </w:rPr>
        <w:t>pfds</w:t>
      </w:r>
      <w:proofErr w:type="spellEnd"/>
      <w:r>
        <w:rPr>
          <w:noProof w:val="0"/>
        </w:rPr>
        <w:t>:</w:t>
      </w:r>
    </w:p>
    <w:p w14:paraId="2075DE8F" w14:textId="77777777" w:rsidR="004C5F0E" w:rsidRDefault="004C5F0E" w:rsidP="004C5F0E">
      <w:pPr>
        <w:pStyle w:val="PL"/>
        <w:rPr>
          <w:noProof w:val="0"/>
        </w:rPr>
      </w:pPr>
      <w:r>
        <w:rPr>
          <w:noProof w:val="0"/>
        </w:rPr>
        <w:t xml:space="preserve">    get:</w:t>
      </w:r>
    </w:p>
    <w:p w14:paraId="64E7DF66" w14:textId="77777777" w:rsidR="004C5F0E" w:rsidRDefault="004C5F0E" w:rsidP="004C5F0E">
      <w:pPr>
        <w:pStyle w:val="PL"/>
        <w:rPr>
          <w:noProof w:val="0"/>
        </w:rPr>
      </w:pPr>
      <w:r>
        <w:t xml:space="preserve">      </w:t>
      </w:r>
      <w:r>
        <w:rPr>
          <w:noProof w:val="0"/>
        </w:rPr>
        <w:t xml:space="preserve">summary: </w:t>
      </w:r>
      <w:r>
        <w:t>Retrieve PFDs for application identifier(s)</w:t>
      </w:r>
    </w:p>
    <w:p w14:paraId="2E7248E3" w14:textId="77777777" w:rsidR="004C5F0E" w:rsidRDefault="004C5F0E" w:rsidP="004C5F0E">
      <w:pPr>
        <w:pStyle w:val="PL"/>
      </w:pPr>
      <w:r>
        <w:rPr>
          <w:noProof w:val="0"/>
        </w:rPr>
        <w:t xml:space="preserve">      </w:t>
      </w:r>
      <w:r>
        <w:t>operationId: ReadPFDData</w:t>
      </w:r>
    </w:p>
    <w:p w14:paraId="7162F777" w14:textId="77777777" w:rsidR="004C5F0E" w:rsidRDefault="004C5F0E" w:rsidP="004C5F0E">
      <w:pPr>
        <w:pStyle w:val="PL"/>
      </w:pPr>
      <w:r>
        <w:t xml:space="preserve">      tags:</w:t>
      </w:r>
    </w:p>
    <w:p w14:paraId="7CBC899C" w14:textId="77777777" w:rsidR="004C5F0E" w:rsidRDefault="004C5F0E" w:rsidP="004C5F0E">
      <w:pPr>
        <w:pStyle w:val="PL"/>
      </w:pPr>
      <w:r>
        <w:t xml:space="preserve">        - PFD Data (Store)</w:t>
      </w:r>
    </w:p>
    <w:p w14:paraId="67F82FC3" w14:textId="77777777" w:rsidR="004C5F0E" w:rsidRDefault="004C5F0E" w:rsidP="004C5F0E">
      <w:pPr>
        <w:pStyle w:val="PL"/>
      </w:pPr>
      <w:r>
        <w:t xml:space="preserve">      security:</w:t>
      </w:r>
    </w:p>
    <w:p w14:paraId="374D430D" w14:textId="77777777" w:rsidR="004C5F0E" w:rsidRDefault="004C5F0E" w:rsidP="004C5F0E">
      <w:pPr>
        <w:pStyle w:val="PL"/>
      </w:pPr>
      <w:r>
        <w:lastRenderedPageBreak/>
        <w:t xml:space="preserve">        - {}</w:t>
      </w:r>
    </w:p>
    <w:p w14:paraId="2A122330" w14:textId="77777777" w:rsidR="004C5F0E" w:rsidRDefault="004C5F0E" w:rsidP="004C5F0E">
      <w:pPr>
        <w:pStyle w:val="PL"/>
      </w:pPr>
      <w:r>
        <w:t xml:space="preserve">        - oAuth2ClientCredentials:</w:t>
      </w:r>
    </w:p>
    <w:p w14:paraId="14DCBDA2" w14:textId="77777777" w:rsidR="004C5F0E" w:rsidRDefault="004C5F0E" w:rsidP="004C5F0E">
      <w:pPr>
        <w:pStyle w:val="PL"/>
      </w:pPr>
      <w:r>
        <w:t xml:space="preserve">          - nudr-dr</w:t>
      </w:r>
    </w:p>
    <w:p w14:paraId="7363B77B" w14:textId="77777777" w:rsidR="004C5F0E" w:rsidRDefault="004C5F0E" w:rsidP="004C5F0E">
      <w:pPr>
        <w:pStyle w:val="PL"/>
      </w:pPr>
      <w:r>
        <w:t xml:space="preserve">        - oAuth2ClientCredentials:</w:t>
      </w:r>
    </w:p>
    <w:p w14:paraId="5382DC66" w14:textId="77777777" w:rsidR="004C5F0E" w:rsidRDefault="004C5F0E" w:rsidP="004C5F0E">
      <w:pPr>
        <w:pStyle w:val="PL"/>
      </w:pPr>
      <w:r>
        <w:t xml:space="preserve">          - nudr-dr</w:t>
      </w:r>
    </w:p>
    <w:p w14:paraId="5E4E127D" w14:textId="77777777" w:rsidR="004C5F0E" w:rsidRDefault="004C5F0E" w:rsidP="004C5F0E">
      <w:pPr>
        <w:pStyle w:val="PL"/>
      </w:pPr>
      <w:r>
        <w:t xml:space="preserve">          - nudr-dr:application-data</w:t>
      </w:r>
    </w:p>
    <w:p w14:paraId="742832A7" w14:textId="77777777" w:rsidR="004C5F0E" w:rsidRDefault="004C5F0E" w:rsidP="004C5F0E">
      <w:pPr>
        <w:pStyle w:val="PL"/>
        <w:rPr>
          <w:noProof w:val="0"/>
        </w:rPr>
      </w:pPr>
      <w:r>
        <w:rPr>
          <w:noProof w:val="0"/>
        </w:rPr>
        <w:t xml:space="preserve">      parameters:</w:t>
      </w:r>
    </w:p>
    <w:p w14:paraId="452C2A6D" w14:textId="77777777" w:rsidR="004C5F0E" w:rsidRDefault="004C5F0E" w:rsidP="004C5F0E">
      <w:pPr>
        <w:pStyle w:val="PL"/>
        <w:rPr>
          <w:noProof w:val="0"/>
        </w:rPr>
      </w:pPr>
      <w:r>
        <w:rPr>
          <w:noProof w:val="0"/>
        </w:rPr>
        <w:t xml:space="preserve">        - name: </w:t>
      </w:r>
      <w:proofErr w:type="spellStart"/>
      <w:r>
        <w:rPr>
          <w:noProof w:val="0"/>
        </w:rPr>
        <w:t>appId</w:t>
      </w:r>
      <w:proofErr w:type="spellEnd"/>
    </w:p>
    <w:p w14:paraId="4A6477E1" w14:textId="77777777" w:rsidR="004C5F0E" w:rsidRDefault="004C5F0E" w:rsidP="004C5F0E">
      <w:pPr>
        <w:pStyle w:val="PL"/>
        <w:rPr>
          <w:noProof w:val="0"/>
        </w:rPr>
      </w:pPr>
      <w:r>
        <w:rPr>
          <w:noProof w:val="0"/>
        </w:rPr>
        <w:t xml:space="preserve">          in: query</w:t>
      </w:r>
    </w:p>
    <w:p w14:paraId="0B57DC3E" w14:textId="77777777" w:rsidR="004C5F0E" w:rsidRDefault="004C5F0E" w:rsidP="004C5F0E">
      <w:pPr>
        <w:pStyle w:val="PL"/>
        <w:rPr>
          <w:lang w:eastAsia="zh-CN"/>
        </w:rPr>
      </w:pPr>
      <w:r>
        <w:rPr>
          <w:noProof w:val="0"/>
        </w:rPr>
        <w:t xml:space="preserve">          description: </w:t>
      </w:r>
      <w:r>
        <w:rPr>
          <w:lang w:eastAsia="zh-CN"/>
        </w:rPr>
        <w:t>&gt;</w:t>
      </w:r>
    </w:p>
    <w:p w14:paraId="44A8E069" w14:textId="77777777" w:rsidR="004C5F0E" w:rsidRDefault="004C5F0E" w:rsidP="004C5F0E">
      <w:pPr>
        <w:pStyle w:val="PL"/>
        <w:rPr>
          <w:noProof w:val="0"/>
        </w:rPr>
      </w:pPr>
      <w:r>
        <w:rPr>
          <w:noProof w:val="0"/>
        </w:rPr>
        <w:t xml:space="preserve">            Contains the information of the application identifier(s) for the querying PFD</w:t>
      </w:r>
    </w:p>
    <w:p w14:paraId="1DB5E43A" w14:textId="77777777" w:rsidR="004C5F0E" w:rsidRDefault="004C5F0E" w:rsidP="004C5F0E">
      <w:pPr>
        <w:pStyle w:val="PL"/>
        <w:rPr>
          <w:noProof w:val="0"/>
        </w:rPr>
      </w:pPr>
      <w:r>
        <w:rPr>
          <w:noProof w:val="0"/>
        </w:rPr>
        <w:t xml:space="preserve">            Data resource. If none </w:t>
      </w:r>
      <w:proofErr w:type="spellStart"/>
      <w:r>
        <w:rPr>
          <w:noProof w:val="0"/>
        </w:rPr>
        <w:t>appId</w:t>
      </w:r>
      <w:proofErr w:type="spellEnd"/>
      <w:r>
        <w:rPr>
          <w:noProof w:val="0"/>
        </w:rPr>
        <w:t xml:space="preserve"> is included in the URI, it applies to all application</w:t>
      </w:r>
    </w:p>
    <w:p w14:paraId="660154DE" w14:textId="77777777" w:rsidR="004C5F0E" w:rsidRDefault="004C5F0E" w:rsidP="004C5F0E">
      <w:pPr>
        <w:pStyle w:val="PL"/>
        <w:rPr>
          <w:noProof w:val="0"/>
        </w:rPr>
      </w:pPr>
      <w:r>
        <w:rPr>
          <w:noProof w:val="0"/>
        </w:rPr>
        <w:t xml:space="preserve">            identifier(s) for the querying PFD Data resource.</w:t>
      </w:r>
    </w:p>
    <w:p w14:paraId="5C21B3A5" w14:textId="77777777" w:rsidR="004C5F0E" w:rsidRDefault="004C5F0E" w:rsidP="004C5F0E">
      <w:pPr>
        <w:pStyle w:val="PL"/>
        <w:rPr>
          <w:noProof w:val="0"/>
        </w:rPr>
      </w:pPr>
      <w:r>
        <w:rPr>
          <w:noProof w:val="0"/>
        </w:rPr>
        <w:t xml:space="preserve">          required: false</w:t>
      </w:r>
    </w:p>
    <w:p w14:paraId="13F5A978" w14:textId="77777777" w:rsidR="004C5F0E" w:rsidRDefault="004C5F0E" w:rsidP="004C5F0E">
      <w:pPr>
        <w:pStyle w:val="PL"/>
        <w:rPr>
          <w:noProof w:val="0"/>
        </w:rPr>
      </w:pPr>
      <w:r>
        <w:rPr>
          <w:noProof w:val="0"/>
        </w:rPr>
        <w:t xml:space="preserve">          schema:</w:t>
      </w:r>
    </w:p>
    <w:p w14:paraId="527322FB" w14:textId="77777777" w:rsidR="004C5F0E" w:rsidRDefault="004C5F0E" w:rsidP="004C5F0E">
      <w:pPr>
        <w:pStyle w:val="PL"/>
        <w:rPr>
          <w:noProof w:val="0"/>
        </w:rPr>
      </w:pPr>
      <w:r>
        <w:rPr>
          <w:noProof w:val="0"/>
        </w:rPr>
        <w:t xml:space="preserve">            type: array</w:t>
      </w:r>
    </w:p>
    <w:p w14:paraId="2611CE7A" w14:textId="77777777" w:rsidR="004C5F0E" w:rsidRDefault="004C5F0E" w:rsidP="004C5F0E">
      <w:pPr>
        <w:pStyle w:val="PL"/>
        <w:rPr>
          <w:noProof w:val="0"/>
        </w:rPr>
      </w:pPr>
      <w:r>
        <w:rPr>
          <w:noProof w:val="0"/>
        </w:rPr>
        <w:t xml:space="preserve">            items:</w:t>
      </w:r>
    </w:p>
    <w:p w14:paraId="142AE940" w14:textId="77777777" w:rsidR="004C5F0E" w:rsidRDefault="004C5F0E" w:rsidP="004C5F0E">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4D43084D"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1FA259D3" w14:textId="77777777" w:rsidR="004C5F0E" w:rsidRDefault="004C5F0E" w:rsidP="004C5F0E">
      <w:pPr>
        <w:pStyle w:val="PL"/>
        <w:rPr>
          <w:noProof w:val="0"/>
        </w:rPr>
      </w:pPr>
      <w:r>
        <w:rPr>
          <w:noProof w:val="0"/>
        </w:rPr>
        <w:t xml:space="preserve">        - name: supp-feat</w:t>
      </w:r>
    </w:p>
    <w:p w14:paraId="325CC40D" w14:textId="77777777" w:rsidR="004C5F0E" w:rsidRDefault="004C5F0E" w:rsidP="004C5F0E">
      <w:pPr>
        <w:pStyle w:val="PL"/>
        <w:rPr>
          <w:noProof w:val="0"/>
        </w:rPr>
      </w:pPr>
      <w:r>
        <w:rPr>
          <w:noProof w:val="0"/>
        </w:rPr>
        <w:t xml:space="preserve">          in: query</w:t>
      </w:r>
    </w:p>
    <w:p w14:paraId="2BD9FCBE" w14:textId="77777777" w:rsidR="004C5F0E" w:rsidRDefault="004C5F0E" w:rsidP="004C5F0E">
      <w:pPr>
        <w:pStyle w:val="PL"/>
        <w:rPr>
          <w:noProof w:val="0"/>
        </w:rPr>
      </w:pPr>
      <w:r>
        <w:rPr>
          <w:noProof w:val="0"/>
        </w:rPr>
        <w:t xml:space="preserve">          description: Supported Features</w:t>
      </w:r>
    </w:p>
    <w:p w14:paraId="64C1CC94" w14:textId="77777777" w:rsidR="004C5F0E" w:rsidRDefault="004C5F0E" w:rsidP="004C5F0E">
      <w:pPr>
        <w:pStyle w:val="PL"/>
        <w:rPr>
          <w:noProof w:val="0"/>
        </w:rPr>
      </w:pPr>
      <w:r>
        <w:rPr>
          <w:noProof w:val="0"/>
        </w:rPr>
        <w:t xml:space="preserve">          required: false</w:t>
      </w:r>
    </w:p>
    <w:p w14:paraId="79D23582" w14:textId="77777777" w:rsidR="004C5F0E" w:rsidRDefault="004C5F0E" w:rsidP="004C5F0E">
      <w:pPr>
        <w:pStyle w:val="PL"/>
        <w:rPr>
          <w:noProof w:val="0"/>
        </w:rPr>
      </w:pPr>
      <w:r>
        <w:rPr>
          <w:noProof w:val="0"/>
        </w:rPr>
        <w:t xml:space="preserve">          schema:</w:t>
      </w:r>
    </w:p>
    <w:p w14:paraId="105BC413" w14:textId="77777777" w:rsidR="004C5F0E" w:rsidRDefault="004C5F0E" w:rsidP="004C5F0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2B7DCC85" w14:textId="77777777" w:rsidR="004C5F0E" w:rsidRDefault="004C5F0E" w:rsidP="004C5F0E">
      <w:pPr>
        <w:pStyle w:val="PL"/>
        <w:rPr>
          <w:noProof w:val="0"/>
        </w:rPr>
      </w:pPr>
      <w:r>
        <w:rPr>
          <w:noProof w:val="0"/>
        </w:rPr>
        <w:t xml:space="preserve">      responses:</w:t>
      </w:r>
    </w:p>
    <w:p w14:paraId="141BC5F6" w14:textId="77777777" w:rsidR="004C5F0E" w:rsidRDefault="004C5F0E" w:rsidP="004C5F0E">
      <w:pPr>
        <w:pStyle w:val="PL"/>
        <w:rPr>
          <w:noProof w:val="0"/>
        </w:rPr>
      </w:pPr>
      <w:r>
        <w:rPr>
          <w:noProof w:val="0"/>
        </w:rPr>
        <w:t xml:space="preserve">        '200':</w:t>
      </w:r>
    </w:p>
    <w:p w14:paraId="08863853" w14:textId="77777777" w:rsidR="004C5F0E" w:rsidRDefault="004C5F0E" w:rsidP="004C5F0E">
      <w:pPr>
        <w:pStyle w:val="PL"/>
        <w:rPr>
          <w:noProof w:val="0"/>
        </w:rPr>
      </w:pPr>
      <w:r>
        <w:rPr>
          <w:noProof w:val="0"/>
        </w:rPr>
        <w:t xml:space="preserve">          description: A representation of PFDs for request applications is returned.</w:t>
      </w:r>
    </w:p>
    <w:p w14:paraId="202B8658" w14:textId="77777777" w:rsidR="004C5F0E" w:rsidRDefault="004C5F0E" w:rsidP="004C5F0E">
      <w:pPr>
        <w:pStyle w:val="PL"/>
        <w:rPr>
          <w:noProof w:val="0"/>
        </w:rPr>
      </w:pPr>
      <w:r>
        <w:rPr>
          <w:noProof w:val="0"/>
        </w:rPr>
        <w:t xml:space="preserve">          content:</w:t>
      </w:r>
    </w:p>
    <w:p w14:paraId="40CDAEAB" w14:textId="77777777" w:rsidR="004C5F0E" w:rsidRDefault="004C5F0E" w:rsidP="004C5F0E">
      <w:pPr>
        <w:pStyle w:val="PL"/>
        <w:rPr>
          <w:noProof w:val="0"/>
        </w:rPr>
      </w:pPr>
      <w:r>
        <w:rPr>
          <w:noProof w:val="0"/>
        </w:rPr>
        <w:t xml:space="preserve">            application/json:</w:t>
      </w:r>
    </w:p>
    <w:p w14:paraId="2DB2A1A6" w14:textId="77777777" w:rsidR="004C5F0E" w:rsidRDefault="004C5F0E" w:rsidP="004C5F0E">
      <w:pPr>
        <w:pStyle w:val="PL"/>
        <w:rPr>
          <w:noProof w:val="0"/>
        </w:rPr>
      </w:pPr>
      <w:r>
        <w:rPr>
          <w:noProof w:val="0"/>
        </w:rPr>
        <w:t xml:space="preserve">              schema:</w:t>
      </w:r>
    </w:p>
    <w:p w14:paraId="38F03ABE" w14:textId="77777777" w:rsidR="004C5F0E" w:rsidRDefault="004C5F0E" w:rsidP="004C5F0E">
      <w:pPr>
        <w:pStyle w:val="PL"/>
        <w:rPr>
          <w:noProof w:val="0"/>
        </w:rPr>
      </w:pPr>
      <w:r>
        <w:rPr>
          <w:noProof w:val="0"/>
        </w:rPr>
        <w:t xml:space="preserve">                type: array</w:t>
      </w:r>
    </w:p>
    <w:p w14:paraId="730A51E7" w14:textId="77777777" w:rsidR="004C5F0E" w:rsidRDefault="004C5F0E" w:rsidP="004C5F0E">
      <w:pPr>
        <w:pStyle w:val="PL"/>
        <w:rPr>
          <w:noProof w:val="0"/>
        </w:rPr>
      </w:pPr>
      <w:r>
        <w:rPr>
          <w:noProof w:val="0"/>
        </w:rPr>
        <w:t xml:space="preserve">                items:</w:t>
      </w:r>
    </w:p>
    <w:p w14:paraId="6DF504AD" w14:textId="77777777" w:rsidR="004C5F0E" w:rsidRDefault="004C5F0E" w:rsidP="004C5F0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6BC14121" w14:textId="77777777" w:rsidR="004C5F0E" w:rsidRDefault="004C5F0E" w:rsidP="004C5F0E">
      <w:pPr>
        <w:pStyle w:val="PL"/>
        <w:rPr>
          <w:noProof w:val="0"/>
        </w:rPr>
      </w:pPr>
      <w:r>
        <w:rPr>
          <w:noProof w:val="0"/>
        </w:rPr>
        <w:t xml:space="preserve">        '400':</w:t>
      </w:r>
    </w:p>
    <w:p w14:paraId="6FEC788F" w14:textId="77777777" w:rsidR="004C5F0E" w:rsidRDefault="004C5F0E" w:rsidP="004C5F0E">
      <w:pPr>
        <w:pStyle w:val="PL"/>
        <w:rPr>
          <w:noProof w:val="0"/>
        </w:rPr>
      </w:pPr>
      <w:r>
        <w:rPr>
          <w:noProof w:val="0"/>
        </w:rPr>
        <w:t xml:space="preserve">          $ref: 'TS29571_CommonData.yaml#/components/responses/400'</w:t>
      </w:r>
    </w:p>
    <w:p w14:paraId="5DDA039A" w14:textId="77777777" w:rsidR="004C5F0E" w:rsidRDefault="004C5F0E" w:rsidP="004C5F0E">
      <w:pPr>
        <w:pStyle w:val="PL"/>
        <w:rPr>
          <w:noProof w:val="0"/>
        </w:rPr>
      </w:pPr>
      <w:r>
        <w:rPr>
          <w:noProof w:val="0"/>
        </w:rPr>
        <w:t xml:space="preserve">        '401':</w:t>
      </w:r>
    </w:p>
    <w:p w14:paraId="0FC91C51" w14:textId="77777777" w:rsidR="004C5F0E" w:rsidRDefault="004C5F0E" w:rsidP="004C5F0E">
      <w:pPr>
        <w:pStyle w:val="PL"/>
        <w:rPr>
          <w:noProof w:val="0"/>
        </w:rPr>
      </w:pPr>
      <w:r>
        <w:rPr>
          <w:noProof w:val="0"/>
        </w:rPr>
        <w:t xml:space="preserve">          $ref: 'TS29571_CommonData.yaml#/components/responses/401'</w:t>
      </w:r>
    </w:p>
    <w:p w14:paraId="314FFC16" w14:textId="77777777" w:rsidR="004C5F0E" w:rsidRDefault="004C5F0E" w:rsidP="004C5F0E">
      <w:pPr>
        <w:pStyle w:val="PL"/>
        <w:rPr>
          <w:noProof w:val="0"/>
        </w:rPr>
      </w:pPr>
      <w:r>
        <w:rPr>
          <w:noProof w:val="0"/>
        </w:rPr>
        <w:t xml:space="preserve">        '403':</w:t>
      </w:r>
    </w:p>
    <w:p w14:paraId="6486955B" w14:textId="77777777" w:rsidR="004C5F0E" w:rsidRDefault="004C5F0E" w:rsidP="004C5F0E">
      <w:pPr>
        <w:pStyle w:val="PL"/>
        <w:rPr>
          <w:noProof w:val="0"/>
        </w:rPr>
      </w:pPr>
      <w:r>
        <w:rPr>
          <w:noProof w:val="0"/>
        </w:rPr>
        <w:t xml:space="preserve">          $ref: 'TS29571_CommonData.yaml#/components/responses/403'</w:t>
      </w:r>
    </w:p>
    <w:p w14:paraId="1A1CBB32" w14:textId="77777777" w:rsidR="004C5F0E" w:rsidRDefault="004C5F0E" w:rsidP="004C5F0E">
      <w:pPr>
        <w:pStyle w:val="PL"/>
        <w:rPr>
          <w:noProof w:val="0"/>
        </w:rPr>
      </w:pPr>
      <w:r>
        <w:rPr>
          <w:noProof w:val="0"/>
        </w:rPr>
        <w:t xml:space="preserve">        '404':</w:t>
      </w:r>
    </w:p>
    <w:p w14:paraId="5B463FA9" w14:textId="77777777" w:rsidR="004C5F0E" w:rsidRDefault="004C5F0E" w:rsidP="004C5F0E">
      <w:pPr>
        <w:pStyle w:val="PL"/>
        <w:rPr>
          <w:noProof w:val="0"/>
        </w:rPr>
      </w:pPr>
      <w:r>
        <w:rPr>
          <w:noProof w:val="0"/>
        </w:rPr>
        <w:t xml:space="preserve">          $ref: 'TS29571_CommonData.yaml#/components/responses/404'</w:t>
      </w:r>
    </w:p>
    <w:p w14:paraId="31050FB6" w14:textId="77777777" w:rsidR="004C5F0E" w:rsidRDefault="004C5F0E" w:rsidP="004C5F0E">
      <w:pPr>
        <w:pStyle w:val="PL"/>
        <w:rPr>
          <w:noProof w:val="0"/>
        </w:rPr>
      </w:pPr>
      <w:r>
        <w:rPr>
          <w:noProof w:val="0"/>
        </w:rPr>
        <w:t xml:space="preserve">        '406':</w:t>
      </w:r>
    </w:p>
    <w:p w14:paraId="2A388060" w14:textId="77777777" w:rsidR="004C5F0E" w:rsidRDefault="004C5F0E" w:rsidP="004C5F0E">
      <w:pPr>
        <w:pStyle w:val="PL"/>
        <w:rPr>
          <w:noProof w:val="0"/>
        </w:rPr>
      </w:pPr>
      <w:r>
        <w:rPr>
          <w:noProof w:val="0"/>
        </w:rPr>
        <w:t xml:space="preserve">          $ref: 'TS29571_CommonData.yaml#/components/responses/406'</w:t>
      </w:r>
    </w:p>
    <w:p w14:paraId="54A1B2BF" w14:textId="77777777" w:rsidR="004C5F0E" w:rsidRDefault="004C5F0E" w:rsidP="004C5F0E">
      <w:pPr>
        <w:pStyle w:val="PL"/>
        <w:rPr>
          <w:noProof w:val="0"/>
        </w:rPr>
      </w:pPr>
      <w:r>
        <w:rPr>
          <w:noProof w:val="0"/>
        </w:rPr>
        <w:t xml:space="preserve">        '414':</w:t>
      </w:r>
    </w:p>
    <w:p w14:paraId="5A533B5A" w14:textId="77777777" w:rsidR="004C5F0E" w:rsidRDefault="004C5F0E" w:rsidP="004C5F0E">
      <w:pPr>
        <w:pStyle w:val="PL"/>
        <w:rPr>
          <w:noProof w:val="0"/>
        </w:rPr>
      </w:pPr>
      <w:r>
        <w:rPr>
          <w:noProof w:val="0"/>
        </w:rPr>
        <w:t xml:space="preserve">          $ref: 'TS29571_CommonData.yaml#/components/responses/414'</w:t>
      </w:r>
    </w:p>
    <w:p w14:paraId="4618D019" w14:textId="77777777" w:rsidR="004C5F0E" w:rsidRDefault="004C5F0E" w:rsidP="004C5F0E">
      <w:pPr>
        <w:pStyle w:val="PL"/>
        <w:rPr>
          <w:noProof w:val="0"/>
        </w:rPr>
      </w:pPr>
      <w:r>
        <w:rPr>
          <w:noProof w:val="0"/>
        </w:rPr>
        <w:t xml:space="preserve">        '429':</w:t>
      </w:r>
    </w:p>
    <w:p w14:paraId="40F43835" w14:textId="77777777" w:rsidR="004C5F0E" w:rsidRDefault="004C5F0E" w:rsidP="004C5F0E">
      <w:pPr>
        <w:pStyle w:val="PL"/>
        <w:rPr>
          <w:noProof w:val="0"/>
        </w:rPr>
      </w:pPr>
      <w:r>
        <w:rPr>
          <w:noProof w:val="0"/>
        </w:rPr>
        <w:t xml:space="preserve">          $ref: 'TS29571_CommonData.yaml#/components/responses/429'</w:t>
      </w:r>
    </w:p>
    <w:p w14:paraId="741D1D05" w14:textId="77777777" w:rsidR="004C5F0E" w:rsidRDefault="004C5F0E" w:rsidP="004C5F0E">
      <w:pPr>
        <w:pStyle w:val="PL"/>
        <w:rPr>
          <w:noProof w:val="0"/>
        </w:rPr>
      </w:pPr>
      <w:r>
        <w:rPr>
          <w:noProof w:val="0"/>
        </w:rPr>
        <w:t xml:space="preserve">        '500':</w:t>
      </w:r>
    </w:p>
    <w:p w14:paraId="1BEF4BDE" w14:textId="77777777" w:rsidR="004C5F0E" w:rsidRDefault="004C5F0E" w:rsidP="004C5F0E">
      <w:pPr>
        <w:pStyle w:val="PL"/>
        <w:rPr>
          <w:noProof w:val="0"/>
        </w:rPr>
      </w:pPr>
      <w:r>
        <w:rPr>
          <w:noProof w:val="0"/>
        </w:rPr>
        <w:t xml:space="preserve">          $ref: 'TS29571_CommonData.yaml#/components/responses/500'</w:t>
      </w:r>
    </w:p>
    <w:p w14:paraId="463E51A6" w14:textId="77777777" w:rsidR="004C5F0E" w:rsidRDefault="004C5F0E" w:rsidP="004C5F0E">
      <w:pPr>
        <w:pStyle w:val="PL"/>
        <w:rPr>
          <w:noProof w:val="0"/>
        </w:rPr>
      </w:pPr>
      <w:r>
        <w:rPr>
          <w:noProof w:val="0"/>
        </w:rPr>
        <w:t xml:space="preserve">        '503':</w:t>
      </w:r>
    </w:p>
    <w:p w14:paraId="5FCF2A84" w14:textId="77777777" w:rsidR="004C5F0E" w:rsidRDefault="004C5F0E" w:rsidP="004C5F0E">
      <w:pPr>
        <w:pStyle w:val="PL"/>
        <w:rPr>
          <w:noProof w:val="0"/>
        </w:rPr>
      </w:pPr>
      <w:r>
        <w:rPr>
          <w:noProof w:val="0"/>
        </w:rPr>
        <w:t xml:space="preserve">          $ref: 'TS29571_CommonData.yaml#/components/responses/503'</w:t>
      </w:r>
    </w:p>
    <w:p w14:paraId="299EE24C" w14:textId="77777777" w:rsidR="004C5F0E" w:rsidRDefault="004C5F0E" w:rsidP="004C5F0E">
      <w:pPr>
        <w:pStyle w:val="PL"/>
        <w:rPr>
          <w:noProof w:val="0"/>
        </w:rPr>
      </w:pPr>
      <w:r>
        <w:rPr>
          <w:noProof w:val="0"/>
        </w:rPr>
        <w:t xml:space="preserve">        default:</w:t>
      </w:r>
    </w:p>
    <w:p w14:paraId="4F5C3701" w14:textId="77777777" w:rsidR="004C5F0E" w:rsidRDefault="004C5F0E" w:rsidP="004C5F0E">
      <w:pPr>
        <w:pStyle w:val="PL"/>
        <w:rPr>
          <w:noProof w:val="0"/>
        </w:rPr>
      </w:pPr>
      <w:r>
        <w:rPr>
          <w:noProof w:val="0"/>
        </w:rPr>
        <w:t xml:space="preserve">          $ref: 'TS29571_CommonData.yaml#/components/responses/default'</w:t>
      </w:r>
    </w:p>
    <w:p w14:paraId="1FB70073" w14:textId="77777777" w:rsidR="004C5F0E" w:rsidRDefault="004C5F0E" w:rsidP="004C5F0E">
      <w:pPr>
        <w:pStyle w:val="PL"/>
        <w:rPr>
          <w:noProof w:val="0"/>
        </w:rPr>
      </w:pPr>
      <w:r>
        <w:rPr>
          <w:noProof w:val="0"/>
        </w:rPr>
        <w:t xml:space="preserve">  /application-data/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4A990282" w14:textId="77777777" w:rsidR="004C5F0E" w:rsidRDefault="004C5F0E" w:rsidP="004C5F0E">
      <w:pPr>
        <w:pStyle w:val="PL"/>
        <w:rPr>
          <w:noProof w:val="0"/>
        </w:rPr>
      </w:pPr>
      <w:r>
        <w:rPr>
          <w:noProof w:val="0"/>
        </w:rPr>
        <w:t xml:space="preserve">    get:</w:t>
      </w:r>
    </w:p>
    <w:p w14:paraId="6B02210C" w14:textId="77777777" w:rsidR="004C5F0E" w:rsidRDefault="004C5F0E" w:rsidP="004C5F0E">
      <w:pPr>
        <w:pStyle w:val="PL"/>
        <w:rPr>
          <w:noProof w:val="0"/>
        </w:rPr>
      </w:pPr>
      <w:r>
        <w:t xml:space="preserve">      </w:t>
      </w:r>
      <w:r>
        <w:rPr>
          <w:noProof w:val="0"/>
        </w:rPr>
        <w:t xml:space="preserve">summary: </w:t>
      </w:r>
      <w:r>
        <w:t>Retrieve the corresponding PFDs of the specified application identifier</w:t>
      </w:r>
    </w:p>
    <w:p w14:paraId="4BBAB1CF" w14:textId="77777777" w:rsidR="004C5F0E" w:rsidRDefault="004C5F0E" w:rsidP="004C5F0E">
      <w:pPr>
        <w:pStyle w:val="PL"/>
      </w:pPr>
      <w:r>
        <w:rPr>
          <w:noProof w:val="0"/>
        </w:rPr>
        <w:t xml:space="preserve">      </w:t>
      </w:r>
      <w:r>
        <w:t>operationId: ReadIndividualPFDData</w:t>
      </w:r>
    </w:p>
    <w:p w14:paraId="54443421" w14:textId="77777777" w:rsidR="004C5F0E" w:rsidRDefault="004C5F0E" w:rsidP="004C5F0E">
      <w:pPr>
        <w:pStyle w:val="PL"/>
      </w:pPr>
      <w:r>
        <w:t xml:space="preserve">      tags:</w:t>
      </w:r>
    </w:p>
    <w:p w14:paraId="5790BF56" w14:textId="77777777" w:rsidR="004C5F0E" w:rsidRDefault="004C5F0E" w:rsidP="004C5F0E">
      <w:pPr>
        <w:pStyle w:val="PL"/>
      </w:pPr>
      <w:r>
        <w:t xml:space="preserve">        - Individual PFD Data (Document)</w:t>
      </w:r>
    </w:p>
    <w:p w14:paraId="67092EEA" w14:textId="77777777" w:rsidR="004C5F0E" w:rsidRDefault="004C5F0E" w:rsidP="004C5F0E">
      <w:pPr>
        <w:pStyle w:val="PL"/>
      </w:pPr>
      <w:r>
        <w:t xml:space="preserve">      security:</w:t>
      </w:r>
    </w:p>
    <w:p w14:paraId="6659BDB1" w14:textId="77777777" w:rsidR="004C5F0E" w:rsidRDefault="004C5F0E" w:rsidP="004C5F0E">
      <w:pPr>
        <w:pStyle w:val="PL"/>
      </w:pPr>
      <w:r>
        <w:t xml:space="preserve">        - {}</w:t>
      </w:r>
    </w:p>
    <w:p w14:paraId="1BCF24B7" w14:textId="77777777" w:rsidR="004C5F0E" w:rsidRDefault="004C5F0E" w:rsidP="004C5F0E">
      <w:pPr>
        <w:pStyle w:val="PL"/>
      </w:pPr>
      <w:r>
        <w:t xml:space="preserve">        - oAuth2ClientCredentials:</w:t>
      </w:r>
    </w:p>
    <w:p w14:paraId="74C04C28" w14:textId="77777777" w:rsidR="004C5F0E" w:rsidRDefault="004C5F0E" w:rsidP="004C5F0E">
      <w:pPr>
        <w:pStyle w:val="PL"/>
      </w:pPr>
      <w:r>
        <w:t xml:space="preserve">          - nudr-dr</w:t>
      </w:r>
    </w:p>
    <w:p w14:paraId="103685E8" w14:textId="77777777" w:rsidR="004C5F0E" w:rsidRDefault="004C5F0E" w:rsidP="004C5F0E">
      <w:pPr>
        <w:pStyle w:val="PL"/>
      </w:pPr>
      <w:r>
        <w:t xml:space="preserve">        - oAuth2ClientCredentials:</w:t>
      </w:r>
    </w:p>
    <w:p w14:paraId="16BBD400" w14:textId="77777777" w:rsidR="004C5F0E" w:rsidRDefault="004C5F0E" w:rsidP="004C5F0E">
      <w:pPr>
        <w:pStyle w:val="PL"/>
      </w:pPr>
      <w:r>
        <w:t xml:space="preserve">          - nudr-dr</w:t>
      </w:r>
    </w:p>
    <w:p w14:paraId="3EC0B8C0" w14:textId="77777777" w:rsidR="004C5F0E" w:rsidRDefault="004C5F0E" w:rsidP="004C5F0E">
      <w:pPr>
        <w:pStyle w:val="PL"/>
      </w:pPr>
      <w:r>
        <w:t xml:space="preserve">          - nudr-dr:application-data</w:t>
      </w:r>
    </w:p>
    <w:p w14:paraId="027C72CC" w14:textId="77777777" w:rsidR="004C5F0E" w:rsidRDefault="004C5F0E" w:rsidP="004C5F0E">
      <w:pPr>
        <w:pStyle w:val="PL"/>
        <w:rPr>
          <w:noProof w:val="0"/>
        </w:rPr>
      </w:pPr>
      <w:r>
        <w:rPr>
          <w:noProof w:val="0"/>
        </w:rPr>
        <w:t xml:space="preserve">      parameters:</w:t>
      </w:r>
    </w:p>
    <w:p w14:paraId="7B4CB5CD" w14:textId="77777777" w:rsidR="004C5F0E" w:rsidRDefault="004C5F0E" w:rsidP="004C5F0E">
      <w:pPr>
        <w:pStyle w:val="PL"/>
        <w:rPr>
          <w:noProof w:val="0"/>
        </w:rPr>
      </w:pPr>
      <w:r>
        <w:rPr>
          <w:noProof w:val="0"/>
        </w:rPr>
        <w:t xml:space="preserve">        - name: </w:t>
      </w:r>
      <w:proofErr w:type="spellStart"/>
      <w:r>
        <w:rPr>
          <w:noProof w:val="0"/>
        </w:rPr>
        <w:t>appId</w:t>
      </w:r>
      <w:proofErr w:type="spellEnd"/>
    </w:p>
    <w:p w14:paraId="48E7746F" w14:textId="77777777" w:rsidR="004C5F0E" w:rsidRDefault="004C5F0E" w:rsidP="004C5F0E">
      <w:pPr>
        <w:pStyle w:val="PL"/>
        <w:rPr>
          <w:noProof w:val="0"/>
        </w:rPr>
      </w:pPr>
      <w:r>
        <w:rPr>
          <w:noProof w:val="0"/>
        </w:rPr>
        <w:t xml:space="preserve">          in: path</w:t>
      </w:r>
    </w:p>
    <w:p w14:paraId="726A9393" w14:textId="77777777" w:rsidR="004C5F0E" w:rsidRDefault="004C5F0E" w:rsidP="004C5F0E">
      <w:pPr>
        <w:pStyle w:val="PL"/>
        <w:rPr>
          <w:lang w:eastAsia="zh-CN"/>
        </w:rPr>
      </w:pPr>
      <w:r>
        <w:rPr>
          <w:noProof w:val="0"/>
        </w:rPr>
        <w:t xml:space="preserve">          description: </w:t>
      </w:r>
      <w:r>
        <w:rPr>
          <w:lang w:eastAsia="zh-CN"/>
        </w:rPr>
        <w:t>&gt;</w:t>
      </w:r>
    </w:p>
    <w:p w14:paraId="7DAC52A7" w14:textId="77777777" w:rsidR="004C5F0E" w:rsidRDefault="004C5F0E" w:rsidP="004C5F0E">
      <w:pPr>
        <w:pStyle w:val="PL"/>
        <w:rPr>
          <w:noProof w:val="0"/>
        </w:rPr>
      </w:pPr>
      <w:r>
        <w:rPr>
          <w:noProof w:val="0"/>
        </w:rPr>
        <w:t xml:space="preserve">            Indicate the application identifier for the request </w:t>
      </w:r>
      <w:proofErr w:type="spellStart"/>
      <w:r>
        <w:rPr>
          <w:noProof w:val="0"/>
        </w:rPr>
        <w:t>pfd</w:t>
      </w:r>
      <w:proofErr w:type="spellEnd"/>
      <w:r>
        <w:rPr>
          <w:noProof w:val="0"/>
        </w:rPr>
        <w:t>(s). It shall apply the</w:t>
      </w:r>
    </w:p>
    <w:p w14:paraId="56EBD25E" w14:textId="77777777" w:rsidR="004C5F0E" w:rsidRDefault="004C5F0E" w:rsidP="004C5F0E">
      <w:pPr>
        <w:pStyle w:val="PL"/>
        <w:rPr>
          <w:noProof w:val="0"/>
        </w:rPr>
      </w:pPr>
      <w:r>
        <w:rPr>
          <w:noProof w:val="0"/>
        </w:rPr>
        <w:t xml:space="preserve">            format of Data type </w:t>
      </w:r>
      <w:proofErr w:type="spellStart"/>
      <w:r>
        <w:rPr>
          <w:noProof w:val="0"/>
        </w:rPr>
        <w:t>ApplicationId</w:t>
      </w:r>
      <w:proofErr w:type="spellEnd"/>
      <w:r>
        <w:rPr>
          <w:noProof w:val="0"/>
        </w:rPr>
        <w:t>.</w:t>
      </w:r>
    </w:p>
    <w:p w14:paraId="2FF24A2C" w14:textId="77777777" w:rsidR="004C5F0E" w:rsidRDefault="004C5F0E" w:rsidP="004C5F0E">
      <w:pPr>
        <w:pStyle w:val="PL"/>
        <w:rPr>
          <w:noProof w:val="0"/>
        </w:rPr>
      </w:pPr>
      <w:r>
        <w:rPr>
          <w:noProof w:val="0"/>
        </w:rPr>
        <w:t xml:space="preserve">          required: true</w:t>
      </w:r>
    </w:p>
    <w:p w14:paraId="7D1454A5" w14:textId="77777777" w:rsidR="004C5F0E" w:rsidRDefault="004C5F0E" w:rsidP="004C5F0E">
      <w:pPr>
        <w:pStyle w:val="PL"/>
        <w:rPr>
          <w:noProof w:val="0"/>
        </w:rPr>
      </w:pPr>
      <w:r>
        <w:rPr>
          <w:noProof w:val="0"/>
        </w:rPr>
        <w:t xml:space="preserve">          schema:</w:t>
      </w:r>
    </w:p>
    <w:p w14:paraId="100035E8" w14:textId="77777777" w:rsidR="004C5F0E" w:rsidRDefault="004C5F0E" w:rsidP="004C5F0E">
      <w:pPr>
        <w:pStyle w:val="PL"/>
        <w:rPr>
          <w:noProof w:val="0"/>
        </w:rPr>
      </w:pPr>
      <w:r>
        <w:rPr>
          <w:noProof w:val="0"/>
        </w:rPr>
        <w:t xml:space="preserve">            type: string</w:t>
      </w:r>
    </w:p>
    <w:p w14:paraId="7320B169" w14:textId="77777777" w:rsidR="004C5F0E" w:rsidRDefault="004C5F0E" w:rsidP="004C5F0E">
      <w:pPr>
        <w:pStyle w:val="PL"/>
        <w:rPr>
          <w:noProof w:val="0"/>
        </w:rPr>
      </w:pPr>
      <w:r>
        <w:rPr>
          <w:noProof w:val="0"/>
        </w:rPr>
        <w:t xml:space="preserve">        - name: supp-feat</w:t>
      </w:r>
    </w:p>
    <w:p w14:paraId="484308D2" w14:textId="77777777" w:rsidR="004C5F0E" w:rsidRDefault="004C5F0E" w:rsidP="004C5F0E">
      <w:pPr>
        <w:pStyle w:val="PL"/>
        <w:rPr>
          <w:noProof w:val="0"/>
        </w:rPr>
      </w:pPr>
      <w:r>
        <w:rPr>
          <w:noProof w:val="0"/>
        </w:rPr>
        <w:t xml:space="preserve">          in: query</w:t>
      </w:r>
    </w:p>
    <w:p w14:paraId="4EB64DE9" w14:textId="77777777" w:rsidR="004C5F0E" w:rsidRDefault="004C5F0E" w:rsidP="004C5F0E">
      <w:pPr>
        <w:pStyle w:val="PL"/>
        <w:rPr>
          <w:noProof w:val="0"/>
        </w:rPr>
      </w:pPr>
      <w:r>
        <w:rPr>
          <w:noProof w:val="0"/>
        </w:rPr>
        <w:lastRenderedPageBreak/>
        <w:t xml:space="preserve">          description: Supported Features</w:t>
      </w:r>
    </w:p>
    <w:p w14:paraId="42D7B385" w14:textId="77777777" w:rsidR="004C5F0E" w:rsidRDefault="004C5F0E" w:rsidP="004C5F0E">
      <w:pPr>
        <w:pStyle w:val="PL"/>
        <w:rPr>
          <w:noProof w:val="0"/>
        </w:rPr>
      </w:pPr>
      <w:r>
        <w:rPr>
          <w:noProof w:val="0"/>
        </w:rPr>
        <w:t xml:space="preserve">          required: false</w:t>
      </w:r>
    </w:p>
    <w:p w14:paraId="680EC0EB" w14:textId="77777777" w:rsidR="004C5F0E" w:rsidRDefault="004C5F0E" w:rsidP="004C5F0E">
      <w:pPr>
        <w:pStyle w:val="PL"/>
        <w:rPr>
          <w:noProof w:val="0"/>
        </w:rPr>
      </w:pPr>
      <w:r>
        <w:rPr>
          <w:noProof w:val="0"/>
        </w:rPr>
        <w:t xml:space="preserve">          schema:</w:t>
      </w:r>
    </w:p>
    <w:p w14:paraId="190BDBC7" w14:textId="77777777" w:rsidR="004C5F0E" w:rsidRDefault="004C5F0E" w:rsidP="004C5F0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6FB240D" w14:textId="77777777" w:rsidR="004C5F0E" w:rsidRDefault="004C5F0E" w:rsidP="004C5F0E">
      <w:pPr>
        <w:pStyle w:val="PL"/>
        <w:rPr>
          <w:noProof w:val="0"/>
        </w:rPr>
      </w:pPr>
      <w:r>
        <w:rPr>
          <w:noProof w:val="0"/>
        </w:rPr>
        <w:t xml:space="preserve">      responses:</w:t>
      </w:r>
    </w:p>
    <w:p w14:paraId="1BA300DC" w14:textId="77777777" w:rsidR="004C5F0E" w:rsidRDefault="004C5F0E" w:rsidP="004C5F0E">
      <w:pPr>
        <w:pStyle w:val="PL"/>
        <w:rPr>
          <w:noProof w:val="0"/>
        </w:rPr>
      </w:pPr>
      <w:r>
        <w:rPr>
          <w:noProof w:val="0"/>
        </w:rPr>
        <w:t xml:space="preserve">        '200':</w:t>
      </w:r>
    </w:p>
    <w:p w14:paraId="5764AE65" w14:textId="77777777" w:rsidR="004C5F0E" w:rsidRDefault="004C5F0E" w:rsidP="004C5F0E">
      <w:pPr>
        <w:pStyle w:val="PL"/>
        <w:rPr>
          <w:lang w:eastAsia="zh-CN"/>
        </w:rPr>
      </w:pPr>
      <w:r>
        <w:rPr>
          <w:noProof w:val="0"/>
        </w:rPr>
        <w:t xml:space="preserve">          description: </w:t>
      </w:r>
      <w:r>
        <w:rPr>
          <w:lang w:eastAsia="zh-CN"/>
        </w:rPr>
        <w:t>&gt;</w:t>
      </w:r>
    </w:p>
    <w:p w14:paraId="4C83348E" w14:textId="77777777" w:rsidR="004C5F0E" w:rsidRDefault="004C5F0E" w:rsidP="004C5F0E">
      <w:pPr>
        <w:pStyle w:val="PL"/>
        <w:rPr>
          <w:noProof w:val="0"/>
        </w:rPr>
      </w:pPr>
      <w:r>
        <w:rPr>
          <w:noProof w:val="0"/>
        </w:rPr>
        <w:t xml:space="preserve">            A representation of PFDs for the request application identified by the application</w:t>
      </w:r>
    </w:p>
    <w:p w14:paraId="6083F996" w14:textId="77777777" w:rsidR="004C5F0E" w:rsidRDefault="004C5F0E" w:rsidP="004C5F0E">
      <w:pPr>
        <w:pStyle w:val="PL"/>
        <w:rPr>
          <w:noProof w:val="0"/>
        </w:rPr>
      </w:pPr>
      <w:r>
        <w:rPr>
          <w:noProof w:val="0"/>
        </w:rPr>
        <w:t xml:space="preserve">            identifier is returned.</w:t>
      </w:r>
    </w:p>
    <w:p w14:paraId="420ACCB4" w14:textId="77777777" w:rsidR="004C5F0E" w:rsidRDefault="004C5F0E" w:rsidP="004C5F0E">
      <w:pPr>
        <w:pStyle w:val="PL"/>
        <w:rPr>
          <w:noProof w:val="0"/>
        </w:rPr>
      </w:pPr>
      <w:r>
        <w:rPr>
          <w:noProof w:val="0"/>
        </w:rPr>
        <w:t xml:space="preserve">          content:</w:t>
      </w:r>
    </w:p>
    <w:p w14:paraId="335BEDBB" w14:textId="77777777" w:rsidR="004C5F0E" w:rsidRDefault="004C5F0E" w:rsidP="004C5F0E">
      <w:pPr>
        <w:pStyle w:val="PL"/>
        <w:rPr>
          <w:noProof w:val="0"/>
        </w:rPr>
      </w:pPr>
      <w:r>
        <w:rPr>
          <w:noProof w:val="0"/>
        </w:rPr>
        <w:t xml:space="preserve">            application/json:</w:t>
      </w:r>
    </w:p>
    <w:p w14:paraId="68BBFEB1" w14:textId="77777777" w:rsidR="004C5F0E" w:rsidRDefault="004C5F0E" w:rsidP="004C5F0E">
      <w:pPr>
        <w:pStyle w:val="PL"/>
        <w:rPr>
          <w:noProof w:val="0"/>
        </w:rPr>
      </w:pPr>
      <w:r>
        <w:rPr>
          <w:noProof w:val="0"/>
        </w:rPr>
        <w:t xml:space="preserve">              schema:</w:t>
      </w:r>
    </w:p>
    <w:p w14:paraId="0F26AB63" w14:textId="77777777" w:rsidR="004C5F0E" w:rsidRDefault="004C5F0E" w:rsidP="004C5F0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5989BBB2" w14:textId="77777777" w:rsidR="004C5F0E" w:rsidRDefault="004C5F0E" w:rsidP="004C5F0E">
      <w:pPr>
        <w:pStyle w:val="PL"/>
        <w:rPr>
          <w:noProof w:val="0"/>
        </w:rPr>
      </w:pPr>
      <w:r>
        <w:rPr>
          <w:noProof w:val="0"/>
        </w:rPr>
        <w:t xml:space="preserve">        '400':</w:t>
      </w:r>
    </w:p>
    <w:p w14:paraId="13F2877D" w14:textId="77777777" w:rsidR="004C5F0E" w:rsidRDefault="004C5F0E" w:rsidP="004C5F0E">
      <w:pPr>
        <w:pStyle w:val="PL"/>
        <w:rPr>
          <w:noProof w:val="0"/>
        </w:rPr>
      </w:pPr>
      <w:r>
        <w:rPr>
          <w:noProof w:val="0"/>
        </w:rPr>
        <w:t xml:space="preserve">          $ref: 'TS29571_CommonData.yaml#/components/responses/400'</w:t>
      </w:r>
    </w:p>
    <w:p w14:paraId="5A44887F" w14:textId="77777777" w:rsidR="004C5F0E" w:rsidRDefault="004C5F0E" w:rsidP="004C5F0E">
      <w:pPr>
        <w:pStyle w:val="PL"/>
        <w:rPr>
          <w:noProof w:val="0"/>
        </w:rPr>
      </w:pPr>
      <w:r>
        <w:rPr>
          <w:noProof w:val="0"/>
        </w:rPr>
        <w:t xml:space="preserve">        '401':</w:t>
      </w:r>
    </w:p>
    <w:p w14:paraId="123551EC" w14:textId="77777777" w:rsidR="004C5F0E" w:rsidRDefault="004C5F0E" w:rsidP="004C5F0E">
      <w:pPr>
        <w:pStyle w:val="PL"/>
        <w:rPr>
          <w:noProof w:val="0"/>
        </w:rPr>
      </w:pPr>
      <w:r>
        <w:rPr>
          <w:noProof w:val="0"/>
        </w:rPr>
        <w:t xml:space="preserve">          $ref: 'TS29571_CommonData.yaml#/components/responses/401'</w:t>
      </w:r>
    </w:p>
    <w:p w14:paraId="22947FC9" w14:textId="77777777" w:rsidR="004C5F0E" w:rsidRDefault="004C5F0E" w:rsidP="004C5F0E">
      <w:pPr>
        <w:pStyle w:val="PL"/>
        <w:rPr>
          <w:noProof w:val="0"/>
        </w:rPr>
      </w:pPr>
      <w:r>
        <w:rPr>
          <w:noProof w:val="0"/>
        </w:rPr>
        <w:t xml:space="preserve">        '403':</w:t>
      </w:r>
    </w:p>
    <w:p w14:paraId="35F70C93" w14:textId="77777777" w:rsidR="004C5F0E" w:rsidRDefault="004C5F0E" w:rsidP="004C5F0E">
      <w:pPr>
        <w:pStyle w:val="PL"/>
        <w:rPr>
          <w:noProof w:val="0"/>
        </w:rPr>
      </w:pPr>
      <w:r>
        <w:rPr>
          <w:noProof w:val="0"/>
        </w:rPr>
        <w:t xml:space="preserve">          $ref: 'TS29571_CommonData.yaml#/components/responses/403'</w:t>
      </w:r>
    </w:p>
    <w:p w14:paraId="61AA32F9" w14:textId="77777777" w:rsidR="004C5F0E" w:rsidRDefault="004C5F0E" w:rsidP="004C5F0E">
      <w:pPr>
        <w:pStyle w:val="PL"/>
        <w:rPr>
          <w:noProof w:val="0"/>
        </w:rPr>
      </w:pPr>
      <w:r>
        <w:rPr>
          <w:noProof w:val="0"/>
        </w:rPr>
        <w:t xml:space="preserve">        '404':</w:t>
      </w:r>
    </w:p>
    <w:p w14:paraId="597276E9" w14:textId="77777777" w:rsidR="004C5F0E" w:rsidRDefault="004C5F0E" w:rsidP="004C5F0E">
      <w:pPr>
        <w:pStyle w:val="PL"/>
        <w:rPr>
          <w:noProof w:val="0"/>
        </w:rPr>
      </w:pPr>
      <w:r>
        <w:rPr>
          <w:noProof w:val="0"/>
        </w:rPr>
        <w:t xml:space="preserve">          $ref: 'TS29571_CommonData.yaml#/components/responses/404'</w:t>
      </w:r>
    </w:p>
    <w:p w14:paraId="1748BD89" w14:textId="77777777" w:rsidR="004C5F0E" w:rsidRDefault="004C5F0E" w:rsidP="004C5F0E">
      <w:pPr>
        <w:pStyle w:val="PL"/>
        <w:rPr>
          <w:noProof w:val="0"/>
        </w:rPr>
      </w:pPr>
      <w:r>
        <w:rPr>
          <w:noProof w:val="0"/>
        </w:rPr>
        <w:t xml:space="preserve">        '406':</w:t>
      </w:r>
    </w:p>
    <w:p w14:paraId="5C9BF208" w14:textId="77777777" w:rsidR="004C5F0E" w:rsidRDefault="004C5F0E" w:rsidP="004C5F0E">
      <w:pPr>
        <w:pStyle w:val="PL"/>
        <w:rPr>
          <w:noProof w:val="0"/>
        </w:rPr>
      </w:pPr>
      <w:r>
        <w:rPr>
          <w:noProof w:val="0"/>
        </w:rPr>
        <w:t xml:space="preserve">          $ref: 'TS29571_CommonData.yaml#/components/responses/406'</w:t>
      </w:r>
    </w:p>
    <w:p w14:paraId="65A0FEC3" w14:textId="77777777" w:rsidR="004C5F0E" w:rsidRDefault="004C5F0E" w:rsidP="004C5F0E">
      <w:pPr>
        <w:pStyle w:val="PL"/>
        <w:rPr>
          <w:noProof w:val="0"/>
        </w:rPr>
      </w:pPr>
      <w:r>
        <w:rPr>
          <w:noProof w:val="0"/>
        </w:rPr>
        <w:t xml:space="preserve">        '429':</w:t>
      </w:r>
    </w:p>
    <w:p w14:paraId="6C5A6138" w14:textId="77777777" w:rsidR="004C5F0E" w:rsidRDefault="004C5F0E" w:rsidP="004C5F0E">
      <w:pPr>
        <w:pStyle w:val="PL"/>
        <w:rPr>
          <w:noProof w:val="0"/>
        </w:rPr>
      </w:pPr>
      <w:r>
        <w:rPr>
          <w:noProof w:val="0"/>
        </w:rPr>
        <w:t xml:space="preserve">          $ref: 'TS29571_CommonData.yaml#/components/responses/429'</w:t>
      </w:r>
    </w:p>
    <w:p w14:paraId="62508E23" w14:textId="77777777" w:rsidR="004C5F0E" w:rsidRDefault="004C5F0E" w:rsidP="004C5F0E">
      <w:pPr>
        <w:pStyle w:val="PL"/>
        <w:rPr>
          <w:noProof w:val="0"/>
        </w:rPr>
      </w:pPr>
      <w:r>
        <w:rPr>
          <w:noProof w:val="0"/>
        </w:rPr>
        <w:t xml:space="preserve">        '500':</w:t>
      </w:r>
    </w:p>
    <w:p w14:paraId="4769CB07" w14:textId="77777777" w:rsidR="004C5F0E" w:rsidRDefault="004C5F0E" w:rsidP="004C5F0E">
      <w:pPr>
        <w:pStyle w:val="PL"/>
        <w:rPr>
          <w:noProof w:val="0"/>
        </w:rPr>
      </w:pPr>
      <w:r>
        <w:rPr>
          <w:noProof w:val="0"/>
        </w:rPr>
        <w:t xml:space="preserve">          $ref: 'TS29571_CommonData.yaml#/components/responses/500'</w:t>
      </w:r>
    </w:p>
    <w:p w14:paraId="409E9E1D" w14:textId="77777777" w:rsidR="004C5F0E" w:rsidRDefault="004C5F0E" w:rsidP="004C5F0E">
      <w:pPr>
        <w:pStyle w:val="PL"/>
        <w:rPr>
          <w:noProof w:val="0"/>
        </w:rPr>
      </w:pPr>
      <w:r>
        <w:rPr>
          <w:noProof w:val="0"/>
        </w:rPr>
        <w:t xml:space="preserve">        '503':</w:t>
      </w:r>
    </w:p>
    <w:p w14:paraId="20249ED2" w14:textId="77777777" w:rsidR="004C5F0E" w:rsidRDefault="004C5F0E" w:rsidP="004C5F0E">
      <w:pPr>
        <w:pStyle w:val="PL"/>
        <w:rPr>
          <w:noProof w:val="0"/>
        </w:rPr>
      </w:pPr>
      <w:r>
        <w:rPr>
          <w:noProof w:val="0"/>
        </w:rPr>
        <w:t xml:space="preserve">          $ref: 'TS29571_CommonData.yaml#/components/responses/503'</w:t>
      </w:r>
    </w:p>
    <w:p w14:paraId="37EDA16D" w14:textId="77777777" w:rsidR="004C5F0E" w:rsidRDefault="004C5F0E" w:rsidP="004C5F0E">
      <w:pPr>
        <w:pStyle w:val="PL"/>
        <w:rPr>
          <w:noProof w:val="0"/>
        </w:rPr>
      </w:pPr>
      <w:r>
        <w:rPr>
          <w:noProof w:val="0"/>
        </w:rPr>
        <w:t xml:space="preserve">        default:</w:t>
      </w:r>
    </w:p>
    <w:p w14:paraId="3256A2D9" w14:textId="77777777" w:rsidR="004C5F0E" w:rsidRDefault="004C5F0E" w:rsidP="004C5F0E">
      <w:pPr>
        <w:pStyle w:val="PL"/>
        <w:rPr>
          <w:noProof w:val="0"/>
        </w:rPr>
      </w:pPr>
      <w:r>
        <w:rPr>
          <w:noProof w:val="0"/>
        </w:rPr>
        <w:t xml:space="preserve">          $ref: 'TS29571_CommonData.yaml#/components/responses/default'</w:t>
      </w:r>
    </w:p>
    <w:p w14:paraId="40B226EA" w14:textId="77777777" w:rsidR="004C5F0E" w:rsidRDefault="004C5F0E" w:rsidP="004C5F0E">
      <w:pPr>
        <w:pStyle w:val="PL"/>
        <w:rPr>
          <w:noProof w:val="0"/>
        </w:rPr>
      </w:pPr>
      <w:r>
        <w:rPr>
          <w:noProof w:val="0"/>
        </w:rPr>
        <w:t xml:space="preserve">    delete:</w:t>
      </w:r>
    </w:p>
    <w:p w14:paraId="0D8BAECF" w14:textId="77777777" w:rsidR="004C5F0E" w:rsidRDefault="004C5F0E" w:rsidP="004C5F0E">
      <w:pPr>
        <w:pStyle w:val="PL"/>
        <w:rPr>
          <w:noProof w:val="0"/>
        </w:rPr>
      </w:pPr>
      <w:r>
        <w:t xml:space="preserve">      </w:t>
      </w:r>
      <w:r>
        <w:rPr>
          <w:noProof w:val="0"/>
        </w:rPr>
        <w:t xml:space="preserve">summary: </w:t>
      </w:r>
      <w:r>
        <w:t>Delete the corresponding PFDs of the specified application identifier</w:t>
      </w:r>
    </w:p>
    <w:p w14:paraId="42BDFFD5" w14:textId="77777777" w:rsidR="004C5F0E" w:rsidRDefault="004C5F0E" w:rsidP="004C5F0E">
      <w:pPr>
        <w:pStyle w:val="PL"/>
      </w:pPr>
      <w:r>
        <w:rPr>
          <w:noProof w:val="0"/>
        </w:rPr>
        <w:t xml:space="preserve">      </w:t>
      </w:r>
      <w:r>
        <w:t>operationId: DeleteIndividualPFDData</w:t>
      </w:r>
    </w:p>
    <w:p w14:paraId="0E0C76E8" w14:textId="77777777" w:rsidR="004C5F0E" w:rsidRDefault="004C5F0E" w:rsidP="004C5F0E">
      <w:pPr>
        <w:pStyle w:val="PL"/>
      </w:pPr>
      <w:r>
        <w:t xml:space="preserve">      tags:</w:t>
      </w:r>
    </w:p>
    <w:p w14:paraId="0F3A64AC" w14:textId="77777777" w:rsidR="004C5F0E" w:rsidRDefault="004C5F0E" w:rsidP="004C5F0E">
      <w:pPr>
        <w:pStyle w:val="PL"/>
      </w:pPr>
      <w:r>
        <w:t xml:space="preserve">        - Individual PFD Data (Document)</w:t>
      </w:r>
    </w:p>
    <w:p w14:paraId="4E34CB69" w14:textId="77777777" w:rsidR="004C5F0E" w:rsidRDefault="004C5F0E" w:rsidP="004C5F0E">
      <w:pPr>
        <w:pStyle w:val="PL"/>
      </w:pPr>
      <w:r>
        <w:t xml:space="preserve">      security:</w:t>
      </w:r>
    </w:p>
    <w:p w14:paraId="5A6C6C6F" w14:textId="77777777" w:rsidR="004C5F0E" w:rsidRDefault="004C5F0E" w:rsidP="004C5F0E">
      <w:pPr>
        <w:pStyle w:val="PL"/>
      </w:pPr>
      <w:r>
        <w:t xml:space="preserve">        - {}</w:t>
      </w:r>
    </w:p>
    <w:p w14:paraId="0C88D0BE" w14:textId="77777777" w:rsidR="004C5F0E" w:rsidRDefault="004C5F0E" w:rsidP="004C5F0E">
      <w:pPr>
        <w:pStyle w:val="PL"/>
      </w:pPr>
      <w:r>
        <w:t xml:space="preserve">        - oAuth2ClientCredentials:</w:t>
      </w:r>
    </w:p>
    <w:p w14:paraId="77BCCA82" w14:textId="77777777" w:rsidR="004C5F0E" w:rsidRDefault="004C5F0E" w:rsidP="004C5F0E">
      <w:pPr>
        <w:pStyle w:val="PL"/>
      </w:pPr>
      <w:r>
        <w:t xml:space="preserve">          - nudr-dr</w:t>
      </w:r>
    </w:p>
    <w:p w14:paraId="20B1D3FD" w14:textId="77777777" w:rsidR="004C5F0E" w:rsidRDefault="004C5F0E" w:rsidP="004C5F0E">
      <w:pPr>
        <w:pStyle w:val="PL"/>
      </w:pPr>
      <w:r>
        <w:t xml:space="preserve">        - oAuth2ClientCredentials:</w:t>
      </w:r>
    </w:p>
    <w:p w14:paraId="611E6700" w14:textId="77777777" w:rsidR="004C5F0E" w:rsidRDefault="004C5F0E" w:rsidP="004C5F0E">
      <w:pPr>
        <w:pStyle w:val="PL"/>
      </w:pPr>
      <w:r>
        <w:t xml:space="preserve">          - nudr-dr</w:t>
      </w:r>
    </w:p>
    <w:p w14:paraId="66625FE3" w14:textId="77777777" w:rsidR="004C5F0E" w:rsidRDefault="004C5F0E" w:rsidP="004C5F0E">
      <w:pPr>
        <w:pStyle w:val="PL"/>
      </w:pPr>
      <w:r>
        <w:t xml:space="preserve">          - nudr-dr:application-data</w:t>
      </w:r>
    </w:p>
    <w:p w14:paraId="67056F17" w14:textId="77777777" w:rsidR="004C5F0E" w:rsidRDefault="004C5F0E" w:rsidP="004C5F0E">
      <w:pPr>
        <w:pStyle w:val="PL"/>
        <w:rPr>
          <w:noProof w:val="0"/>
        </w:rPr>
      </w:pPr>
      <w:r>
        <w:rPr>
          <w:noProof w:val="0"/>
        </w:rPr>
        <w:t xml:space="preserve">      parameters:</w:t>
      </w:r>
    </w:p>
    <w:p w14:paraId="5683A736" w14:textId="77777777" w:rsidR="004C5F0E" w:rsidRDefault="004C5F0E" w:rsidP="004C5F0E">
      <w:pPr>
        <w:pStyle w:val="PL"/>
        <w:rPr>
          <w:noProof w:val="0"/>
        </w:rPr>
      </w:pPr>
      <w:r>
        <w:rPr>
          <w:noProof w:val="0"/>
        </w:rPr>
        <w:t xml:space="preserve">        - name: </w:t>
      </w:r>
      <w:proofErr w:type="spellStart"/>
      <w:r>
        <w:rPr>
          <w:noProof w:val="0"/>
        </w:rPr>
        <w:t>appId</w:t>
      </w:r>
      <w:proofErr w:type="spellEnd"/>
    </w:p>
    <w:p w14:paraId="13B2A500" w14:textId="77777777" w:rsidR="004C5F0E" w:rsidRDefault="004C5F0E" w:rsidP="004C5F0E">
      <w:pPr>
        <w:pStyle w:val="PL"/>
        <w:rPr>
          <w:noProof w:val="0"/>
        </w:rPr>
      </w:pPr>
      <w:r>
        <w:rPr>
          <w:noProof w:val="0"/>
        </w:rPr>
        <w:t xml:space="preserve">          in: path</w:t>
      </w:r>
    </w:p>
    <w:p w14:paraId="4770B76F" w14:textId="77777777" w:rsidR="004C5F0E" w:rsidRDefault="004C5F0E" w:rsidP="004C5F0E">
      <w:pPr>
        <w:pStyle w:val="PL"/>
        <w:rPr>
          <w:lang w:eastAsia="zh-CN"/>
        </w:rPr>
      </w:pPr>
      <w:r>
        <w:rPr>
          <w:noProof w:val="0"/>
        </w:rPr>
        <w:t xml:space="preserve">          description: </w:t>
      </w:r>
      <w:r>
        <w:rPr>
          <w:lang w:eastAsia="zh-CN"/>
        </w:rPr>
        <w:t>&gt;</w:t>
      </w:r>
    </w:p>
    <w:p w14:paraId="4A39ED46" w14:textId="77777777" w:rsidR="004C5F0E" w:rsidRDefault="004C5F0E" w:rsidP="004C5F0E">
      <w:pPr>
        <w:pStyle w:val="PL"/>
        <w:rPr>
          <w:noProof w:val="0"/>
        </w:rPr>
      </w:pPr>
      <w:r>
        <w:rPr>
          <w:noProof w:val="0"/>
        </w:rPr>
        <w:t xml:space="preserve">            Indicate the application identifier for the request </w:t>
      </w:r>
      <w:proofErr w:type="spellStart"/>
      <w:r>
        <w:rPr>
          <w:noProof w:val="0"/>
        </w:rPr>
        <w:t>pfd</w:t>
      </w:r>
      <w:proofErr w:type="spellEnd"/>
      <w:r>
        <w:rPr>
          <w:noProof w:val="0"/>
        </w:rPr>
        <w:t>(s). It shall apply the</w:t>
      </w:r>
    </w:p>
    <w:p w14:paraId="2B506901" w14:textId="77777777" w:rsidR="004C5F0E" w:rsidRDefault="004C5F0E" w:rsidP="004C5F0E">
      <w:pPr>
        <w:pStyle w:val="PL"/>
        <w:rPr>
          <w:noProof w:val="0"/>
        </w:rPr>
      </w:pPr>
      <w:r>
        <w:rPr>
          <w:noProof w:val="0"/>
        </w:rPr>
        <w:t xml:space="preserve">            format of Data type </w:t>
      </w:r>
      <w:proofErr w:type="spellStart"/>
      <w:r>
        <w:rPr>
          <w:noProof w:val="0"/>
        </w:rPr>
        <w:t>ApplicationId</w:t>
      </w:r>
      <w:proofErr w:type="spellEnd"/>
      <w:r>
        <w:rPr>
          <w:noProof w:val="0"/>
        </w:rPr>
        <w:t>.</w:t>
      </w:r>
    </w:p>
    <w:p w14:paraId="46D90548" w14:textId="77777777" w:rsidR="004C5F0E" w:rsidRDefault="004C5F0E" w:rsidP="004C5F0E">
      <w:pPr>
        <w:pStyle w:val="PL"/>
        <w:rPr>
          <w:noProof w:val="0"/>
        </w:rPr>
      </w:pPr>
      <w:r>
        <w:rPr>
          <w:noProof w:val="0"/>
        </w:rPr>
        <w:t xml:space="preserve">          required: true</w:t>
      </w:r>
    </w:p>
    <w:p w14:paraId="0EAC84A9" w14:textId="77777777" w:rsidR="004C5F0E" w:rsidRDefault="004C5F0E" w:rsidP="004C5F0E">
      <w:pPr>
        <w:pStyle w:val="PL"/>
        <w:rPr>
          <w:noProof w:val="0"/>
        </w:rPr>
      </w:pPr>
      <w:r>
        <w:rPr>
          <w:noProof w:val="0"/>
        </w:rPr>
        <w:t xml:space="preserve">          schema:</w:t>
      </w:r>
    </w:p>
    <w:p w14:paraId="0B69F148" w14:textId="77777777" w:rsidR="004C5F0E" w:rsidRDefault="004C5F0E" w:rsidP="004C5F0E">
      <w:pPr>
        <w:pStyle w:val="PL"/>
        <w:rPr>
          <w:noProof w:val="0"/>
        </w:rPr>
      </w:pPr>
      <w:r>
        <w:rPr>
          <w:noProof w:val="0"/>
        </w:rPr>
        <w:t xml:space="preserve">            type: string</w:t>
      </w:r>
    </w:p>
    <w:p w14:paraId="7A5A1F3C" w14:textId="77777777" w:rsidR="004C5F0E" w:rsidRDefault="004C5F0E" w:rsidP="004C5F0E">
      <w:pPr>
        <w:pStyle w:val="PL"/>
        <w:rPr>
          <w:noProof w:val="0"/>
        </w:rPr>
      </w:pPr>
      <w:r>
        <w:rPr>
          <w:noProof w:val="0"/>
        </w:rPr>
        <w:t xml:space="preserve">      responses:</w:t>
      </w:r>
    </w:p>
    <w:p w14:paraId="6E6D36F5" w14:textId="77777777" w:rsidR="004C5F0E" w:rsidRDefault="004C5F0E" w:rsidP="004C5F0E">
      <w:pPr>
        <w:pStyle w:val="PL"/>
        <w:rPr>
          <w:noProof w:val="0"/>
        </w:rPr>
      </w:pPr>
      <w:r>
        <w:rPr>
          <w:noProof w:val="0"/>
        </w:rPr>
        <w:t xml:space="preserve">        '204':</w:t>
      </w:r>
    </w:p>
    <w:p w14:paraId="6EE24013" w14:textId="77777777" w:rsidR="004C5F0E" w:rsidRDefault="004C5F0E" w:rsidP="004C5F0E">
      <w:pPr>
        <w:pStyle w:val="PL"/>
        <w:rPr>
          <w:lang w:eastAsia="zh-CN"/>
        </w:rPr>
      </w:pPr>
      <w:r>
        <w:rPr>
          <w:noProof w:val="0"/>
        </w:rPr>
        <w:t xml:space="preserve">          description: </w:t>
      </w:r>
      <w:r>
        <w:rPr>
          <w:lang w:eastAsia="zh-CN"/>
        </w:rPr>
        <w:t>&gt;</w:t>
      </w:r>
    </w:p>
    <w:p w14:paraId="78C10878" w14:textId="77777777" w:rsidR="004C5F0E" w:rsidRDefault="004C5F0E" w:rsidP="004C5F0E">
      <w:pPr>
        <w:pStyle w:val="PL"/>
        <w:rPr>
          <w:noProof w:val="0"/>
        </w:rPr>
      </w:pPr>
      <w:r>
        <w:rPr>
          <w:noProof w:val="0"/>
        </w:rPr>
        <w:t xml:space="preserve">            Successful case. The Individual PFD Data resource related to the application</w:t>
      </w:r>
    </w:p>
    <w:p w14:paraId="206ECF45" w14:textId="77777777" w:rsidR="004C5F0E" w:rsidRDefault="004C5F0E" w:rsidP="004C5F0E">
      <w:pPr>
        <w:pStyle w:val="PL"/>
        <w:rPr>
          <w:noProof w:val="0"/>
        </w:rPr>
      </w:pPr>
      <w:r>
        <w:rPr>
          <w:noProof w:val="0"/>
        </w:rPr>
        <w:t xml:space="preserve">            identifier was deleted.</w:t>
      </w:r>
    </w:p>
    <w:p w14:paraId="56123E4A" w14:textId="77777777" w:rsidR="004C5F0E" w:rsidRDefault="004C5F0E" w:rsidP="004C5F0E">
      <w:pPr>
        <w:pStyle w:val="PL"/>
        <w:rPr>
          <w:noProof w:val="0"/>
        </w:rPr>
      </w:pPr>
      <w:r>
        <w:rPr>
          <w:noProof w:val="0"/>
        </w:rPr>
        <w:t xml:space="preserve">        '400':</w:t>
      </w:r>
    </w:p>
    <w:p w14:paraId="14EC8DE1" w14:textId="77777777" w:rsidR="004C5F0E" w:rsidRDefault="004C5F0E" w:rsidP="004C5F0E">
      <w:pPr>
        <w:pStyle w:val="PL"/>
        <w:rPr>
          <w:noProof w:val="0"/>
        </w:rPr>
      </w:pPr>
      <w:r>
        <w:rPr>
          <w:noProof w:val="0"/>
        </w:rPr>
        <w:t xml:space="preserve">          $ref: 'TS29571_CommonData.yaml#/components/responses/400'</w:t>
      </w:r>
    </w:p>
    <w:p w14:paraId="520BA0EB" w14:textId="77777777" w:rsidR="004C5F0E" w:rsidRDefault="004C5F0E" w:rsidP="004C5F0E">
      <w:pPr>
        <w:pStyle w:val="PL"/>
        <w:rPr>
          <w:noProof w:val="0"/>
        </w:rPr>
      </w:pPr>
      <w:r>
        <w:rPr>
          <w:noProof w:val="0"/>
        </w:rPr>
        <w:t xml:space="preserve">        '401':</w:t>
      </w:r>
    </w:p>
    <w:p w14:paraId="23292958" w14:textId="77777777" w:rsidR="004C5F0E" w:rsidRDefault="004C5F0E" w:rsidP="004C5F0E">
      <w:pPr>
        <w:pStyle w:val="PL"/>
        <w:rPr>
          <w:noProof w:val="0"/>
        </w:rPr>
      </w:pPr>
      <w:r>
        <w:rPr>
          <w:noProof w:val="0"/>
        </w:rPr>
        <w:t xml:space="preserve">          $ref: 'TS29571_CommonData.yaml#/components/responses/401'</w:t>
      </w:r>
    </w:p>
    <w:p w14:paraId="7D23E3DD" w14:textId="77777777" w:rsidR="004C5F0E" w:rsidRDefault="004C5F0E" w:rsidP="004C5F0E">
      <w:pPr>
        <w:pStyle w:val="PL"/>
        <w:rPr>
          <w:noProof w:val="0"/>
        </w:rPr>
      </w:pPr>
      <w:r>
        <w:rPr>
          <w:noProof w:val="0"/>
        </w:rPr>
        <w:t xml:space="preserve">        '403':</w:t>
      </w:r>
    </w:p>
    <w:p w14:paraId="64E99FC0" w14:textId="77777777" w:rsidR="004C5F0E" w:rsidRDefault="004C5F0E" w:rsidP="004C5F0E">
      <w:pPr>
        <w:pStyle w:val="PL"/>
        <w:rPr>
          <w:noProof w:val="0"/>
        </w:rPr>
      </w:pPr>
      <w:r>
        <w:rPr>
          <w:noProof w:val="0"/>
        </w:rPr>
        <w:t xml:space="preserve">          $ref: 'TS29571_CommonData.yaml#/components/responses/403'</w:t>
      </w:r>
    </w:p>
    <w:p w14:paraId="71A27C5D" w14:textId="77777777" w:rsidR="004C5F0E" w:rsidRDefault="004C5F0E" w:rsidP="004C5F0E">
      <w:pPr>
        <w:pStyle w:val="PL"/>
        <w:rPr>
          <w:noProof w:val="0"/>
        </w:rPr>
      </w:pPr>
      <w:r>
        <w:rPr>
          <w:noProof w:val="0"/>
        </w:rPr>
        <w:t xml:space="preserve">        '404':</w:t>
      </w:r>
    </w:p>
    <w:p w14:paraId="0189E00B" w14:textId="77777777" w:rsidR="004C5F0E" w:rsidRDefault="004C5F0E" w:rsidP="004C5F0E">
      <w:pPr>
        <w:pStyle w:val="PL"/>
        <w:rPr>
          <w:noProof w:val="0"/>
        </w:rPr>
      </w:pPr>
      <w:r>
        <w:rPr>
          <w:noProof w:val="0"/>
        </w:rPr>
        <w:t xml:space="preserve">          $ref: 'TS29571_CommonData.yaml#/components/responses/404'</w:t>
      </w:r>
    </w:p>
    <w:p w14:paraId="2164BAF9" w14:textId="77777777" w:rsidR="004C5F0E" w:rsidRDefault="004C5F0E" w:rsidP="004C5F0E">
      <w:pPr>
        <w:pStyle w:val="PL"/>
        <w:rPr>
          <w:noProof w:val="0"/>
        </w:rPr>
      </w:pPr>
      <w:r>
        <w:rPr>
          <w:noProof w:val="0"/>
        </w:rPr>
        <w:t xml:space="preserve">        '429':</w:t>
      </w:r>
    </w:p>
    <w:p w14:paraId="3065A60B" w14:textId="77777777" w:rsidR="004C5F0E" w:rsidRDefault="004C5F0E" w:rsidP="004C5F0E">
      <w:pPr>
        <w:pStyle w:val="PL"/>
        <w:rPr>
          <w:noProof w:val="0"/>
        </w:rPr>
      </w:pPr>
      <w:r>
        <w:rPr>
          <w:noProof w:val="0"/>
        </w:rPr>
        <w:t xml:space="preserve">          $ref: 'TS29571_CommonData.yaml#/components/responses/429'</w:t>
      </w:r>
    </w:p>
    <w:p w14:paraId="469FD331" w14:textId="77777777" w:rsidR="004C5F0E" w:rsidRDefault="004C5F0E" w:rsidP="004C5F0E">
      <w:pPr>
        <w:pStyle w:val="PL"/>
        <w:rPr>
          <w:noProof w:val="0"/>
        </w:rPr>
      </w:pPr>
      <w:r>
        <w:rPr>
          <w:noProof w:val="0"/>
        </w:rPr>
        <w:t xml:space="preserve">        '500':</w:t>
      </w:r>
    </w:p>
    <w:p w14:paraId="7C75E32A" w14:textId="77777777" w:rsidR="004C5F0E" w:rsidRDefault="004C5F0E" w:rsidP="004C5F0E">
      <w:pPr>
        <w:pStyle w:val="PL"/>
        <w:rPr>
          <w:noProof w:val="0"/>
        </w:rPr>
      </w:pPr>
      <w:r>
        <w:rPr>
          <w:noProof w:val="0"/>
        </w:rPr>
        <w:t xml:space="preserve">          $ref: 'TS29571_CommonData.yaml#/components/responses/500'</w:t>
      </w:r>
    </w:p>
    <w:p w14:paraId="5198BB0B" w14:textId="77777777" w:rsidR="004C5F0E" w:rsidRDefault="004C5F0E" w:rsidP="004C5F0E">
      <w:pPr>
        <w:pStyle w:val="PL"/>
        <w:rPr>
          <w:noProof w:val="0"/>
        </w:rPr>
      </w:pPr>
      <w:r>
        <w:rPr>
          <w:noProof w:val="0"/>
        </w:rPr>
        <w:t xml:space="preserve">        '503':</w:t>
      </w:r>
    </w:p>
    <w:p w14:paraId="6B4C6757" w14:textId="77777777" w:rsidR="004C5F0E" w:rsidRDefault="004C5F0E" w:rsidP="004C5F0E">
      <w:pPr>
        <w:pStyle w:val="PL"/>
        <w:rPr>
          <w:noProof w:val="0"/>
        </w:rPr>
      </w:pPr>
      <w:r>
        <w:rPr>
          <w:noProof w:val="0"/>
        </w:rPr>
        <w:t xml:space="preserve">          $ref: 'TS29571_CommonData.yaml#/components/responses/503'</w:t>
      </w:r>
    </w:p>
    <w:p w14:paraId="6D256658" w14:textId="77777777" w:rsidR="004C5F0E" w:rsidRDefault="004C5F0E" w:rsidP="004C5F0E">
      <w:pPr>
        <w:pStyle w:val="PL"/>
        <w:rPr>
          <w:noProof w:val="0"/>
        </w:rPr>
      </w:pPr>
      <w:r>
        <w:rPr>
          <w:noProof w:val="0"/>
        </w:rPr>
        <w:t xml:space="preserve">        default:</w:t>
      </w:r>
    </w:p>
    <w:p w14:paraId="4ED433FB" w14:textId="77777777" w:rsidR="004C5F0E" w:rsidRDefault="004C5F0E" w:rsidP="004C5F0E">
      <w:pPr>
        <w:pStyle w:val="PL"/>
        <w:rPr>
          <w:noProof w:val="0"/>
        </w:rPr>
      </w:pPr>
      <w:r>
        <w:rPr>
          <w:noProof w:val="0"/>
        </w:rPr>
        <w:t xml:space="preserve">          $ref: 'TS29571_CommonData.yaml#/components/responses/default'</w:t>
      </w:r>
    </w:p>
    <w:p w14:paraId="3DDB0152" w14:textId="77777777" w:rsidR="004C5F0E" w:rsidRDefault="004C5F0E" w:rsidP="004C5F0E">
      <w:pPr>
        <w:pStyle w:val="PL"/>
        <w:rPr>
          <w:noProof w:val="0"/>
        </w:rPr>
      </w:pPr>
      <w:r>
        <w:rPr>
          <w:noProof w:val="0"/>
        </w:rPr>
        <w:t xml:space="preserve">    put:</w:t>
      </w:r>
    </w:p>
    <w:p w14:paraId="15CE782A" w14:textId="77777777" w:rsidR="004C5F0E" w:rsidRDefault="004C5F0E" w:rsidP="004C5F0E">
      <w:pPr>
        <w:pStyle w:val="PL"/>
        <w:rPr>
          <w:noProof w:val="0"/>
        </w:rPr>
      </w:pPr>
      <w:r>
        <w:t xml:space="preserve">      </w:t>
      </w:r>
      <w:r>
        <w:rPr>
          <w:noProof w:val="0"/>
        </w:rPr>
        <w:t xml:space="preserve">summary: </w:t>
      </w:r>
      <w:r>
        <w:t>Create or update the corresponding PFDs for the specified application identifier</w:t>
      </w:r>
    </w:p>
    <w:p w14:paraId="2CE4A0C7" w14:textId="77777777" w:rsidR="004C5F0E" w:rsidRDefault="004C5F0E" w:rsidP="004C5F0E">
      <w:pPr>
        <w:pStyle w:val="PL"/>
      </w:pPr>
      <w:r>
        <w:rPr>
          <w:noProof w:val="0"/>
        </w:rPr>
        <w:t xml:space="preserve">      </w:t>
      </w:r>
      <w:r>
        <w:t>operationId: CreateOrReplaceIndividualPFDData</w:t>
      </w:r>
    </w:p>
    <w:p w14:paraId="59F8AAA3" w14:textId="77777777" w:rsidR="004C5F0E" w:rsidRDefault="004C5F0E" w:rsidP="004C5F0E">
      <w:pPr>
        <w:pStyle w:val="PL"/>
      </w:pPr>
      <w:r>
        <w:t xml:space="preserve">      tags:</w:t>
      </w:r>
    </w:p>
    <w:p w14:paraId="33B71FD5" w14:textId="77777777" w:rsidR="004C5F0E" w:rsidRDefault="004C5F0E" w:rsidP="004C5F0E">
      <w:pPr>
        <w:pStyle w:val="PL"/>
      </w:pPr>
      <w:r>
        <w:t xml:space="preserve">        - Individual PFD Data (Document)</w:t>
      </w:r>
    </w:p>
    <w:p w14:paraId="134D0872" w14:textId="77777777" w:rsidR="004C5F0E" w:rsidRDefault="004C5F0E" w:rsidP="004C5F0E">
      <w:pPr>
        <w:pStyle w:val="PL"/>
      </w:pPr>
      <w:r>
        <w:lastRenderedPageBreak/>
        <w:t xml:space="preserve">      security:</w:t>
      </w:r>
    </w:p>
    <w:p w14:paraId="0D49BDA2" w14:textId="77777777" w:rsidR="004C5F0E" w:rsidRDefault="004C5F0E" w:rsidP="004C5F0E">
      <w:pPr>
        <w:pStyle w:val="PL"/>
      </w:pPr>
      <w:r>
        <w:t xml:space="preserve">        - {}</w:t>
      </w:r>
    </w:p>
    <w:p w14:paraId="60FC9683" w14:textId="77777777" w:rsidR="004C5F0E" w:rsidRDefault="004C5F0E" w:rsidP="004C5F0E">
      <w:pPr>
        <w:pStyle w:val="PL"/>
      </w:pPr>
      <w:r>
        <w:t xml:space="preserve">        - oAuth2ClientCredentials:</w:t>
      </w:r>
    </w:p>
    <w:p w14:paraId="5527154D" w14:textId="77777777" w:rsidR="004C5F0E" w:rsidRDefault="004C5F0E" w:rsidP="004C5F0E">
      <w:pPr>
        <w:pStyle w:val="PL"/>
      </w:pPr>
      <w:r>
        <w:t xml:space="preserve">          - nudr-dr</w:t>
      </w:r>
    </w:p>
    <w:p w14:paraId="57691286" w14:textId="77777777" w:rsidR="004C5F0E" w:rsidRDefault="004C5F0E" w:rsidP="004C5F0E">
      <w:pPr>
        <w:pStyle w:val="PL"/>
      </w:pPr>
      <w:r>
        <w:t xml:space="preserve">        - oAuth2ClientCredentials:</w:t>
      </w:r>
    </w:p>
    <w:p w14:paraId="74F87991" w14:textId="77777777" w:rsidR="004C5F0E" w:rsidRDefault="004C5F0E" w:rsidP="004C5F0E">
      <w:pPr>
        <w:pStyle w:val="PL"/>
      </w:pPr>
      <w:r>
        <w:t xml:space="preserve">          - nudr-dr</w:t>
      </w:r>
    </w:p>
    <w:p w14:paraId="7B5C962D" w14:textId="77777777" w:rsidR="004C5F0E" w:rsidRDefault="004C5F0E" w:rsidP="004C5F0E">
      <w:pPr>
        <w:pStyle w:val="PL"/>
      </w:pPr>
      <w:r>
        <w:t xml:space="preserve">          - nudr-dr:application-data</w:t>
      </w:r>
    </w:p>
    <w:p w14:paraId="29FA28C5"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7CFAE11C" w14:textId="77777777" w:rsidR="004C5F0E" w:rsidRDefault="004C5F0E" w:rsidP="004C5F0E">
      <w:pPr>
        <w:pStyle w:val="PL"/>
        <w:rPr>
          <w:noProof w:val="0"/>
        </w:rPr>
      </w:pPr>
      <w:r>
        <w:rPr>
          <w:noProof w:val="0"/>
        </w:rPr>
        <w:t xml:space="preserve">        required: true</w:t>
      </w:r>
    </w:p>
    <w:p w14:paraId="3F9ADD51" w14:textId="77777777" w:rsidR="004C5F0E" w:rsidRDefault="004C5F0E" w:rsidP="004C5F0E">
      <w:pPr>
        <w:pStyle w:val="PL"/>
        <w:rPr>
          <w:noProof w:val="0"/>
        </w:rPr>
      </w:pPr>
      <w:r>
        <w:rPr>
          <w:noProof w:val="0"/>
        </w:rPr>
        <w:t xml:space="preserve">        content:</w:t>
      </w:r>
    </w:p>
    <w:p w14:paraId="332946DE" w14:textId="77777777" w:rsidR="004C5F0E" w:rsidRDefault="004C5F0E" w:rsidP="004C5F0E">
      <w:pPr>
        <w:pStyle w:val="PL"/>
        <w:rPr>
          <w:noProof w:val="0"/>
        </w:rPr>
      </w:pPr>
      <w:r>
        <w:rPr>
          <w:noProof w:val="0"/>
        </w:rPr>
        <w:t xml:space="preserve">          application/json:</w:t>
      </w:r>
    </w:p>
    <w:p w14:paraId="51906F57" w14:textId="77777777" w:rsidR="004C5F0E" w:rsidRDefault="004C5F0E" w:rsidP="004C5F0E">
      <w:pPr>
        <w:pStyle w:val="PL"/>
        <w:rPr>
          <w:noProof w:val="0"/>
        </w:rPr>
      </w:pPr>
      <w:r>
        <w:rPr>
          <w:noProof w:val="0"/>
        </w:rPr>
        <w:t xml:space="preserve">            schema:</w:t>
      </w:r>
    </w:p>
    <w:p w14:paraId="2D0C3B64" w14:textId="77777777" w:rsidR="004C5F0E" w:rsidRDefault="004C5F0E" w:rsidP="004C5F0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494F3C8D" w14:textId="77777777" w:rsidR="004C5F0E" w:rsidRDefault="004C5F0E" w:rsidP="004C5F0E">
      <w:pPr>
        <w:pStyle w:val="PL"/>
        <w:rPr>
          <w:noProof w:val="0"/>
        </w:rPr>
      </w:pPr>
      <w:r>
        <w:rPr>
          <w:noProof w:val="0"/>
        </w:rPr>
        <w:t xml:space="preserve">      parameters:</w:t>
      </w:r>
    </w:p>
    <w:p w14:paraId="7FD2C329" w14:textId="77777777" w:rsidR="004C5F0E" w:rsidRDefault="004C5F0E" w:rsidP="004C5F0E">
      <w:pPr>
        <w:pStyle w:val="PL"/>
        <w:rPr>
          <w:noProof w:val="0"/>
        </w:rPr>
      </w:pPr>
      <w:r>
        <w:rPr>
          <w:noProof w:val="0"/>
        </w:rPr>
        <w:t xml:space="preserve">        - name: </w:t>
      </w:r>
      <w:proofErr w:type="spellStart"/>
      <w:r>
        <w:rPr>
          <w:noProof w:val="0"/>
        </w:rPr>
        <w:t>appId</w:t>
      </w:r>
      <w:proofErr w:type="spellEnd"/>
    </w:p>
    <w:p w14:paraId="53960935" w14:textId="77777777" w:rsidR="004C5F0E" w:rsidRDefault="004C5F0E" w:rsidP="004C5F0E">
      <w:pPr>
        <w:pStyle w:val="PL"/>
        <w:rPr>
          <w:noProof w:val="0"/>
        </w:rPr>
      </w:pPr>
      <w:r>
        <w:rPr>
          <w:noProof w:val="0"/>
        </w:rPr>
        <w:t xml:space="preserve">          in: path</w:t>
      </w:r>
    </w:p>
    <w:p w14:paraId="3DEC2646" w14:textId="77777777" w:rsidR="004C5F0E" w:rsidRDefault="004C5F0E" w:rsidP="004C5F0E">
      <w:pPr>
        <w:pStyle w:val="PL"/>
        <w:rPr>
          <w:lang w:eastAsia="zh-CN"/>
        </w:rPr>
      </w:pPr>
      <w:r>
        <w:rPr>
          <w:noProof w:val="0"/>
        </w:rPr>
        <w:t xml:space="preserve">          description: </w:t>
      </w:r>
      <w:r>
        <w:rPr>
          <w:lang w:eastAsia="zh-CN"/>
        </w:rPr>
        <w:t>&gt;</w:t>
      </w:r>
    </w:p>
    <w:p w14:paraId="2785141D" w14:textId="77777777" w:rsidR="004C5F0E" w:rsidRDefault="004C5F0E" w:rsidP="004C5F0E">
      <w:pPr>
        <w:pStyle w:val="PL"/>
        <w:rPr>
          <w:noProof w:val="0"/>
        </w:rPr>
      </w:pPr>
      <w:r>
        <w:rPr>
          <w:noProof w:val="0"/>
        </w:rPr>
        <w:t xml:space="preserve">            Indicate the application identifier for the request </w:t>
      </w:r>
      <w:proofErr w:type="spellStart"/>
      <w:r>
        <w:rPr>
          <w:noProof w:val="0"/>
        </w:rPr>
        <w:t>pfd</w:t>
      </w:r>
      <w:proofErr w:type="spellEnd"/>
      <w:r>
        <w:rPr>
          <w:noProof w:val="0"/>
        </w:rPr>
        <w:t>(s). It shall apply the format</w:t>
      </w:r>
    </w:p>
    <w:p w14:paraId="3761575B" w14:textId="77777777" w:rsidR="004C5F0E" w:rsidRDefault="004C5F0E" w:rsidP="004C5F0E">
      <w:pPr>
        <w:pStyle w:val="PL"/>
        <w:rPr>
          <w:noProof w:val="0"/>
        </w:rPr>
      </w:pPr>
      <w:r>
        <w:rPr>
          <w:noProof w:val="0"/>
        </w:rPr>
        <w:t xml:space="preserve">            of Data type </w:t>
      </w:r>
      <w:proofErr w:type="spellStart"/>
      <w:r>
        <w:rPr>
          <w:noProof w:val="0"/>
        </w:rPr>
        <w:t>ApplicationId</w:t>
      </w:r>
      <w:proofErr w:type="spellEnd"/>
      <w:r>
        <w:rPr>
          <w:noProof w:val="0"/>
        </w:rPr>
        <w:t>.</w:t>
      </w:r>
    </w:p>
    <w:p w14:paraId="2C610817" w14:textId="77777777" w:rsidR="004C5F0E" w:rsidRDefault="004C5F0E" w:rsidP="004C5F0E">
      <w:pPr>
        <w:pStyle w:val="PL"/>
        <w:rPr>
          <w:noProof w:val="0"/>
        </w:rPr>
      </w:pPr>
      <w:r>
        <w:rPr>
          <w:noProof w:val="0"/>
        </w:rPr>
        <w:t xml:space="preserve">          required: true</w:t>
      </w:r>
    </w:p>
    <w:p w14:paraId="21801F84" w14:textId="77777777" w:rsidR="004C5F0E" w:rsidRDefault="004C5F0E" w:rsidP="004C5F0E">
      <w:pPr>
        <w:pStyle w:val="PL"/>
        <w:rPr>
          <w:noProof w:val="0"/>
        </w:rPr>
      </w:pPr>
      <w:r>
        <w:rPr>
          <w:noProof w:val="0"/>
        </w:rPr>
        <w:t xml:space="preserve">          schema:</w:t>
      </w:r>
    </w:p>
    <w:p w14:paraId="4B45D788" w14:textId="77777777" w:rsidR="004C5F0E" w:rsidRDefault="004C5F0E" w:rsidP="004C5F0E">
      <w:pPr>
        <w:pStyle w:val="PL"/>
        <w:rPr>
          <w:noProof w:val="0"/>
        </w:rPr>
      </w:pPr>
      <w:r>
        <w:rPr>
          <w:noProof w:val="0"/>
        </w:rPr>
        <w:t xml:space="preserve">            type: string</w:t>
      </w:r>
    </w:p>
    <w:p w14:paraId="516A484F" w14:textId="77777777" w:rsidR="004C5F0E" w:rsidRDefault="004C5F0E" w:rsidP="004C5F0E">
      <w:pPr>
        <w:pStyle w:val="PL"/>
        <w:rPr>
          <w:noProof w:val="0"/>
        </w:rPr>
      </w:pPr>
      <w:r>
        <w:rPr>
          <w:noProof w:val="0"/>
        </w:rPr>
        <w:t xml:space="preserve">      responses:</w:t>
      </w:r>
    </w:p>
    <w:p w14:paraId="7564D89C" w14:textId="77777777" w:rsidR="004C5F0E" w:rsidRDefault="004C5F0E" w:rsidP="004C5F0E">
      <w:pPr>
        <w:pStyle w:val="PL"/>
        <w:rPr>
          <w:noProof w:val="0"/>
        </w:rPr>
      </w:pPr>
      <w:r>
        <w:rPr>
          <w:noProof w:val="0"/>
        </w:rPr>
        <w:t xml:space="preserve">        '201':</w:t>
      </w:r>
    </w:p>
    <w:p w14:paraId="38D6D7AD" w14:textId="77777777" w:rsidR="004C5F0E" w:rsidRDefault="004C5F0E" w:rsidP="004C5F0E">
      <w:pPr>
        <w:pStyle w:val="PL"/>
        <w:rPr>
          <w:lang w:eastAsia="zh-CN"/>
        </w:rPr>
      </w:pPr>
      <w:r>
        <w:rPr>
          <w:noProof w:val="0"/>
        </w:rPr>
        <w:t xml:space="preserve">          description: </w:t>
      </w:r>
      <w:r>
        <w:rPr>
          <w:lang w:eastAsia="zh-CN"/>
        </w:rPr>
        <w:t>&gt;</w:t>
      </w:r>
    </w:p>
    <w:p w14:paraId="251CDD31" w14:textId="77777777" w:rsidR="004C5F0E" w:rsidRDefault="004C5F0E" w:rsidP="004C5F0E">
      <w:pPr>
        <w:pStyle w:val="PL"/>
        <w:rPr>
          <w:noProof w:val="0"/>
        </w:rPr>
      </w:pPr>
      <w:r>
        <w:rPr>
          <w:noProof w:val="0"/>
        </w:rPr>
        <w:t xml:space="preserve">            The creation of an Individual PFD Data resource related to the application-identifier</w:t>
      </w:r>
    </w:p>
    <w:p w14:paraId="5F5E765E" w14:textId="77777777" w:rsidR="004C5F0E" w:rsidRDefault="004C5F0E" w:rsidP="004C5F0E">
      <w:pPr>
        <w:pStyle w:val="PL"/>
        <w:rPr>
          <w:noProof w:val="0"/>
        </w:rPr>
      </w:pPr>
      <w:r>
        <w:rPr>
          <w:noProof w:val="0"/>
        </w:rPr>
        <w:t xml:space="preserve">            is confirmed and a representation of that resource is returned.</w:t>
      </w:r>
    </w:p>
    <w:p w14:paraId="45EFDE9F" w14:textId="77777777" w:rsidR="004C5F0E" w:rsidRDefault="004C5F0E" w:rsidP="004C5F0E">
      <w:pPr>
        <w:pStyle w:val="PL"/>
        <w:rPr>
          <w:noProof w:val="0"/>
        </w:rPr>
      </w:pPr>
      <w:r>
        <w:rPr>
          <w:noProof w:val="0"/>
        </w:rPr>
        <w:t xml:space="preserve">          content:</w:t>
      </w:r>
    </w:p>
    <w:p w14:paraId="1E3C57E0" w14:textId="77777777" w:rsidR="004C5F0E" w:rsidRDefault="004C5F0E" w:rsidP="004C5F0E">
      <w:pPr>
        <w:pStyle w:val="PL"/>
        <w:rPr>
          <w:noProof w:val="0"/>
        </w:rPr>
      </w:pPr>
      <w:r>
        <w:rPr>
          <w:noProof w:val="0"/>
        </w:rPr>
        <w:t xml:space="preserve">            application/json:</w:t>
      </w:r>
    </w:p>
    <w:p w14:paraId="0C03E540" w14:textId="77777777" w:rsidR="004C5F0E" w:rsidRDefault="004C5F0E" w:rsidP="004C5F0E">
      <w:pPr>
        <w:pStyle w:val="PL"/>
        <w:rPr>
          <w:noProof w:val="0"/>
        </w:rPr>
      </w:pPr>
      <w:r>
        <w:rPr>
          <w:noProof w:val="0"/>
        </w:rPr>
        <w:t xml:space="preserve">              schema:</w:t>
      </w:r>
    </w:p>
    <w:p w14:paraId="0C7E768F" w14:textId="77777777" w:rsidR="004C5F0E" w:rsidRDefault="004C5F0E" w:rsidP="004C5F0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6A97092A" w14:textId="77777777" w:rsidR="004C5F0E" w:rsidRDefault="004C5F0E" w:rsidP="004C5F0E">
      <w:pPr>
        <w:pStyle w:val="PL"/>
        <w:rPr>
          <w:noProof w:val="0"/>
        </w:rPr>
      </w:pPr>
      <w:r>
        <w:rPr>
          <w:noProof w:val="0"/>
        </w:rPr>
        <w:t xml:space="preserve">          headers:</w:t>
      </w:r>
    </w:p>
    <w:p w14:paraId="3F477975" w14:textId="77777777" w:rsidR="004C5F0E" w:rsidRDefault="004C5F0E" w:rsidP="004C5F0E">
      <w:pPr>
        <w:pStyle w:val="PL"/>
        <w:rPr>
          <w:noProof w:val="0"/>
        </w:rPr>
      </w:pPr>
      <w:r>
        <w:rPr>
          <w:noProof w:val="0"/>
        </w:rPr>
        <w:t xml:space="preserve">            Location:</w:t>
      </w:r>
    </w:p>
    <w:p w14:paraId="340B583E" w14:textId="77777777" w:rsidR="004C5F0E" w:rsidRDefault="004C5F0E" w:rsidP="004C5F0E">
      <w:pPr>
        <w:pStyle w:val="PL"/>
        <w:rPr>
          <w:lang w:eastAsia="zh-CN"/>
        </w:rPr>
      </w:pPr>
      <w:r>
        <w:rPr>
          <w:noProof w:val="0"/>
        </w:rPr>
        <w:t xml:space="preserve">              description: </w:t>
      </w:r>
      <w:r>
        <w:rPr>
          <w:lang w:eastAsia="zh-CN"/>
        </w:rPr>
        <w:t>&gt;</w:t>
      </w:r>
    </w:p>
    <w:p w14:paraId="32451B17" w14:textId="77777777" w:rsidR="004C5F0E" w:rsidRDefault="004C5F0E" w:rsidP="004C5F0E">
      <w:pPr>
        <w:pStyle w:val="PL"/>
        <w:rPr>
          <w:noProof w:val="0"/>
        </w:rPr>
      </w:pPr>
      <w:r>
        <w:rPr>
          <w:noProof w:val="0"/>
        </w:rPr>
        <w:t xml:space="preserve">                'Contains the URI of the newly created resource, according to the structure:</w:t>
      </w:r>
    </w:p>
    <w:p w14:paraId="202D0FA8" w14:textId="77777777" w:rsidR="004C5F0E" w:rsidRDefault="004C5F0E" w:rsidP="004C5F0E">
      <w:pPr>
        <w:pStyle w:val="PL"/>
        <w:rPr>
          <w:noProof w:val="0"/>
        </w:rPr>
      </w:pPr>
      <w:r>
        <w:rPr>
          <w:noProof w:val="0"/>
        </w:rPr>
        <w:t xml:space="preserve">                {</w:t>
      </w:r>
      <w:proofErr w:type="spellStart"/>
      <w:r>
        <w:rPr>
          <w:noProof w:val="0"/>
        </w:rPr>
        <w:t>apiRoot</w:t>
      </w:r>
      <w:proofErr w:type="spellEnd"/>
      <w:r>
        <w:rPr>
          <w:noProof w:val="0"/>
        </w:rPr>
        <w:t>}/</w:t>
      </w:r>
      <w:proofErr w:type="spellStart"/>
      <w:r>
        <w:rPr>
          <w:noProof w:val="0"/>
        </w:rPr>
        <w:t>nudr-dr</w:t>
      </w:r>
      <w:proofErr w:type="spellEnd"/>
      <w:r>
        <w:rPr>
          <w:noProof w:val="0"/>
        </w:rPr>
        <w:t>/&lt;</w:t>
      </w:r>
      <w:proofErr w:type="spellStart"/>
      <w:r>
        <w:rPr>
          <w:noProof w:val="0"/>
        </w:rPr>
        <w:t>apiVersion</w:t>
      </w:r>
      <w:proofErr w:type="spellEnd"/>
      <w:r>
        <w:rPr>
          <w:noProof w:val="0"/>
        </w:rPr>
        <w:t>&gt;/application-data/</w:t>
      </w:r>
      <w:proofErr w:type="spellStart"/>
      <w:r>
        <w:rPr>
          <w:noProof w:val="0"/>
        </w:rPr>
        <w:t>pfds</w:t>
      </w:r>
      <w:proofErr w:type="spellEnd"/>
      <w:r>
        <w:rPr>
          <w:noProof w:val="0"/>
        </w:rPr>
        <w:t>/{</w:t>
      </w:r>
      <w:proofErr w:type="spellStart"/>
      <w:r>
        <w:rPr>
          <w:noProof w:val="0"/>
        </w:rPr>
        <w:t>appId</w:t>
      </w:r>
      <w:proofErr w:type="spellEnd"/>
      <w:r>
        <w:rPr>
          <w:noProof w:val="0"/>
        </w:rPr>
        <w:t>}'</w:t>
      </w:r>
    </w:p>
    <w:p w14:paraId="7BBE72C0" w14:textId="77777777" w:rsidR="004C5F0E" w:rsidRDefault="004C5F0E" w:rsidP="004C5F0E">
      <w:pPr>
        <w:pStyle w:val="PL"/>
        <w:rPr>
          <w:noProof w:val="0"/>
        </w:rPr>
      </w:pPr>
      <w:r>
        <w:rPr>
          <w:noProof w:val="0"/>
        </w:rPr>
        <w:t xml:space="preserve">              required: true</w:t>
      </w:r>
    </w:p>
    <w:p w14:paraId="54451DF8" w14:textId="77777777" w:rsidR="004C5F0E" w:rsidRDefault="004C5F0E" w:rsidP="004C5F0E">
      <w:pPr>
        <w:pStyle w:val="PL"/>
        <w:rPr>
          <w:noProof w:val="0"/>
        </w:rPr>
      </w:pPr>
      <w:r>
        <w:rPr>
          <w:noProof w:val="0"/>
        </w:rPr>
        <w:t xml:space="preserve">              schema:</w:t>
      </w:r>
    </w:p>
    <w:p w14:paraId="7A9B946C" w14:textId="77777777" w:rsidR="004C5F0E" w:rsidRDefault="004C5F0E" w:rsidP="004C5F0E">
      <w:pPr>
        <w:pStyle w:val="PL"/>
        <w:rPr>
          <w:noProof w:val="0"/>
        </w:rPr>
      </w:pPr>
      <w:r>
        <w:rPr>
          <w:noProof w:val="0"/>
        </w:rPr>
        <w:t xml:space="preserve">                type: string</w:t>
      </w:r>
    </w:p>
    <w:p w14:paraId="3D99F190" w14:textId="77777777" w:rsidR="004C5F0E" w:rsidRDefault="004C5F0E" w:rsidP="004C5F0E">
      <w:pPr>
        <w:pStyle w:val="PL"/>
        <w:rPr>
          <w:noProof w:val="0"/>
        </w:rPr>
      </w:pPr>
      <w:r>
        <w:rPr>
          <w:noProof w:val="0"/>
        </w:rPr>
        <w:t xml:space="preserve">        '200':</w:t>
      </w:r>
    </w:p>
    <w:p w14:paraId="55D504BE" w14:textId="77777777" w:rsidR="004C5F0E" w:rsidRDefault="004C5F0E" w:rsidP="004C5F0E">
      <w:pPr>
        <w:pStyle w:val="PL"/>
        <w:rPr>
          <w:lang w:eastAsia="zh-CN"/>
        </w:rPr>
      </w:pPr>
      <w:r>
        <w:rPr>
          <w:noProof w:val="0"/>
        </w:rPr>
        <w:t xml:space="preserve">          description: </w:t>
      </w:r>
      <w:r>
        <w:rPr>
          <w:lang w:eastAsia="zh-CN"/>
        </w:rPr>
        <w:t>&gt;</w:t>
      </w:r>
    </w:p>
    <w:p w14:paraId="6823C849" w14:textId="77777777" w:rsidR="004C5F0E" w:rsidRDefault="004C5F0E" w:rsidP="004C5F0E">
      <w:pPr>
        <w:pStyle w:val="PL"/>
        <w:rPr>
          <w:noProof w:val="0"/>
        </w:rPr>
      </w:pPr>
      <w:r>
        <w:rPr>
          <w:noProof w:val="0"/>
        </w:rPr>
        <w:t xml:space="preserve">            Successful case. The upgrade of an Individual PFD Data resource related to the</w:t>
      </w:r>
    </w:p>
    <w:p w14:paraId="3FC77B80" w14:textId="77777777" w:rsidR="004C5F0E" w:rsidRDefault="004C5F0E" w:rsidP="004C5F0E">
      <w:pPr>
        <w:pStyle w:val="PL"/>
        <w:rPr>
          <w:noProof w:val="0"/>
        </w:rPr>
      </w:pPr>
      <w:r>
        <w:rPr>
          <w:noProof w:val="0"/>
        </w:rPr>
        <w:t xml:space="preserve">            application identifier is confirmed and a representation of that resource is returned.</w:t>
      </w:r>
    </w:p>
    <w:p w14:paraId="62D9B550" w14:textId="77777777" w:rsidR="004C5F0E" w:rsidRDefault="004C5F0E" w:rsidP="004C5F0E">
      <w:pPr>
        <w:pStyle w:val="PL"/>
        <w:rPr>
          <w:noProof w:val="0"/>
        </w:rPr>
      </w:pPr>
      <w:r>
        <w:rPr>
          <w:noProof w:val="0"/>
        </w:rPr>
        <w:t xml:space="preserve">          content:</w:t>
      </w:r>
    </w:p>
    <w:p w14:paraId="550DB9C5" w14:textId="77777777" w:rsidR="004C5F0E" w:rsidRDefault="004C5F0E" w:rsidP="004C5F0E">
      <w:pPr>
        <w:pStyle w:val="PL"/>
        <w:rPr>
          <w:noProof w:val="0"/>
        </w:rPr>
      </w:pPr>
      <w:r>
        <w:rPr>
          <w:noProof w:val="0"/>
        </w:rPr>
        <w:t xml:space="preserve">            application/json:</w:t>
      </w:r>
    </w:p>
    <w:p w14:paraId="0A9C9023" w14:textId="77777777" w:rsidR="004C5F0E" w:rsidRDefault="004C5F0E" w:rsidP="004C5F0E">
      <w:pPr>
        <w:pStyle w:val="PL"/>
        <w:rPr>
          <w:noProof w:val="0"/>
        </w:rPr>
      </w:pPr>
      <w:r>
        <w:rPr>
          <w:noProof w:val="0"/>
        </w:rPr>
        <w:t xml:space="preserve">              schema:</w:t>
      </w:r>
    </w:p>
    <w:p w14:paraId="335252D3" w14:textId="77777777" w:rsidR="004C5F0E" w:rsidRDefault="004C5F0E" w:rsidP="004C5F0E">
      <w:pPr>
        <w:pStyle w:val="PL"/>
        <w:rPr>
          <w:noProof w:val="0"/>
        </w:rPr>
      </w:pPr>
      <w:r>
        <w:rPr>
          <w:noProof w:val="0"/>
        </w:rPr>
        <w:t xml:space="preserve">                $ref: '#/components/schemas/</w:t>
      </w:r>
      <w:proofErr w:type="spellStart"/>
      <w:r>
        <w:rPr>
          <w:noProof w:val="0"/>
        </w:rPr>
        <w:t>PfdDataForAppExt</w:t>
      </w:r>
      <w:proofErr w:type="spellEnd"/>
      <w:r>
        <w:rPr>
          <w:noProof w:val="0"/>
        </w:rPr>
        <w:t>'</w:t>
      </w:r>
    </w:p>
    <w:p w14:paraId="784046C2" w14:textId="77777777" w:rsidR="004C5F0E" w:rsidRDefault="004C5F0E" w:rsidP="004C5F0E">
      <w:pPr>
        <w:pStyle w:val="PL"/>
        <w:rPr>
          <w:noProof w:val="0"/>
        </w:rPr>
      </w:pPr>
      <w:r>
        <w:rPr>
          <w:noProof w:val="0"/>
        </w:rPr>
        <w:t xml:space="preserve">        '204':</w:t>
      </w:r>
    </w:p>
    <w:p w14:paraId="54E78613" w14:textId="77777777" w:rsidR="004C5F0E" w:rsidRDefault="004C5F0E" w:rsidP="004C5F0E">
      <w:pPr>
        <w:pStyle w:val="PL"/>
        <w:rPr>
          <w:noProof w:val="0"/>
        </w:rPr>
      </w:pPr>
      <w:r>
        <w:rPr>
          <w:noProof w:val="0"/>
        </w:rPr>
        <w:t xml:space="preserve">          description: No content</w:t>
      </w:r>
    </w:p>
    <w:p w14:paraId="510F5BA5" w14:textId="77777777" w:rsidR="004C5F0E" w:rsidRDefault="004C5F0E" w:rsidP="004C5F0E">
      <w:pPr>
        <w:pStyle w:val="PL"/>
        <w:rPr>
          <w:noProof w:val="0"/>
        </w:rPr>
      </w:pPr>
      <w:r>
        <w:rPr>
          <w:noProof w:val="0"/>
        </w:rPr>
        <w:t xml:space="preserve">        '400':</w:t>
      </w:r>
    </w:p>
    <w:p w14:paraId="553BB37D" w14:textId="77777777" w:rsidR="004C5F0E" w:rsidRDefault="004C5F0E" w:rsidP="004C5F0E">
      <w:pPr>
        <w:pStyle w:val="PL"/>
        <w:rPr>
          <w:noProof w:val="0"/>
        </w:rPr>
      </w:pPr>
      <w:r>
        <w:rPr>
          <w:noProof w:val="0"/>
        </w:rPr>
        <w:t xml:space="preserve">          $ref: 'TS29571_CommonData.yaml#/components/responses/400'</w:t>
      </w:r>
    </w:p>
    <w:p w14:paraId="6E61A77C" w14:textId="77777777" w:rsidR="004C5F0E" w:rsidRDefault="004C5F0E" w:rsidP="004C5F0E">
      <w:pPr>
        <w:pStyle w:val="PL"/>
        <w:rPr>
          <w:noProof w:val="0"/>
        </w:rPr>
      </w:pPr>
      <w:r>
        <w:rPr>
          <w:noProof w:val="0"/>
        </w:rPr>
        <w:t xml:space="preserve">        '401':</w:t>
      </w:r>
    </w:p>
    <w:p w14:paraId="33634186" w14:textId="77777777" w:rsidR="004C5F0E" w:rsidRDefault="004C5F0E" w:rsidP="004C5F0E">
      <w:pPr>
        <w:pStyle w:val="PL"/>
        <w:rPr>
          <w:noProof w:val="0"/>
        </w:rPr>
      </w:pPr>
      <w:r>
        <w:rPr>
          <w:noProof w:val="0"/>
        </w:rPr>
        <w:t xml:space="preserve">          $ref: 'TS29571_CommonData.yaml#/components/responses/401'</w:t>
      </w:r>
    </w:p>
    <w:p w14:paraId="01D586BA" w14:textId="77777777" w:rsidR="004C5F0E" w:rsidRDefault="004C5F0E" w:rsidP="004C5F0E">
      <w:pPr>
        <w:pStyle w:val="PL"/>
        <w:rPr>
          <w:noProof w:val="0"/>
        </w:rPr>
      </w:pPr>
      <w:r>
        <w:rPr>
          <w:noProof w:val="0"/>
        </w:rPr>
        <w:t xml:space="preserve">        '403':</w:t>
      </w:r>
    </w:p>
    <w:p w14:paraId="779E4743" w14:textId="77777777" w:rsidR="004C5F0E" w:rsidRDefault="004C5F0E" w:rsidP="004C5F0E">
      <w:pPr>
        <w:pStyle w:val="PL"/>
        <w:rPr>
          <w:noProof w:val="0"/>
        </w:rPr>
      </w:pPr>
      <w:r>
        <w:rPr>
          <w:noProof w:val="0"/>
        </w:rPr>
        <w:t xml:space="preserve">          $ref: 'TS29571_CommonData.yaml#/components/responses/403'</w:t>
      </w:r>
    </w:p>
    <w:p w14:paraId="0E20D04E" w14:textId="77777777" w:rsidR="004C5F0E" w:rsidRDefault="004C5F0E" w:rsidP="004C5F0E">
      <w:pPr>
        <w:pStyle w:val="PL"/>
        <w:rPr>
          <w:noProof w:val="0"/>
        </w:rPr>
      </w:pPr>
      <w:r>
        <w:rPr>
          <w:noProof w:val="0"/>
        </w:rPr>
        <w:t xml:space="preserve">        '404':</w:t>
      </w:r>
    </w:p>
    <w:p w14:paraId="1BE3E73A" w14:textId="77777777" w:rsidR="004C5F0E" w:rsidRDefault="004C5F0E" w:rsidP="004C5F0E">
      <w:pPr>
        <w:pStyle w:val="PL"/>
        <w:rPr>
          <w:noProof w:val="0"/>
        </w:rPr>
      </w:pPr>
      <w:r>
        <w:rPr>
          <w:noProof w:val="0"/>
        </w:rPr>
        <w:t xml:space="preserve">          $ref: 'TS29571_CommonData.yaml#/components/responses/404'</w:t>
      </w:r>
    </w:p>
    <w:p w14:paraId="112A59F7" w14:textId="77777777" w:rsidR="004C5F0E" w:rsidRDefault="004C5F0E" w:rsidP="004C5F0E">
      <w:pPr>
        <w:pStyle w:val="PL"/>
        <w:rPr>
          <w:noProof w:val="0"/>
        </w:rPr>
      </w:pPr>
      <w:r>
        <w:rPr>
          <w:noProof w:val="0"/>
        </w:rPr>
        <w:t xml:space="preserve">        '411':</w:t>
      </w:r>
    </w:p>
    <w:p w14:paraId="20CA0D8F" w14:textId="77777777" w:rsidR="004C5F0E" w:rsidRDefault="004C5F0E" w:rsidP="004C5F0E">
      <w:pPr>
        <w:pStyle w:val="PL"/>
        <w:rPr>
          <w:noProof w:val="0"/>
        </w:rPr>
      </w:pPr>
      <w:r>
        <w:rPr>
          <w:noProof w:val="0"/>
        </w:rPr>
        <w:t xml:space="preserve">          $ref: 'TS29571_CommonData.yaml#/components/responses/411'</w:t>
      </w:r>
    </w:p>
    <w:p w14:paraId="0276DC9A" w14:textId="77777777" w:rsidR="004C5F0E" w:rsidRDefault="004C5F0E" w:rsidP="004C5F0E">
      <w:pPr>
        <w:pStyle w:val="PL"/>
        <w:rPr>
          <w:noProof w:val="0"/>
        </w:rPr>
      </w:pPr>
      <w:r>
        <w:rPr>
          <w:noProof w:val="0"/>
        </w:rPr>
        <w:t xml:space="preserve">        '413':</w:t>
      </w:r>
    </w:p>
    <w:p w14:paraId="24F9B585" w14:textId="77777777" w:rsidR="004C5F0E" w:rsidRDefault="004C5F0E" w:rsidP="004C5F0E">
      <w:pPr>
        <w:pStyle w:val="PL"/>
        <w:rPr>
          <w:noProof w:val="0"/>
        </w:rPr>
      </w:pPr>
      <w:r>
        <w:rPr>
          <w:noProof w:val="0"/>
        </w:rPr>
        <w:t xml:space="preserve">          $ref: 'TS29571_CommonData.yaml#/components/responses/413'</w:t>
      </w:r>
    </w:p>
    <w:p w14:paraId="1AB5844A" w14:textId="77777777" w:rsidR="004C5F0E" w:rsidRDefault="004C5F0E" w:rsidP="004C5F0E">
      <w:pPr>
        <w:pStyle w:val="PL"/>
        <w:rPr>
          <w:noProof w:val="0"/>
        </w:rPr>
      </w:pPr>
      <w:r>
        <w:rPr>
          <w:noProof w:val="0"/>
        </w:rPr>
        <w:t xml:space="preserve">        '414':</w:t>
      </w:r>
    </w:p>
    <w:p w14:paraId="40A0D49D" w14:textId="77777777" w:rsidR="004C5F0E" w:rsidRDefault="004C5F0E" w:rsidP="004C5F0E">
      <w:pPr>
        <w:pStyle w:val="PL"/>
        <w:rPr>
          <w:noProof w:val="0"/>
        </w:rPr>
      </w:pPr>
      <w:r>
        <w:rPr>
          <w:noProof w:val="0"/>
        </w:rPr>
        <w:t xml:space="preserve">          $ref: 'TS29571_CommonData.yaml#/components/responses/414'</w:t>
      </w:r>
    </w:p>
    <w:p w14:paraId="75095AAE" w14:textId="77777777" w:rsidR="004C5F0E" w:rsidRDefault="004C5F0E" w:rsidP="004C5F0E">
      <w:pPr>
        <w:pStyle w:val="PL"/>
        <w:rPr>
          <w:noProof w:val="0"/>
        </w:rPr>
      </w:pPr>
      <w:r>
        <w:rPr>
          <w:noProof w:val="0"/>
        </w:rPr>
        <w:t xml:space="preserve">        '415':</w:t>
      </w:r>
    </w:p>
    <w:p w14:paraId="02E8C8A4" w14:textId="77777777" w:rsidR="004C5F0E" w:rsidRDefault="004C5F0E" w:rsidP="004C5F0E">
      <w:pPr>
        <w:pStyle w:val="PL"/>
        <w:rPr>
          <w:noProof w:val="0"/>
        </w:rPr>
      </w:pPr>
      <w:r>
        <w:rPr>
          <w:noProof w:val="0"/>
        </w:rPr>
        <w:t xml:space="preserve">          $ref: 'TS29571_CommonData.yaml#/components/responses/415'</w:t>
      </w:r>
    </w:p>
    <w:p w14:paraId="3765DFC5" w14:textId="77777777" w:rsidR="004C5F0E" w:rsidRDefault="004C5F0E" w:rsidP="004C5F0E">
      <w:pPr>
        <w:pStyle w:val="PL"/>
        <w:rPr>
          <w:noProof w:val="0"/>
        </w:rPr>
      </w:pPr>
      <w:r>
        <w:rPr>
          <w:noProof w:val="0"/>
        </w:rPr>
        <w:t xml:space="preserve">        '429':</w:t>
      </w:r>
    </w:p>
    <w:p w14:paraId="5A465824" w14:textId="77777777" w:rsidR="004C5F0E" w:rsidRDefault="004C5F0E" w:rsidP="004C5F0E">
      <w:pPr>
        <w:pStyle w:val="PL"/>
        <w:rPr>
          <w:noProof w:val="0"/>
        </w:rPr>
      </w:pPr>
      <w:r>
        <w:rPr>
          <w:noProof w:val="0"/>
        </w:rPr>
        <w:t xml:space="preserve">          $ref: 'TS29571_CommonData.yaml#/components/responses/429'</w:t>
      </w:r>
    </w:p>
    <w:p w14:paraId="57B04A2C" w14:textId="77777777" w:rsidR="004C5F0E" w:rsidRDefault="004C5F0E" w:rsidP="004C5F0E">
      <w:pPr>
        <w:pStyle w:val="PL"/>
        <w:rPr>
          <w:noProof w:val="0"/>
        </w:rPr>
      </w:pPr>
      <w:r>
        <w:rPr>
          <w:noProof w:val="0"/>
        </w:rPr>
        <w:t xml:space="preserve">        '500':</w:t>
      </w:r>
    </w:p>
    <w:p w14:paraId="211A65CF" w14:textId="77777777" w:rsidR="004C5F0E" w:rsidRDefault="004C5F0E" w:rsidP="004C5F0E">
      <w:pPr>
        <w:pStyle w:val="PL"/>
        <w:rPr>
          <w:noProof w:val="0"/>
        </w:rPr>
      </w:pPr>
      <w:r>
        <w:rPr>
          <w:noProof w:val="0"/>
        </w:rPr>
        <w:t xml:space="preserve">          $ref: 'TS29571_CommonData.yaml#/components/responses/500'</w:t>
      </w:r>
    </w:p>
    <w:p w14:paraId="0CC0784A" w14:textId="77777777" w:rsidR="004C5F0E" w:rsidRDefault="004C5F0E" w:rsidP="004C5F0E">
      <w:pPr>
        <w:pStyle w:val="PL"/>
        <w:rPr>
          <w:noProof w:val="0"/>
        </w:rPr>
      </w:pPr>
      <w:r>
        <w:rPr>
          <w:noProof w:val="0"/>
        </w:rPr>
        <w:t xml:space="preserve">        '503':</w:t>
      </w:r>
    </w:p>
    <w:p w14:paraId="4ED36A4D" w14:textId="77777777" w:rsidR="004C5F0E" w:rsidRDefault="004C5F0E" w:rsidP="004C5F0E">
      <w:pPr>
        <w:pStyle w:val="PL"/>
        <w:rPr>
          <w:noProof w:val="0"/>
        </w:rPr>
      </w:pPr>
      <w:r>
        <w:rPr>
          <w:noProof w:val="0"/>
        </w:rPr>
        <w:t xml:space="preserve">          $ref: 'TS29571_CommonData.yaml#/components/responses/503'</w:t>
      </w:r>
    </w:p>
    <w:p w14:paraId="1FA1E763" w14:textId="77777777" w:rsidR="004C5F0E" w:rsidRDefault="004C5F0E" w:rsidP="004C5F0E">
      <w:pPr>
        <w:pStyle w:val="PL"/>
        <w:rPr>
          <w:noProof w:val="0"/>
        </w:rPr>
      </w:pPr>
      <w:r>
        <w:rPr>
          <w:noProof w:val="0"/>
        </w:rPr>
        <w:t xml:space="preserve">        default:</w:t>
      </w:r>
    </w:p>
    <w:p w14:paraId="21368B85" w14:textId="77777777" w:rsidR="004C5F0E" w:rsidRDefault="004C5F0E" w:rsidP="004C5F0E">
      <w:pPr>
        <w:pStyle w:val="PL"/>
        <w:rPr>
          <w:noProof w:val="0"/>
        </w:rPr>
      </w:pPr>
      <w:r>
        <w:rPr>
          <w:noProof w:val="0"/>
        </w:rPr>
        <w:t xml:space="preserve">          $ref: 'TS29571_CommonData.yaml#/components/responses/default'</w:t>
      </w:r>
    </w:p>
    <w:p w14:paraId="44933CE4" w14:textId="77777777" w:rsidR="004C5F0E" w:rsidRDefault="004C5F0E" w:rsidP="004C5F0E">
      <w:pPr>
        <w:pStyle w:val="PL"/>
        <w:rPr>
          <w:noProof w:val="0"/>
        </w:rPr>
      </w:pPr>
      <w:r>
        <w:rPr>
          <w:noProof w:val="0"/>
        </w:rPr>
        <w:t xml:space="preserve">  /application-data/</w:t>
      </w:r>
      <w:proofErr w:type="spellStart"/>
      <w:r>
        <w:rPr>
          <w:noProof w:val="0"/>
        </w:rPr>
        <w:t>influenceData</w:t>
      </w:r>
      <w:proofErr w:type="spellEnd"/>
      <w:r>
        <w:rPr>
          <w:noProof w:val="0"/>
        </w:rPr>
        <w:t>:</w:t>
      </w:r>
    </w:p>
    <w:p w14:paraId="5F93CCEB" w14:textId="77777777" w:rsidR="004C5F0E" w:rsidRDefault="004C5F0E" w:rsidP="004C5F0E">
      <w:pPr>
        <w:pStyle w:val="PL"/>
        <w:rPr>
          <w:noProof w:val="0"/>
        </w:rPr>
      </w:pPr>
      <w:r>
        <w:rPr>
          <w:noProof w:val="0"/>
        </w:rPr>
        <w:t xml:space="preserve">    get:</w:t>
      </w:r>
    </w:p>
    <w:p w14:paraId="44294842" w14:textId="77777777" w:rsidR="004C5F0E" w:rsidRDefault="004C5F0E" w:rsidP="004C5F0E">
      <w:pPr>
        <w:pStyle w:val="PL"/>
        <w:rPr>
          <w:noProof w:val="0"/>
        </w:rPr>
      </w:pPr>
      <w:r>
        <w:t xml:space="preserve">      </w:t>
      </w:r>
      <w:r>
        <w:rPr>
          <w:noProof w:val="0"/>
        </w:rPr>
        <w:t xml:space="preserve">summary: </w:t>
      </w:r>
      <w:r>
        <w:t>Retrieve Traffic Influence Data</w:t>
      </w:r>
    </w:p>
    <w:p w14:paraId="7EC5F399" w14:textId="77777777" w:rsidR="004C5F0E" w:rsidRDefault="004C5F0E" w:rsidP="004C5F0E">
      <w:pPr>
        <w:pStyle w:val="PL"/>
      </w:pPr>
      <w:r>
        <w:rPr>
          <w:noProof w:val="0"/>
        </w:rPr>
        <w:t xml:space="preserve">      </w:t>
      </w:r>
      <w:r>
        <w:t>operationId: ReadInfluenceData</w:t>
      </w:r>
    </w:p>
    <w:p w14:paraId="0B1F3CCE" w14:textId="77777777" w:rsidR="004C5F0E" w:rsidRDefault="004C5F0E" w:rsidP="004C5F0E">
      <w:pPr>
        <w:pStyle w:val="PL"/>
      </w:pPr>
      <w:r>
        <w:t xml:space="preserve">      tags:</w:t>
      </w:r>
    </w:p>
    <w:p w14:paraId="486C6701" w14:textId="77777777" w:rsidR="004C5F0E" w:rsidRDefault="004C5F0E" w:rsidP="004C5F0E">
      <w:pPr>
        <w:pStyle w:val="PL"/>
      </w:pPr>
      <w:r>
        <w:lastRenderedPageBreak/>
        <w:t xml:space="preserve">        - Influence Data (Store)</w:t>
      </w:r>
    </w:p>
    <w:p w14:paraId="01B865BD" w14:textId="77777777" w:rsidR="004C5F0E" w:rsidRDefault="004C5F0E" w:rsidP="004C5F0E">
      <w:pPr>
        <w:pStyle w:val="PL"/>
      </w:pPr>
      <w:r>
        <w:t xml:space="preserve">      security:</w:t>
      </w:r>
    </w:p>
    <w:p w14:paraId="1A23A502" w14:textId="77777777" w:rsidR="004C5F0E" w:rsidRDefault="004C5F0E" w:rsidP="004C5F0E">
      <w:pPr>
        <w:pStyle w:val="PL"/>
      </w:pPr>
      <w:r>
        <w:t xml:space="preserve">        - {}</w:t>
      </w:r>
    </w:p>
    <w:p w14:paraId="647DEAAF" w14:textId="77777777" w:rsidR="004C5F0E" w:rsidRDefault="004C5F0E" w:rsidP="004C5F0E">
      <w:pPr>
        <w:pStyle w:val="PL"/>
      </w:pPr>
      <w:r>
        <w:t xml:space="preserve">        - oAuth2ClientCredentials:</w:t>
      </w:r>
    </w:p>
    <w:p w14:paraId="4DA12BD1" w14:textId="77777777" w:rsidR="004C5F0E" w:rsidRDefault="004C5F0E" w:rsidP="004C5F0E">
      <w:pPr>
        <w:pStyle w:val="PL"/>
      </w:pPr>
      <w:r>
        <w:t xml:space="preserve">          - nudr-dr</w:t>
      </w:r>
    </w:p>
    <w:p w14:paraId="3B1ACE83" w14:textId="77777777" w:rsidR="004C5F0E" w:rsidRDefault="004C5F0E" w:rsidP="004C5F0E">
      <w:pPr>
        <w:pStyle w:val="PL"/>
      </w:pPr>
      <w:r>
        <w:t xml:space="preserve">        - oAuth2ClientCredentials:</w:t>
      </w:r>
    </w:p>
    <w:p w14:paraId="0E714C69" w14:textId="77777777" w:rsidR="004C5F0E" w:rsidRDefault="004C5F0E" w:rsidP="004C5F0E">
      <w:pPr>
        <w:pStyle w:val="PL"/>
      </w:pPr>
      <w:r>
        <w:t xml:space="preserve">          - nudr-dr</w:t>
      </w:r>
    </w:p>
    <w:p w14:paraId="2B8D234D" w14:textId="77777777" w:rsidR="004C5F0E" w:rsidRDefault="004C5F0E" w:rsidP="004C5F0E">
      <w:pPr>
        <w:pStyle w:val="PL"/>
      </w:pPr>
      <w:r>
        <w:t xml:space="preserve">          - nudr-dr:application-data</w:t>
      </w:r>
    </w:p>
    <w:p w14:paraId="608FFB91" w14:textId="77777777" w:rsidR="004C5F0E" w:rsidRDefault="004C5F0E" w:rsidP="004C5F0E">
      <w:pPr>
        <w:pStyle w:val="PL"/>
        <w:rPr>
          <w:noProof w:val="0"/>
        </w:rPr>
      </w:pPr>
      <w:r>
        <w:rPr>
          <w:noProof w:val="0"/>
        </w:rPr>
        <w:t xml:space="preserve">      parameters:</w:t>
      </w:r>
    </w:p>
    <w:p w14:paraId="0EB2C52B" w14:textId="77777777" w:rsidR="004C5F0E" w:rsidRDefault="004C5F0E" w:rsidP="004C5F0E">
      <w:pPr>
        <w:pStyle w:val="PL"/>
        <w:rPr>
          <w:noProof w:val="0"/>
        </w:rPr>
      </w:pPr>
      <w:r>
        <w:rPr>
          <w:noProof w:val="0"/>
        </w:rPr>
        <w:t xml:space="preserve">        - name: influence-Ids</w:t>
      </w:r>
    </w:p>
    <w:p w14:paraId="7B42ADC7" w14:textId="77777777" w:rsidR="004C5F0E" w:rsidRDefault="004C5F0E" w:rsidP="004C5F0E">
      <w:pPr>
        <w:pStyle w:val="PL"/>
        <w:rPr>
          <w:noProof w:val="0"/>
        </w:rPr>
      </w:pPr>
      <w:r>
        <w:rPr>
          <w:noProof w:val="0"/>
        </w:rPr>
        <w:t xml:space="preserve">          in: query</w:t>
      </w:r>
    </w:p>
    <w:p w14:paraId="48119D1C" w14:textId="77777777" w:rsidR="004C5F0E" w:rsidRDefault="004C5F0E" w:rsidP="004C5F0E">
      <w:pPr>
        <w:pStyle w:val="PL"/>
        <w:rPr>
          <w:noProof w:val="0"/>
        </w:rPr>
      </w:pPr>
      <w:r>
        <w:rPr>
          <w:noProof w:val="0"/>
        </w:rPr>
        <w:t xml:space="preserve">          description: Each element identifies a service.</w:t>
      </w:r>
    </w:p>
    <w:p w14:paraId="66C511B6" w14:textId="77777777" w:rsidR="004C5F0E" w:rsidRDefault="004C5F0E" w:rsidP="004C5F0E">
      <w:pPr>
        <w:pStyle w:val="PL"/>
        <w:rPr>
          <w:noProof w:val="0"/>
        </w:rPr>
      </w:pPr>
      <w:r>
        <w:rPr>
          <w:noProof w:val="0"/>
        </w:rPr>
        <w:t xml:space="preserve">          required: false</w:t>
      </w:r>
    </w:p>
    <w:p w14:paraId="31456B74" w14:textId="77777777" w:rsidR="004C5F0E" w:rsidRDefault="004C5F0E" w:rsidP="004C5F0E">
      <w:pPr>
        <w:pStyle w:val="PL"/>
        <w:rPr>
          <w:noProof w:val="0"/>
        </w:rPr>
      </w:pPr>
      <w:r>
        <w:rPr>
          <w:noProof w:val="0"/>
        </w:rPr>
        <w:t xml:space="preserve">          schema:</w:t>
      </w:r>
    </w:p>
    <w:p w14:paraId="4F38100A" w14:textId="77777777" w:rsidR="004C5F0E" w:rsidRDefault="004C5F0E" w:rsidP="004C5F0E">
      <w:pPr>
        <w:pStyle w:val="PL"/>
        <w:rPr>
          <w:noProof w:val="0"/>
        </w:rPr>
      </w:pPr>
      <w:r>
        <w:rPr>
          <w:noProof w:val="0"/>
        </w:rPr>
        <w:t xml:space="preserve">            type: array</w:t>
      </w:r>
    </w:p>
    <w:p w14:paraId="34CC33BD" w14:textId="77777777" w:rsidR="004C5F0E" w:rsidRDefault="004C5F0E" w:rsidP="004C5F0E">
      <w:pPr>
        <w:pStyle w:val="PL"/>
        <w:rPr>
          <w:noProof w:val="0"/>
        </w:rPr>
      </w:pPr>
      <w:r>
        <w:rPr>
          <w:noProof w:val="0"/>
        </w:rPr>
        <w:t xml:space="preserve">            items:</w:t>
      </w:r>
    </w:p>
    <w:p w14:paraId="18E9A6EA" w14:textId="77777777" w:rsidR="004C5F0E" w:rsidRDefault="004C5F0E" w:rsidP="004C5F0E">
      <w:pPr>
        <w:pStyle w:val="PL"/>
        <w:rPr>
          <w:noProof w:val="0"/>
        </w:rPr>
      </w:pPr>
      <w:r>
        <w:rPr>
          <w:noProof w:val="0"/>
        </w:rPr>
        <w:t xml:space="preserve">              type: string</w:t>
      </w:r>
    </w:p>
    <w:p w14:paraId="56B51CE6"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7D227EBD" w14:textId="77777777" w:rsidR="004C5F0E" w:rsidRDefault="004C5F0E" w:rsidP="004C5F0E">
      <w:pPr>
        <w:pStyle w:val="PL"/>
        <w:rPr>
          <w:noProof w:val="0"/>
        </w:rPr>
      </w:pPr>
      <w:r>
        <w:rPr>
          <w:noProof w:val="0"/>
        </w:rPr>
        <w:t xml:space="preserve">        - name: </w:t>
      </w:r>
      <w:proofErr w:type="spellStart"/>
      <w:r>
        <w:rPr>
          <w:noProof w:val="0"/>
        </w:rPr>
        <w:t>dnns</w:t>
      </w:r>
      <w:proofErr w:type="spellEnd"/>
    </w:p>
    <w:p w14:paraId="2F651B09" w14:textId="77777777" w:rsidR="004C5F0E" w:rsidRDefault="004C5F0E" w:rsidP="004C5F0E">
      <w:pPr>
        <w:pStyle w:val="PL"/>
        <w:rPr>
          <w:noProof w:val="0"/>
        </w:rPr>
      </w:pPr>
      <w:r>
        <w:rPr>
          <w:noProof w:val="0"/>
        </w:rPr>
        <w:t xml:space="preserve">          in: query</w:t>
      </w:r>
    </w:p>
    <w:p w14:paraId="54CB0435" w14:textId="77777777" w:rsidR="004C5F0E" w:rsidRDefault="004C5F0E" w:rsidP="004C5F0E">
      <w:pPr>
        <w:pStyle w:val="PL"/>
        <w:rPr>
          <w:noProof w:val="0"/>
        </w:rPr>
      </w:pPr>
      <w:r>
        <w:rPr>
          <w:noProof w:val="0"/>
        </w:rPr>
        <w:t xml:space="preserve">          description: Each element identifies a DNN.</w:t>
      </w:r>
    </w:p>
    <w:p w14:paraId="0B6D3A3A" w14:textId="77777777" w:rsidR="004C5F0E" w:rsidRDefault="004C5F0E" w:rsidP="004C5F0E">
      <w:pPr>
        <w:pStyle w:val="PL"/>
        <w:rPr>
          <w:noProof w:val="0"/>
        </w:rPr>
      </w:pPr>
      <w:r>
        <w:rPr>
          <w:noProof w:val="0"/>
        </w:rPr>
        <w:t xml:space="preserve">          required: false</w:t>
      </w:r>
    </w:p>
    <w:p w14:paraId="785F75CB" w14:textId="77777777" w:rsidR="004C5F0E" w:rsidRDefault="004C5F0E" w:rsidP="004C5F0E">
      <w:pPr>
        <w:pStyle w:val="PL"/>
        <w:rPr>
          <w:noProof w:val="0"/>
        </w:rPr>
      </w:pPr>
      <w:r>
        <w:rPr>
          <w:noProof w:val="0"/>
        </w:rPr>
        <w:t xml:space="preserve">          schema:</w:t>
      </w:r>
    </w:p>
    <w:p w14:paraId="0136EBD4" w14:textId="77777777" w:rsidR="004C5F0E" w:rsidRDefault="004C5F0E" w:rsidP="004C5F0E">
      <w:pPr>
        <w:pStyle w:val="PL"/>
        <w:rPr>
          <w:noProof w:val="0"/>
        </w:rPr>
      </w:pPr>
      <w:r>
        <w:rPr>
          <w:noProof w:val="0"/>
        </w:rPr>
        <w:t xml:space="preserve">            type: array</w:t>
      </w:r>
    </w:p>
    <w:p w14:paraId="3301D9E4" w14:textId="77777777" w:rsidR="004C5F0E" w:rsidRDefault="004C5F0E" w:rsidP="004C5F0E">
      <w:pPr>
        <w:pStyle w:val="PL"/>
        <w:rPr>
          <w:noProof w:val="0"/>
        </w:rPr>
      </w:pPr>
      <w:r>
        <w:rPr>
          <w:noProof w:val="0"/>
        </w:rPr>
        <w:t xml:space="preserve">            items:</w:t>
      </w:r>
    </w:p>
    <w:p w14:paraId="6910CA4E" w14:textId="77777777" w:rsidR="004C5F0E" w:rsidRDefault="004C5F0E" w:rsidP="004C5F0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442E0CCE"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35AE23BD" w14:textId="77777777" w:rsidR="004C5F0E" w:rsidRDefault="004C5F0E" w:rsidP="004C5F0E">
      <w:pPr>
        <w:pStyle w:val="PL"/>
        <w:rPr>
          <w:noProof w:val="0"/>
        </w:rPr>
      </w:pPr>
      <w:r>
        <w:rPr>
          <w:noProof w:val="0"/>
        </w:rPr>
        <w:t xml:space="preserve">        - name: </w:t>
      </w:r>
      <w:proofErr w:type="spellStart"/>
      <w:r>
        <w:rPr>
          <w:noProof w:val="0"/>
        </w:rPr>
        <w:t>snssais</w:t>
      </w:r>
      <w:proofErr w:type="spellEnd"/>
    </w:p>
    <w:p w14:paraId="749DC886" w14:textId="77777777" w:rsidR="004C5F0E" w:rsidRDefault="004C5F0E" w:rsidP="004C5F0E">
      <w:pPr>
        <w:pStyle w:val="PL"/>
        <w:rPr>
          <w:noProof w:val="0"/>
        </w:rPr>
      </w:pPr>
      <w:r>
        <w:rPr>
          <w:noProof w:val="0"/>
        </w:rPr>
        <w:t xml:space="preserve">          in: query</w:t>
      </w:r>
    </w:p>
    <w:p w14:paraId="6422A5BA" w14:textId="77777777" w:rsidR="004C5F0E" w:rsidRDefault="004C5F0E" w:rsidP="004C5F0E">
      <w:pPr>
        <w:pStyle w:val="PL"/>
        <w:rPr>
          <w:noProof w:val="0"/>
        </w:rPr>
      </w:pPr>
      <w:r>
        <w:rPr>
          <w:noProof w:val="0"/>
        </w:rPr>
        <w:t xml:space="preserve">          description: Each element identifies a slice.</w:t>
      </w:r>
    </w:p>
    <w:p w14:paraId="203CC3E3" w14:textId="77777777" w:rsidR="004C5F0E" w:rsidRDefault="004C5F0E" w:rsidP="004C5F0E">
      <w:pPr>
        <w:pStyle w:val="PL"/>
        <w:rPr>
          <w:noProof w:val="0"/>
        </w:rPr>
      </w:pPr>
      <w:r>
        <w:rPr>
          <w:noProof w:val="0"/>
        </w:rPr>
        <w:t xml:space="preserve">          required: false</w:t>
      </w:r>
    </w:p>
    <w:p w14:paraId="5633A3D8" w14:textId="77777777" w:rsidR="004C5F0E" w:rsidRDefault="004C5F0E" w:rsidP="004C5F0E">
      <w:pPr>
        <w:pStyle w:val="PL"/>
        <w:rPr>
          <w:noProof w:val="0"/>
        </w:rPr>
      </w:pPr>
      <w:r>
        <w:rPr>
          <w:noProof w:val="0"/>
        </w:rPr>
        <w:t xml:space="preserve">          content:</w:t>
      </w:r>
    </w:p>
    <w:p w14:paraId="16218125" w14:textId="77777777" w:rsidR="004C5F0E" w:rsidRDefault="004C5F0E" w:rsidP="004C5F0E">
      <w:pPr>
        <w:pStyle w:val="PL"/>
        <w:rPr>
          <w:noProof w:val="0"/>
        </w:rPr>
      </w:pPr>
      <w:r>
        <w:rPr>
          <w:noProof w:val="0"/>
        </w:rPr>
        <w:t xml:space="preserve">            application/json:</w:t>
      </w:r>
    </w:p>
    <w:p w14:paraId="1E641C98" w14:textId="77777777" w:rsidR="004C5F0E" w:rsidRDefault="004C5F0E" w:rsidP="004C5F0E">
      <w:pPr>
        <w:pStyle w:val="PL"/>
        <w:rPr>
          <w:noProof w:val="0"/>
        </w:rPr>
      </w:pPr>
      <w:r>
        <w:rPr>
          <w:noProof w:val="0"/>
        </w:rPr>
        <w:t xml:space="preserve">              schema:</w:t>
      </w:r>
    </w:p>
    <w:p w14:paraId="01A9B6E2" w14:textId="77777777" w:rsidR="004C5F0E" w:rsidRDefault="004C5F0E" w:rsidP="004C5F0E">
      <w:pPr>
        <w:pStyle w:val="PL"/>
        <w:rPr>
          <w:noProof w:val="0"/>
        </w:rPr>
      </w:pPr>
      <w:r>
        <w:rPr>
          <w:noProof w:val="0"/>
        </w:rPr>
        <w:t xml:space="preserve">                type: array</w:t>
      </w:r>
    </w:p>
    <w:p w14:paraId="66D9B066" w14:textId="77777777" w:rsidR="004C5F0E" w:rsidRDefault="004C5F0E" w:rsidP="004C5F0E">
      <w:pPr>
        <w:pStyle w:val="PL"/>
        <w:rPr>
          <w:noProof w:val="0"/>
        </w:rPr>
      </w:pPr>
      <w:r>
        <w:rPr>
          <w:noProof w:val="0"/>
        </w:rPr>
        <w:t xml:space="preserve">                items:</w:t>
      </w:r>
    </w:p>
    <w:p w14:paraId="48513104" w14:textId="77777777" w:rsidR="004C5F0E" w:rsidRDefault="004C5F0E" w:rsidP="004C5F0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DD24456"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369487EF" w14:textId="77777777" w:rsidR="004C5F0E" w:rsidRDefault="004C5F0E" w:rsidP="004C5F0E">
      <w:pPr>
        <w:pStyle w:val="PL"/>
        <w:rPr>
          <w:noProof w:val="0"/>
        </w:rPr>
      </w:pPr>
      <w:r>
        <w:rPr>
          <w:noProof w:val="0"/>
        </w:rPr>
        <w:t xml:space="preserve">        - name: internal-Group-Ids</w:t>
      </w:r>
    </w:p>
    <w:p w14:paraId="7B2FBCDA" w14:textId="77777777" w:rsidR="004C5F0E" w:rsidRDefault="004C5F0E" w:rsidP="004C5F0E">
      <w:pPr>
        <w:pStyle w:val="PL"/>
        <w:rPr>
          <w:noProof w:val="0"/>
        </w:rPr>
      </w:pPr>
      <w:r>
        <w:rPr>
          <w:noProof w:val="0"/>
        </w:rPr>
        <w:t xml:space="preserve">          in: query</w:t>
      </w:r>
    </w:p>
    <w:p w14:paraId="716D0003" w14:textId="77777777" w:rsidR="004C5F0E" w:rsidRDefault="004C5F0E" w:rsidP="004C5F0E">
      <w:pPr>
        <w:pStyle w:val="PL"/>
        <w:rPr>
          <w:noProof w:val="0"/>
        </w:rPr>
      </w:pPr>
      <w:r>
        <w:rPr>
          <w:noProof w:val="0"/>
        </w:rPr>
        <w:t xml:space="preserve">          description: Each element identifies a group of users. </w:t>
      </w:r>
    </w:p>
    <w:p w14:paraId="7DA66700" w14:textId="77777777" w:rsidR="004C5F0E" w:rsidRDefault="004C5F0E" w:rsidP="004C5F0E">
      <w:pPr>
        <w:pStyle w:val="PL"/>
        <w:rPr>
          <w:noProof w:val="0"/>
        </w:rPr>
      </w:pPr>
      <w:r>
        <w:rPr>
          <w:noProof w:val="0"/>
        </w:rPr>
        <w:t xml:space="preserve">          required: false</w:t>
      </w:r>
    </w:p>
    <w:p w14:paraId="73CA6B33" w14:textId="77777777" w:rsidR="004C5F0E" w:rsidRDefault="004C5F0E" w:rsidP="004C5F0E">
      <w:pPr>
        <w:pStyle w:val="PL"/>
        <w:rPr>
          <w:noProof w:val="0"/>
        </w:rPr>
      </w:pPr>
      <w:r>
        <w:rPr>
          <w:noProof w:val="0"/>
        </w:rPr>
        <w:t xml:space="preserve">          schema:</w:t>
      </w:r>
    </w:p>
    <w:p w14:paraId="377F7BA3" w14:textId="77777777" w:rsidR="004C5F0E" w:rsidRDefault="004C5F0E" w:rsidP="004C5F0E">
      <w:pPr>
        <w:pStyle w:val="PL"/>
        <w:rPr>
          <w:noProof w:val="0"/>
        </w:rPr>
      </w:pPr>
      <w:r>
        <w:rPr>
          <w:noProof w:val="0"/>
        </w:rPr>
        <w:t xml:space="preserve">            type: array</w:t>
      </w:r>
    </w:p>
    <w:p w14:paraId="30B6FCA6" w14:textId="77777777" w:rsidR="004C5F0E" w:rsidRDefault="004C5F0E" w:rsidP="004C5F0E">
      <w:pPr>
        <w:pStyle w:val="PL"/>
        <w:rPr>
          <w:noProof w:val="0"/>
        </w:rPr>
      </w:pPr>
      <w:r>
        <w:rPr>
          <w:noProof w:val="0"/>
        </w:rPr>
        <w:t xml:space="preserve">            items:</w:t>
      </w:r>
    </w:p>
    <w:p w14:paraId="77073D60" w14:textId="77777777" w:rsidR="004C5F0E" w:rsidRDefault="004C5F0E" w:rsidP="004C5F0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6BCA7A3E"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51C08BCB" w14:textId="77777777" w:rsidR="004C5F0E" w:rsidRDefault="004C5F0E" w:rsidP="004C5F0E">
      <w:pPr>
        <w:pStyle w:val="PL"/>
        <w:rPr>
          <w:noProof w:val="0"/>
        </w:rPr>
      </w:pPr>
      <w:r>
        <w:rPr>
          <w:noProof w:val="0"/>
        </w:rPr>
        <w:t xml:space="preserve">        - name: </w:t>
      </w:r>
      <w:proofErr w:type="spellStart"/>
      <w:r>
        <w:rPr>
          <w:noProof w:val="0"/>
        </w:rPr>
        <w:t>supis</w:t>
      </w:r>
      <w:proofErr w:type="spellEnd"/>
    </w:p>
    <w:p w14:paraId="62BFBA8B" w14:textId="77777777" w:rsidR="004C5F0E" w:rsidRDefault="004C5F0E" w:rsidP="004C5F0E">
      <w:pPr>
        <w:pStyle w:val="PL"/>
        <w:rPr>
          <w:noProof w:val="0"/>
        </w:rPr>
      </w:pPr>
      <w:r>
        <w:rPr>
          <w:noProof w:val="0"/>
        </w:rPr>
        <w:t xml:space="preserve">          in: query</w:t>
      </w:r>
    </w:p>
    <w:p w14:paraId="7064517E" w14:textId="77777777" w:rsidR="004C5F0E" w:rsidRDefault="004C5F0E" w:rsidP="004C5F0E">
      <w:pPr>
        <w:pStyle w:val="PL"/>
        <w:rPr>
          <w:noProof w:val="0"/>
        </w:rPr>
      </w:pPr>
      <w:r>
        <w:rPr>
          <w:noProof w:val="0"/>
        </w:rPr>
        <w:t xml:space="preserve">          description: Each element identifies the user.</w:t>
      </w:r>
    </w:p>
    <w:p w14:paraId="5397374C" w14:textId="77777777" w:rsidR="004C5F0E" w:rsidRDefault="004C5F0E" w:rsidP="004C5F0E">
      <w:pPr>
        <w:pStyle w:val="PL"/>
        <w:rPr>
          <w:noProof w:val="0"/>
        </w:rPr>
      </w:pPr>
      <w:r>
        <w:rPr>
          <w:noProof w:val="0"/>
        </w:rPr>
        <w:t xml:space="preserve">          required: false</w:t>
      </w:r>
    </w:p>
    <w:p w14:paraId="6B31476F" w14:textId="77777777" w:rsidR="004C5F0E" w:rsidRDefault="004C5F0E" w:rsidP="004C5F0E">
      <w:pPr>
        <w:pStyle w:val="PL"/>
        <w:rPr>
          <w:noProof w:val="0"/>
        </w:rPr>
      </w:pPr>
      <w:r>
        <w:rPr>
          <w:noProof w:val="0"/>
        </w:rPr>
        <w:t xml:space="preserve">          schema:</w:t>
      </w:r>
    </w:p>
    <w:p w14:paraId="5C8E4B95" w14:textId="77777777" w:rsidR="004C5F0E" w:rsidRDefault="004C5F0E" w:rsidP="004C5F0E">
      <w:pPr>
        <w:pStyle w:val="PL"/>
        <w:rPr>
          <w:noProof w:val="0"/>
        </w:rPr>
      </w:pPr>
      <w:r>
        <w:rPr>
          <w:noProof w:val="0"/>
        </w:rPr>
        <w:t xml:space="preserve">            type: array</w:t>
      </w:r>
    </w:p>
    <w:p w14:paraId="59F68073" w14:textId="77777777" w:rsidR="004C5F0E" w:rsidRDefault="004C5F0E" w:rsidP="004C5F0E">
      <w:pPr>
        <w:pStyle w:val="PL"/>
        <w:rPr>
          <w:noProof w:val="0"/>
        </w:rPr>
      </w:pPr>
      <w:r>
        <w:rPr>
          <w:noProof w:val="0"/>
        </w:rPr>
        <w:t xml:space="preserve">            items:</w:t>
      </w:r>
    </w:p>
    <w:p w14:paraId="60AA9624" w14:textId="77777777" w:rsidR="004C5F0E" w:rsidRDefault="004C5F0E" w:rsidP="004C5F0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B4EBF2B"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67089129" w14:textId="77777777" w:rsidR="004C5F0E" w:rsidRDefault="004C5F0E" w:rsidP="004C5F0E">
      <w:pPr>
        <w:pStyle w:val="PL"/>
        <w:rPr>
          <w:noProof w:val="0"/>
        </w:rPr>
      </w:pPr>
      <w:r>
        <w:rPr>
          <w:noProof w:val="0"/>
        </w:rPr>
        <w:t xml:space="preserve">        - name: supp-feat</w:t>
      </w:r>
    </w:p>
    <w:p w14:paraId="4EB5C91B" w14:textId="77777777" w:rsidR="004C5F0E" w:rsidRDefault="004C5F0E" w:rsidP="004C5F0E">
      <w:pPr>
        <w:pStyle w:val="PL"/>
        <w:rPr>
          <w:noProof w:val="0"/>
        </w:rPr>
      </w:pPr>
      <w:r>
        <w:rPr>
          <w:noProof w:val="0"/>
        </w:rPr>
        <w:t xml:space="preserve">          in: query</w:t>
      </w:r>
    </w:p>
    <w:p w14:paraId="2EF0EA46" w14:textId="77777777" w:rsidR="004C5F0E" w:rsidRDefault="004C5F0E" w:rsidP="004C5F0E">
      <w:pPr>
        <w:pStyle w:val="PL"/>
        <w:rPr>
          <w:noProof w:val="0"/>
        </w:rPr>
      </w:pPr>
      <w:r>
        <w:rPr>
          <w:noProof w:val="0"/>
        </w:rPr>
        <w:t xml:space="preserve">          required: false</w:t>
      </w:r>
    </w:p>
    <w:p w14:paraId="6B58549F" w14:textId="77777777" w:rsidR="004C5F0E" w:rsidRDefault="004C5F0E" w:rsidP="004C5F0E">
      <w:pPr>
        <w:pStyle w:val="PL"/>
        <w:rPr>
          <w:noProof w:val="0"/>
        </w:rPr>
      </w:pPr>
      <w:r>
        <w:rPr>
          <w:noProof w:val="0"/>
        </w:rPr>
        <w:t xml:space="preserve">          description: Supported Features</w:t>
      </w:r>
    </w:p>
    <w:p w14:paraId="36B345C2" w14:textId="77777777" w:rsidR="004C5F0E" w:rsidRDefault="004C5F0E" w:rsidP="004C5F0E">
      <w:pPr>
        <w:pStyle w:val="PL"/>
        <w:rPr>
          <w:noProof w:val="0"/>
        </w:rPr>
      </w:pPr>
      <w:r>
        <w:rPr>
          <w:noProof w:val="0"/>
        </w:rPr>
        <w:t xml:space="preserve">          schema:</w:t>
      </w:r>
    </w:p>
    <w:p w14:paraId="1687EFD5" w14:textId="77777777" w:rsidR="004C5F0E" w:rsidRDefault="004C5F0E" w:rsidP="004C5F0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78087560" w14:textId="77777777" w:rsidR="004C5F0E" w:rsidRDefault="004C5F0E" w:rsidP="004C5F0E">
      <w:pPr>
        <w:pStyle w:val="PL"/>
        <w:rPr>
          <w:noProof w:val="0"/>
        </w:rPr>
      </w:pPr>
      <w:r>
        <w:rPr>
          <w:noProof w:val="0"/>
        </w:rPr>
        <w:t xml:space="preserve">      responses:</w:t>
      </w:r>
    </w:p>
    <w:p w14:paraId="778BCA26" w14:textId="77777777" w:rsidR="004C5F0E" w:rsidRDefault="004C5F0E" w:rsidP="004C5F0E">
      <w:pPr>
        <w:pStyle w:val="PL"/>
        <w:rPr>
          <w:noProof w:val="0"/>
        </w:rPr>
      </w:pPr>
      <w:r>
        <w:rPr>
          <w:noProof w:val="0"/>
        </w:rPr>
        <w:t xml:space="preserve">        '200':</w:t>
      </w:r>
    </w:p>
    <w:p w14:paraId="48D711C2" w14:textId="77777777" w:rsidR="004C5F0E" w:rsidRDefault="004C5F0E" w:rsidP="004C5F0E">
      <w:pPr>
        <w:pStyle w:val="PL"/>
        <w:rPr>
          <w:noProof w:val="0"/>
        </w:rPr>
      </w:pPr>
      <w:r>
        <w:rPr>
          <w:noProof w:val="0"/>
        </w:rPr>
        <w:t xml:space="preserve">          description: The Traffic Influence Data stored in the UDR are returned.</w:t>
      </w:r>
    </w:p>
    <w:p w14:paraId="7DD1265A" w14:textId="77777777" w:rsidR="004C5F0E" w:rsidRDefault="004C5F0E" w:rsidP="004C5F0E">
      <w:pPr>
        <w:pStyle w:val="PL"/>
        <w:rPr>
          <w:noProof w:val="0"/>
        </w:rPr>
      </w:pPr>
      <w:r>
        <w:rPr>
          <w:noProof w:val="0"/>
        </w:rPr>
        <w:t xml:space="preserve">          content:</w:t>
      </w:r>
    </w:p>
    <w:p w14:paraId="5BB93398" w14:textId="77777777" w:rsidR="004C5F0E" w:rsidRDefault="004C5F0E" w:rsidP="004C5F0E">
      <w:pPr>
        <w:pStyle w:val="PL"/>
        <w:rPr>
          <w:noProof w:val="0"/>
        </w:rPr>
      </w:pPr>
      <w:r>
        <w:rPr>
          <w:noProof w:val="0"/>
        </w:rPr>
        <w:t xml:space="preserve">            application/json:</w:t>
      </w:r>
    </w:p>
    <w:p w14:paraId="6AFD3372" w14:textId="77777777" w:rsidR="004C5F0E" w:rsidRDefault="004C5F0E" w:rsidP="004C5F0E">
      <w:pPr>
        <w:pStyle w:val="PL"/>
        <w:rPr>
          <w:noProof w:val="0"/>
        </w:rPr>
      </w:pPr>
      <w:r>
        <w:rPr>
          <w:noProof w:val="0"/>
        </w:rPr>
        <w:t xml:space="preserve">              schema:</w:t>
      </w:r>
    </w:p>
    <w:p w14:paraId="0EAB8578" w14:textId="77777777" w:rsidR="004C5F0E" w:rsidRDefault="004C5F0E" w:rsidP="004C5F0E">
      <w:pPr>
        <w:pStyle w:val="PL"/>
        <w:rPr>
          <w:noProof w:val="0"/>
        </w:rPr>
      </w:pPr>
      <w:r>
        <w:rPr>
          <w:noProof w:val="0"/>
        </w:rPr>
        <w:t xml:space="preserve">                type: array</w:t>
      </w:r>
    </w:p>
    <w:p w14:paraId="652BF32E" w14:textId="77777777" w:rsidR="004C5F0E" w:rsidRDefault="004C5F0E" w:rsidP="004C5F0E">
      <w:pPr>
        <w:pStyle w:val="PL"/>
        <w:rPr>
          <w:noProof w:val="0"/>
        </w:rPr>
      </w:pPr>
      <w:r>
        <w:rPr>
          <w:noProof w:val="0"/>
        </w:rPr>
        <w:t xml:space="preserve">                items:</w:t>
      </w:r>
    </w:p>
    <w:p w14:paraId="621D1A74" w14:textId="77777777" w:rsidR="004C5F0E" w:rsidRDefault="004C5F0E" w:rsidP="004C5F0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118CBFD1" w14:textId="77777777" w:rsidR="004C5F0E" w:rsidRDefault="004C5F0E" w:rsidP="004C5F0E">
      <w:pPr>
        <w:pStyle w:val="PL"/>
        <w:rPr>
          <w:noProof w:val="0"/>
        </w:rPr>
      </w:pPr>
      <w:r>
        <w:rPr>
          <w:noProof w:val="0"/>
        </w:rPr>
        <w:t xml:space="preserve">        '400':</w:t>
      </w:r>
    </w:p>
    <w:p w14:paraId="5FA76913" w14:textId="77777777" w:rsidR="004C5F0E" w:rsidRDefault="004C5F0E" w:rsidP="004C5F0E">
      <w:pPr>
        <w:pStyle w:val="PL"/>
        <w:rPr>
          <w:noProof w:val="0"/>
        </w:rPr>
      </w:pPr>
      <w:r>
        <w:rPr>
          <w:noProof w:val="0"/>
        </w:rPr>
        <w:t xml:space="preserve">          $ref: 'TS29571_CommonData.yaml#/components/responses/400'</w:t>
      </w:r>
    </w:p>
    <w:p w14:paraId="3476E7ED" w14:textId="77777777" w:rsidR="004C5F0E" w:rsidRDefault="004C5F0E" w:rsidP="004C5F0E">
      <w:pPr>
        <w:pStyle w:val="PL"/>
        <w:rPr>
          <w:noProof w:val="0"/>
        </w:rPr>
      </w:pPr>
      <w:r>
        <w:rPr>
          <w:noProof w:val="0"/>
        </w:rPr>
        <w:t xml:space="preserve">        '401':</w:t>
      </w:r>
    </w:p>
    <w:p w14:paraId="50AC49C3" w14:textId="77777777" w:rsidR="004C5F0E" w:rsidRDefault="004C5F0E" w:rsidP="004C5F0E">
      <w:pPr>
        <w:pStyle w:val="PL"/>
        <w:rPr>
          <w:noProof w:val="0"/>
        </w:rPr>
      </w:pPr>
      <w:r>
        <w:rPr>
          <w:noProof w:val="0"/>
        </w:rPr>
        <w:t xml:space="preserve">          $ref: 'TS29571_CommonData.yaml#/components/responses/401'</w:t>
      </w:r>
    </w:p>
    <w:p w14:paraId="7C968F6F" w14:textId="77777777" w:rsidR="004C5F0E" w:rsidRDefault="004C5F0E" w:rsidP="004C5F0E">
      <w:pPr>
        <w:pStyle w:val="PL"/>
        <w:rPr>
          <w:noProof w:val="0"/>
        </w:rPr>
      </w:pPr>
      <w:r>
        <w:rPr>
          <w:noProof w:val="0"/>
        </w:rPr>
        <w:t xml:space="preserve">        '403':</w:t>
      </w:r>
    </w:p>
    <w:p w14:paraId="37098E1C" w14:textId="77777777" w:rsidR="004C5F0E" w:rsidRDefault="004C5F0E" w:rsidP="004C5F0E">
      <w:pPr>
        <w:pStyle w:val="PL"/>
        <w:rPr>
          <w:noProof w:val="0"/>
        </w:rPr>
      </w:pPr>
      <w:r>
        <w:rPr>
          <w:noProof w:val="0"/>
        </w:rPr>
        <w:t xml:space="preserve">          $ref: 'TS29571_CommonData.yaml#/components/responses/403'</w:t>
      </w:r>
    </w:p>
    <w:p w14:paraId="049D9A86" w14:textId="77777777" w:rsidR="004C5F0E" w:rsidRDefault="004C5F0E" w:rsidP="004C5F0E">
      <w:pPr>
        <w:pStyle w:val="PL"/>
        <w:rPr>
          <w:noProof w:val="0"/>
        </w:rPr>
      </w:pPr>
      <w:r>
        <w:rPr>
          <w:noProof w:val="0"/>
        </w:rPr>
        <w:t xml:space="preserve">        '404':</w:t>
      </w:r>
    </w:p>
    <w:p w14:paraId="2D3DABB2" w14:textId="77777777" w:rsidR="004C5F0E" w:rsidRDefault="004C5F0E" w:rsidP="004C5F0E">
      <w:pPr>
        <w:pStyle w:val="PL"/>
        <w:rPr>
          <w:noProof w:val="0"/>
        </w:rPr>
      </w:pPr>
      <w:r>
        <w:rPr>
          <w:noProof w:val="0"/>
        </w:rPr>
        <w:lastRenderedPageBreak/>
        <w:t xml:space="preserve">          $ref: 'TS29571_CommonData.yaml#/components/responses/404'</w:t>
      </w:r>
    </w:p>
    <w:p w14:paraId="31F09B2A" w14:textId="77777777" w:rsidR="004C5F0E" w:rsidRDefault="004C5F0E" w:rsidP="004C5F0E">
      <w:pPr>
        <w:pStyle w:val="PL"/>
        <w:rPr>
          <w:noProof w:val="0"/>
        </w:rPr>
      </w:pPr>
      <w:r>
        <w:rPr>
          <w:noProof w:val="0"/>
        </w:rPr>
        <w:t xml:space="preserve">        '406':</w:t>
      </w:r>
    </w:p>
    <w:p w14:paraId="767D6961" w14:textId="77777777" w:rsidR="004C5F0E" w:rsidRDefault="004C5F0E" w:rsidP="004C5F0E">
      <w:pPr>
        <w:pStyle w:val="PL"/>
        <w:rPr>
          <w:noProof w:val="0"/>
        </w:rPr>
      </w:pPr>
      <w:r>
        <w:rPr>
          <w:noProof w:val="0"/>
        </w:rPr>
        <w:t xml:space="preserve">          $ref: 'TS29571_CommonData.yaml#/components/responses/406'</w:t>
      </w:r>
    </w:p>
    <w:p w14:paraId="4440A73F" w14:textId="77777777" w:rsidR="004C5F0E" w:rsidRDefault="004C5F0E" w:rsidP="004C5F0E">
      <w:pPr>
        <w:pStyle w:val="PL"/>
        <w:rPr>
          <w:noProof w:val="0"/>
        </w:rPr>
      </w:pPr>
      <w:r>
        <w:rPr>
          <w:noProof w:val="0"/>
        </w:rPr>
        <w:t xml:space="preserve">        '414':</w:t>
      </w:r>
    </w:p>
    <w:p w14:paraId="7F5D0336" w14:textId="77777777" w:rsidR="004C5F0E" w:rsidRDefault="004C5F0E" w:rsidP="004C5F0E">
      <w:pPr>
        <w:pStyle w:val="PL"/>
        <w:rPr>
          <w:noProof w:val="0"/>
        </w:rPr>
      </w:pPr>
      <w:r>
        <w:rPr>
          <w:noProof w:val="0"/>
        </w:rPr>
        <w:t xml:space="preserve">          $ref: 'TS29571_CommonData.yaml#/components/responses/414'</w:t>
      </w:r>
    </w:p>
    <w:p w14:paraId="2E511AF7" w14:textId="77777777" w:rsidR="004C5F0E" w:rsidRDefault="004C5F0E" w:rsidP="004C5F0E">
      <w:pPr>
        <w:pStyle w:val="PL"/>
        <w:rPr>
          <w:noProof w:val="0"/>
        </w:rPr>
      </w:pPr>
      <w:r>
        <w:rPr>
          <w:noProof w:val="0"/>
        </w:rPr>
        <w:t xml:space="preserve">        '429':</w:t>
      </w:r>
    </w:p>
    <w:p w14:paraId="78844261" w14:textId="77777777" w:rsidR="004C5F0E" w:rsidRDefault="004C5F0E" w:rsidP="004C5F0E">
      <w:pPr>
        <w:pStyle w:val="PL"/>
        <w:rPr>
          <w:noProof w:val="0"/>
        </w:rPr>
      </w:pPr>
      <w:r>
        <w:rPr>
          <w:noProof w:val="0"/>
        </w:rPr>
        <w:t xml:space="preserve">          $ref: 'TS29571_CommonData.yaml#/components/responses/429'</w:t>
      </w:r>
    </w:p>
    <w:p w14:paraId="04F37C7A" w14:textId="77777777" w:rsidR="004C5F0E" w:rsidRDefault="004C5F0E" w:rsidP="004C5F0E">
      <w:pPr>
        <w:pStyle w:val="PL"/>
        <w:rPr>
          <w:noProof w:val="0"/>
        </w:rPr>
      </w:pPr>
      <w:r>
        <w:rPr>
          <w:noProof w:val="0"/>
        </w:rPr>
        <w:t xml:space="preserve">        '500':</w:t>
      </w:r>
    </w:p>
    <w:p w14:paraId="0BFB03E7" w14:textId="77777777" w:rsidR="004C5F0E" w:rsidRDefault="004C5F0E" w:rsidP="004C5F0E">
      <w:pPr>
        <w:pStyle w:val="PL"/>
        <w:rPr>
          <w:noProof w:val="0"/>
        </w:rPr>
      </w:pPr>
      <w:r>
        <w:rPr>
          <w:noProof w:val="0"/>
        </w:rPr>
        <w:t xml:space="preserve">          $ref: 'TS29571_CommonData.yaml#/components/responses/500'</w:t>
      </w:r>
    </w:p>
    <w:p w14:paraId="37D17582" w14:textId="77777777" w:rsidR="004C5F0E" w:rsidRDefault="004C5F0E" w:rsidP="004C5F0E">
      <w:pPr>
        <w:pStyle w:val="PL"/>
        <w:rPr>
          <w:noProof w:val="0"/>
        </w:rPr>
      </w:pPr>
      <w:r>
        <w:rPr>
          <w:noProof w:val="0"/>
        </w:rPr>
        <w:t xml:space="preserve">        '503':</w:t>
      </w:r>
    </w:p>
    <w:p w14:paraId="7995C5BA" w14:textId="77777777" w:rsidR="004C5F0E" w:rsidRDefault="004C5F0E" w:rsidP="004C5F0E">
      <w:pPr>
        <w:pStyle w:val="PL"/>
        <w:rPr>
          <w:noProof w:val="0"/>
        </w:rPr>
      </w:pPr>
      <w:r>
        <w:rPr>
          <w:noProof w:val="0"/>
        </w:rPr>
        <w:t xml:space="preserve">          $ref: 'TS29571_CommonData.yaml#/components/responses/503'</w:t>
      </w:r>
    </w:p>
    <w:p w14:paraId="01CF780B" w14:textId="77777777" w:rsidR="004C5F0E" w:rsidRDefault="004C5F0E" w:rsidP="004C5F0E">
      <w:pPr>
        <w:pStyle w:val="PL"/>
        <w:rPr>
          <w:noProof w:val="0"/>
        </w:rPr>
      </w:pPr>
      <w:r>
        <w:rPr>
          <w:noProof w:val="0"/>
        </w:rPr>
        <w:t xml:space="preserve">        default:</w:t>
      </w:r>
    </w:p>
    <w:p w14:paraId="0F3D010F" w14:textId="77777777" w:rsidR="004C5F0E" w:rsidRDefault="004C5F0E" w:rsidP="004C5F0E">
      <w:pPr>
        <w:pStyle w:val="PL"/>
        <w:rPr>
          <w:noProof w:val="0"/>
        </w:rPr>
      </w:pPr>
      <w:r>
        <w:rPr>
          <w:noProof w:val="0"/>
        </w:rPr>
        <w:t xml:space="preserve">          $ref: 'TS29571_CommonData.yaml#/components/responses/default'</w:t>
      </w:r>
    </w:p>
    <w:p w14:paraId="325E65BC" w14:textId="77777777" w:rsidR="004C5F0E" w:rsidRDefault="004C5F0E" w:rsidP="004C5F0E">
      <w:pPr>
        <w:pStyle w:val="PL"/>
        <w:rPr>
          <w:noProof w:val="0"/>
        </w:rPr>
      </w:pPr>
      <w:r>
        <w:rPr>
          <w:noProof w:val="0"/>
        </w:rPr>
        <w:t xml:space="preserve">  /application-data/</w:t>
      </w:r>
      <w:proofErr w:type="spellStart"/>
      <w:r>
        <w:rPr>
          <w:noProof w:val="0"/>
        </w:rPr>
        <w:t>influenceData</w:t>
      </w:r>
      <w:proofErr w:type="spellEnd"/>
      <w:r>
        <w:rPr>
          <w:noProof w:val="0"/>
        </w:rPr>
        <w:t>/{</w:t>
      </w:r>
      <w:proofErr w:type="spellStart"/>
      <w:r>
        <w:rPr>
          <w:noProof w:val="0"/>
        </w:rPr>
        <w:t>influenceId</w:t>
      </w:r>
      <w:proofErr w:type="spellEnd"/>
      <w:r>
        <w:rPr>
          <w:noProof w:val="0"/>
        </w:rPr>
        <w:t>}:</w:t>
      </w:r>
    </w:p>
    <w:p w14:paraId="6A719A23" w14:textId="77777777" w:rsidR="004C5F0E" w:rsidRDefault="004C5F0E" w:rsidP="004C5F0E">
      <w:pPr>
        <w:pStyle w:val="PL"/>
        <w:rPr>
          <w:noProof w:val="0"/>
        </w:rPr>
      </w:pPr>
      <w:r>
        <w:rPr>
          <w:noProof w:val="0"/>
        </w:rPr>
        <w:t xml:space="preserve">    put:</w:t>
      </w:r>
    </w:p>
    <w:p w14:paraId="23331D70" w14:textId="77777777" w:rsidR="004C5F0E" w:rsidRDefault="004C5F0E" w:rsidP="004C5F0E">
      <w:pPr>
        <w:pStyle w:val="PL"/>
        <w:rPr>
          <w:noProof w:val="0"/>
        </w:rPr>
      </w:pPr>
      <w:r>
        <w:t xml:space="preserve">      </w:t>
      </w:r>
      <w:r>
        <w:rPr>
          <w:noProof w:val="0"/>
        </w:rPr>
        <w:t xml:space="preserve">summary: Create or update </w:t>
      </w:r>
      <w:r>
        <w:t>an individual Influence Data resource</w:t>
      </w:r>
    </w:p>
    <w:p w14:paraId="7AFD1AAA" w14:textId="77777777" w:rsidR="004C5F0E" w:rsidRDefault="004C5F0E" w:rsidP="004C5F0E">
      <w:pPr>
        <w:pStyle w:val="PL"/>
      </w:pPr>
      <w:r>
        <w:rPr>
          <w:noProof w:val="0"/>
        </w:rPr>
        <w:t xml:space="preserve">      </w:t>
      </w:r>
      <w:r>
        <w:t>operationId: CreateOrReplaceIndividualInfluenceData</w:t>
      </w:r>
    </w:p>
    <w:p w14:paraId="5AF4E8D0" w14:textId="77777777" w:rsidR="004C5F0E" w:rsidRDefault="004C5F0E" w:rsidP="004C5F0E">
      <w:pPr>
        <w:pStyle w:val="PL"/>
      </w:pPr>
      <w:r>
        <w:t xml:space="preserve">      tags:</w:t>
      </w:r>
    </w:p>
    <w:p w14:paraId="0094538D" w14:textId="77777777" w:rsidR="004C5F0E" w:rsidRDefault="004C5F0E" w:rsidP="004C5F0E">
      <w:pPr>
        <w:pStyle w:val="PL"/>
      </w:pPr>
      <w:r>
        <w:t xml:space="preserve">        - Individual Influence Data (Document)</w:t>
      </w:r>
    </w:p>
    <w:p w14:paraId="5555EF7C" w14:textId="77777777" w:rsidR="004C5F0E" w:rsidRDefault="004C5F0E" w:rsidP="004C5F0E">
      <w:pPr>
        <w:pStyle w:val="PL"/>
      </w:pPr>
      <w:r>
        <w:t xml:space="preserve">      security:</w:t>
      </w:r>
    </w:p>
    <w:p w14:paraId="5CD148C7" w14:textId="77777777" w:rsidR="004C5F0E" w:rsidRDefault="004C5F0E" w:rsidP="004C5F0E">
      <w:pPr>
        <w:pStyle w:val="PL"/>
      </w:pPr>
      <w:r>
        <w:t xml:space="preserve">        - {}</w:t>
      </w:r>
    </w:p>
    <w:p w14:paraId="63E1F2B3" w14:textId="77777777" w:rsidR="004C5F0E" w:rsidRDefault="004C5F0E" w:rsidP="004C5F0E">
      <w:pPr>
        <w:pStyle w:val="PL"/>
      </w:pPr>
      <w:r>
        <w:t xml:space="preserve">        - oAuth2ClientCredentials:</w:t>
      </w:r>
    </w:p>
    <w:p w14:paraId="6E28B942" w14:textId="77777777" w:rsidR="004C5F0E" w:rsidRDefault="004C5F0E" w:rsidP="004C5F0E">
      <w:pPr>
        <w:pStyle w:val="PL"/>
      </w:pPr>
      <w:r>
        <w:t xml:space="preserve">          - nudr-dr</w:t>
      </w:r>
    </w:p>
    <w:p w14:paraId="2B57F8F6" w14:textId="77777777" w:rsidR="004C5F0E" w:rsidRDefault="004C5F0E" w:rsidP="004C5F0E">
      <w:pPr>
        <w:pStyle w:val="PL"/>
      </w:pPr>
      <w:r>
        <w:t xml:space="preserve">        - oAuth2ClientCredentials:</w:t>
      </w:r>
    </w:p>
    <w:p w14:paraId="68F6C311" w14:textId="77777777" w:rsidR="004C5F0E" w:rsidRDefault="004C5F0E" w:rsidP="004C5F0E">
      <w:pPr>
        <w:pStyle w:val="PL"/>
      </w:pPr>
      <w:r>
        <w:t xml:space="preserve">          - nudr-dr</w:t>
      </w:r>
    </w:p>
    <w:p w14:paraId="5DA64AE0" w14:textId="77777777" w:rsidR="004C5F0E" w:rsidRDefault="004C5F0E" w:rsidP="004C5F0E">
      <w:pPr>
        <w:pStyle w:val="PL"/>
      </w:pPr>
      <w:r>
        <w:t xml:space="preserve">          - nudr-dr:application-data</w:t>
      </w:r>
    </w:p>
    <w:p w14:paraId="4F935C33"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6344EEC9" w14:textId="77777777" w:rsidR="004C5F0E" w:rsidRDefault="004C5F0E" w:rsidP="004C5F0E">
      <w:pPr>
        <w:pStyle w:val="PL"/>
        <w:rPr>
          <w:noProof w:val="0"/>
        </w:rPr>
      </w:pPr>
      <w:r>
        <w:rPr>
          <w:noProof w:val="0"/>
        </w:rPr>
        <w:t xml:space="preserve">        required: true</w:t>
      </w:r>
    </w:p>
    <w:p w14:paraId="66898230" w14:textId="77777777" w:rsidR="004C5F0E" w:rsidRDefault="004C5F0E" w:rsidP="004C5F0E">
      <w:pPr>
        <w:pStyle w:val="PL"/>
        <w:rPr>
          <w:noProof w:val="0"/>
        </w:rPr>
      </w:pPr>
      <w:r>
        <w:rPr>
          <w:noProof w:val="0"/>
        </w:rPr>
        <w:t xml:space="preserve">        content:</w:t>
      </w:r>
    </w:p>
    <w:p w14:paraId="44545E3A" w14:textId="77777777" w:rsidR="004C5F0E" w:rsidRDefault="004C5F0E" w:rsidP="004C5F0E">
      <w:pPr>
        <w:pStyle w:val="PL"/>
        <w:rPr>
          <w:noProof w:val="0"/>
        </w:rPr>
      </w:pPr>
      <w:r>
        <w:rPr>
          <w:noProof w:val="0"/>
        </w:rPr>
        <w:t xml:space="preserve">          application/json:</w:t>
      </w:r>
    </w:p>
    <w:p w14:paraId="73AFBB65" w14:textId="77777777" w:rsidR="004C5F0E" w:rsidRDefault="004C5F0E" w:rsidP="004C5F0E">
      <w:pPr>
        <w:pStyle w:val="PL"/>
        <w:rPr>
          <w:noProof w:val="0"/>
        </w:rPr>
      </w:pPr>
      <w:r>
        <w:rPr>
          <w:noProof w:val="0"/>
        </w:rPr>
        <w:t xml:space="preserve">            schema:</w:t>
      </w:r>
    </w:p>
    <w:p w14:paraId="37B51A36" w14:textId="77777777" w:rsidR="004C5F0E" w:rsidRDefault="004C5F0E" w:rsidP="004C5F0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9BB61A9" w14:textId="77777777" w:rsidR="004C5F0E" w:rsidRDefault="004C5F0E" w:rsidP="004C5F0E">
      <w:pPr>
        <w:pStyle w:val="PL"/>
        <w:rPr>
          <w:noProof w:val="0"/>
        </w:rPr>
      </w:pPr>
      <w:r>
        <w:rPr>
          <w:noProof w:val="0"/>
        </w:rPr>
        <w:t xml:space="preserve">      parameters:</w:t>
      </w:r>
    </w:p>
    <w:p w14:paraId="649E5447" w14:textId="77777777" w:rsidR="004C5F0E" w:rsidRDefault="004C5F0E" w:rsidP="004C5F0E">
      <w:pPr>
        <w:pStyle w:val="PL"/>
        <w:rPr>
          <w:noProof w:val="0"/>
        </w:rPr>
      </w:pPr>
      <w:r>
        <w:rPr>
          <w:noProof w:val="0"/>
        </w:rPr>
        <w:t xml:space="preserve">        - name: </w:t>
      </w:r>
      <w:proofErr w:type="spellStart"/>
      <w:r>
        <w:rPr>
          <w:noProof w:val="0"/>
        </w:rPr>
        <w:t>influenceId</w:t>
      </w:r>
      <w:proofErr w:type="spellEnd"/>
    </w:p>
    <w:p w14:paraId="2914175D" w14:textId="77777777" w:rsidR="004C5F0E" w:rsidRDefault="004C5F0E" w:rsidP="004C5F0E">
      <w:pPr>
        <w:pStyle w:val="PL"/>
        <w:rPr>
          <w:noProof w:val="0"/>
        </w:rPr>
      </w:pPr>
      <w:r>
        <w:rPr>
          <w:noProof w:val="0"/>
        </w:rPr>
        <w:t xml:space="preserve">          in: path</w:t>
      </w:r>
    </w:p>
    <w:p w14:paraId="02D11006" w14:textId="77777777" w:rsidR="004C5F0E" w:rsidRDefault="004C5F0E" w:rsidP="004C5F0E">
      <w:pPr>
        <w:pStyle w:val="PL"/>
        <w:rPr>
          <w:lang w:eastAsia="zh-CN"/>
        </w:rPr>
      </w:pPr>
      <w:r>
        <w:rPr>
          <w:noProof w:val="0"/>
        </w:rPr>
        <w:t xml:space="preserve">          description: </w:t>
      </w:r>
      <w:r>
        <w:rPr>
          <w:lang w:eastAsia="zh-CN"/>
        </w:rPr>
        <w:t>&gt;</w:t>
      </w:r>
    </w:p>
    <w:p w14:paraId="2960635D" w14:textId="77777777" w:rsidR="004C5F0E" w:rsidRDefault="004C5F0E" w:rsidP="004C5F0E">
      <w:pPr>
        <w:pStyle w:val="PL"/>
        <w:rPr>
          <w:noProof w:val="0"/>
        </w:rPr>
      </w:pPr>
      <w:r>
        <w:rPr>
          <w:noProof w:val="0"/>
        </w:rPr>
        <w:t xml:space="preserve">            The Identifier of an Individual Influence Data to be created or updated.</w:t>
      </w:r>
    </w:p>
    <w:p w14:paraId="71D0AE91" w14:textId="77777777" w:rsidR="004C5F0E" w:rsidRDefault="004C5F0E" w:rsidP="004C5F0E">
      <w:pPr>
        <w:pStyle w:val="PL"/>
        <w:rPr>
          <w:noProof w:val="0"/>
        </w:rPr>
      </w:pPr>
      <w:r>
        <w:rPr>
          <w:noProof w:val="0"/>
        </w:rPr>
        <w:t xml:space="preserve">            It shall apply the format of Data type string.</w:t>
      </w:r>
    </w:p>
    <w:p w14:paraId="6DC5E1F7" w14:textId="77777777" w:rsidR="004C5F0E" w:rsidRDefault="004C5F0E" w:rsidP="004C5F0E">
      <w:pPr>
        <w:pStyle w:val="PL"/>
        <w:rPr>
          <w:noProof w:val="0"/>
        </w:rPr>
      </w:pPr>
      <w:r>
        <w:rPr>
          <w:noProof w:val="0"/>
        </w:rPr>
        <w:t xml:space="preserve">          required: true</w:t>
      </w:r>
    </w:p>
    <w:p w14:paraId="5B7AB325" w14:textId="77777777" w:rsidR="004C5F0E" w:rsidRDefault="004C5F0E" w:rsidP="004C5F0E">
      <w:pPr>
        <w:pStyle w:val="PL"/>
        <w:rPr>
          <w:noProof w:val="0"/>
        </w:rPr>
      </w:pPr>
      <w:r>
        <w:rPr>
          <w:noProof w:val="0"/>
        </w:rPr>
        <w:t xml:space="preserve">          schema:</w:t>
      </w:r>
    </w:p>
    <w:p w14:paraId="0D377A5F" w14:textId="77777777" w:rsidR="004C5F0E" w:rsidRDefault="004C5F0E" w:rsidP="004C5F0E">
      <w:pPr>
        <w:pStyle w:val="PL"/>
        <w:rPr>
          <w:noProof w:val="0"/>
        </w:rPr>
      </w:pPr>
      <w:r>
        <w:rPr>
          <w:noProof w:val="0"/>
        </w:rPr>
        <w:t xml:space="preserve">            type: string</w:t>
      </w:r>
    </w:p>
    <w:p w14:paraId="245E3F84" w14:textId="77777777" w:rsidR="004C5F0E" w:rsidRDefault="004C5F0E" w:rsidP="004C5F0E">
      <w:pPr>
        <w:pStyle w:val="PL"/>
        <w:rPr>
          <w:noProof w:val="0"/>
        </w:rPr>
      </w:pPr>
      <w:r>
        <w:rPr>
          <w:noProof w:val="0"/>
        </w:rPr>
        <w:t xml:space="preserve">      responses:</w:t>
      </w:r>
    </w:p>
    <w:p w14:paraId="4EB77CD9" w14:textId="77777777" w:rsidR="004C5F0E" w:rsidRDefault="004C5F0E" w:rsidP="004C5F0E">
      <w:pPr>
        <w:pStyle w:val="PL"/>
        <w:rPr>
          <w:noProof w:val="0"/>
        </w:rPr>
      </w:pPr>
      <w:r>
        <w:rPr>
          <w:noProof w:val="0"/>
        </w:rPr>
        <w:t xml:space="preserve">        '201':</w:t>
      </w:r>
    </w:p>
    <w:p w14:paraId="703D7F20" w14:textId="77777777" w:rsidR="004C5F0E" w:rsidRDefault="004C5F0E" w:rsidP="004C5F0E">
      <w:pPr>
        <w:pStyle w:val="PL"/>
        <w:rPr>
          <w:lang w:eastAsia="zh-CN"/>
        </w:rPr>
      </w:pPr>
      <w:r>
        <w:rPr>
          <w:noProof w:val="0"/>
        </w:rPr>
        <w:t xml:space="preserve">          description: </w:t>
      </w:r>
      <w:r>
        <w:rPr>
          <w:lang w:eastAsia="zh-CN"/>
        </w:rPr>
        <w:t>&gt;</w:t>
      </w:r>
    </w:p>
    <w:p w14:paraId="0242D6DB" w14:textId="77777777" w:rsidR="004C5F0E" w:rsidRDefault="004C5F0E" w:rsidP="004C5F0E">
      <w:pPr>
        <w:pStyle w:val="PL"/>
        <w:rPr>
          <w:noProof w:val="0"/>
        </w:rPr>
      </w:pPr>
      <w:r>
        <w:rPr>
          <w:noProof w:val="0"/>
        </w:rPr>
        <w:t xml:space="preserve">            The creation of an Individual Traffic Influence Data resource is confirmed</w:t>
      </w:r>
    </w:p>
    <w:p w14:paraId="59393625" w14:textId="77777777" w:rsidR="004C5F0E" w:rsidRDefault="004C5F0E" w:rsidP="004C5F0E">
      <w:pPr>
        <w:pStyle w:val="PL"/>
        <w:rPr>
          <w:noProof w:val="0"/>
        </w:rPr>
      </w:pPr>
      <w:r>
        <w:rPr>
          <w:noProof w:val="0"/>
        </w:rPr>
        <w:t xml:space="preserve">            and a representation of that resource is returned.</w:t>
      </w:r>
    </w:p>
    <w:p w14:paraId="02DF1831" w14:textId="77777777" w:rsidR="004C5F0E" w:rsidRDefault="004C5F0E" w:rsidP="004C5F0E">
      <w:pPr>
        <w:pStyle w:val="PL"/>
        <w:rPr>
          <w:noProof w:val="0"/>
        </w:rPr>
      </w:pPr>
      <w:r>
        <w:rPr>
          <w:noProof w:val="0"/>
        </w:rPr>
        <w:t xml:space="preserve">          content:</w:t>
      </w:r>
    </w:p>
    <w:p w14:paraId="43AFC5C0" w14:textId="77777777" w:rsidR="004C5F0E" w:rsidRDefault="004C5F0E" w:rsidP="004C5F0E">
      <w:pPr>
        <w:pStyle w:val="PL"/>
        <w:rPr>
          <w:noProof w:val="0"/>
        </w:rPr>
      </w:pPr>
      <w:r>
        <w:rPr>
          <w:noProof w:val="0"/>
        </w:rPr>
        <w:t xml:space="preserve">            application/json:</w:t>
      </w:r>
    </w:p>
    <w:p w14:paraId="49422833" w14:textId="77777777" w:rsidR="004C5F0E" w:rsidRDefault="004C5F0E" w:rsidP="004C5F0E">
      <w:pPr>
        <w:pStyle w:val="PL"/>
        <w:rPr>
          <w:noProof w:val="0"/>
        </w:rPr>
      </w:pPr>
      <w:r>
        <w:rPr>
          <w:noProof w:val="0"/>
        </w:rPr>
        <w:t xml:space="preserve">              schema:</w:t>
      </w:r>
    </w:p>
    <w:p w14:paraId="0A0D0805" w14:textId="77777777" w:rsidR="004C5F0E" w:rsidRDefault="004C5F0E" w:rsidP="004C5F0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30F952FA" w14:textId="77777777" w:rsidR="004C5F0E" w:rsidRDefault="004C5F0E" w:rsidP="004C5F0E">
      <w:pPr>
        <w:pStyle w:val="PL"/>
        <w:rPr>
          <w:noProof w:val="0"/>
        </w:rPr>
      </w:pPr>
      <w:r>
        <w:rPr>
          <w:noProof w:val="0"/>
        </w:rPr>
        <w:t xml:space="preserve">          headers:</w:t>
      </w:r>
    </w:p>
    <w:p w14:paraId="67F10C45" w14:textId="77777777" w:rsidR="004C5F0E" w:rsidRDefault="004C5F0E" w:rsidP="004C5F0E">
      <w:pPr>
        <w:pStyle w:val="PL"/>
        <w:rPr>
          <w:noProof w:val="0"/>
        </w:rPr>
      </w:pPr>
      <w:r>
        <w:rPr>
          <w:noProof w:val="0"/>
        </w:rPr>
        <w:t xml:space="preserve">            Location:</w:t>
      </w:r>
    </w:p>
    <w:p w14:paraId="2570AFE6" w14:textId="77777777" w:rsidR="004C5F0E" w:rsidRDefault="004C5F0E" w:rsidP="004C5F0E">
      <w:pPr>
        <w:pStyle w:val="PL"/>
        <w:rPr>
          <w:lang w:eastAsia="zh-CN"/>
        </w:rPr>
      </w:pPr>
      <w:r>
        <w:rPr>
          <w:noProof w:val="0"/>
        </w:rPr>
        <w:t xml:space="preserve">              description: </w:t>
      </w:r>
      <w:r>
        <w:rPr>
          <w:lang w:eastAsia="zh-CN"/>
        </w:rPr>
        <w:t>&gt;</w:t>
      </w:r>
    </w:p>
    <w:p w14:paraId="6F18D58E" w14:textId="77777777" w:rsidR="004C5F0E" w:rsidRDefault="004C5F0E" w:rsidP="004C5F0E">
      <w:pPr>
        <w:pStyle w:val="PL"/>
        <w:rPr>
          <w:noProof w:val="0"/>
        </w:rPr>
      </w:pPr>
      <w:r>
        <w:rPr>
          <w:noProof w:val="0"/>
        </w:rPr>
        <w:t xml:space="preserve">                'Contains the URI of the newly created resource, according to the structure:</w:t>
      </w:r>
    </w:p>
    <w:p w14:paraId="26C5A1F9" w14:textId="77777777" w:rsidR="004C5F0E" w:rsidRDefault="004C5F0E" w:rsidP="004C5F0E">
      <w:pPr>
        <w:pStyle w:val="PL"/>
        <w:rPr>
          <w:noProof w:val="0"/>
        </w:rPr>
      </w:pPr>
      <w:r>
        <w:rPr>
          <w:noProof w:val="0"/>
        </w:rPr>
        <w:t xml:space="preserve">                {apiRoot}/nudr-dr/&lt;apiVersion&gt;/application-data/influenceData/{influenceId}'</w:t>
      </w:r>
    </w:p>
    <w:p w14:paraId="06E38AD4" w14:textId="77777777" w:rsidR="004C5F0E" w:rsidRDefault="004C5F0E" w:rsidP="004C5F0E">
      <w:pPr>
        <w:pStyle w:val="PL"/>
        <w:rPr>
          <w:noProof w:val="0"/>
        </w:rPr>
      </w:pPr>
      <w:r>
        <w:rPr>
          <w:noProof w:val="0"/>
        </w:rPr>
        <w:t xml:space="preserve">              required: true</w:t>
      </w:r>
    </w:p>
    <w:p w14:paraId="6251916C" w14:textId="77777777" w:rsidR="004C5F0E" w:rsidRDefault="004C5F0E" w:rsidP="004C5F0E">
      <w:pPr>
        <w:pStyle w:val="PL"/>
        <w:rPr>
          <w:noProof w:val="0"/>
        </w:rPr>
      </w:pPr>
      <w:r>
        <w:rPr>
          <w:noProof w:val="0"/>
        </w:rPr>
        <w:t xml:space="preserve">              schema:</w:t>
      </w:r>
    </w:p>
    <w:p w14:paraId="6E44D517" w14:textId="77777777" w:rsidR="004C5F0E" w:rsidRDefault="004C5F0E" w:rsidP="004C5F0E">
      <w:pPr>
        <w:pStyle w:val="PL"/>
        <w:rPr>
          <w:noProof w:val="0"/>
        </w:rPr>
      </w:pPr>
      <w:r>
        <w:rPr>
          <w:noProof w:val="0"/>
        </w:rPr>
        <w:t xml:space="preserve">                type: string</w:t>
      </w:r>
    </w:p>
    <w:p w14:paraId="61AFD308" w14:textId="77777777" w:rsidR="004C5F0E" w:rsidRDefault="004C5F0E" w:rsidP="004C5F0E">
      <w:pPr>
        <w:pStyle w:val="PL"/>
        <w:rPr>
          <w:noProof w:val="0"/>
        </w:rPr>
      </w:pPr>
      <w:r>
        <w:rPr>
          <w:noProof w:val="0"/>
        </w:rPr>
        <w:t xml:space="preserve">        '200':</w:t>
      </w:r>
    </w:p>
    <w:p w14:paraId="313FC787" w14:textId="77777777" w:rsidR="004C5F0E" w:rsidRDefault="004C5F0E" w:rsidP="004C5F0E">
      <w:pPr>
        <w:pStyle w:val="PL"/>
        <w:rPr>
          <w:lang w:eastAsia="zh-CN"/>
        </w:rPr>
      </w:pPr>
      <w:r>
        <w:rPr>
          <w:noProof w:val="0"/>
        </w:rPr>
        <w:t xml:space="preserve">          description: </w:t>
      </w:r>
      <w:r>
        <w:rPr>
          <w:lang w:eastAsia="zh-CN"/>
        </w:rPr>
        <w:t>&gt;</w:t>
      </w:r>
    </w:p>
    <w:p w14:paraId="76D655EA" w14:textId="77777777" w:rsidR="004C5F0E" w:rsidRDefault="004C5F0E" w:rsidP="004C5F0E">
      <w:pPr>
        <w:pStyle w:val="PL"/>
        <w:rPr>
          <w:noProof w:val="0"/>
        </w:rPr>
      </w:pPr>
      <w:r>
        <w:rPr>
          <w:noProof w:val="0"/>
        </w:rPr>
        <w:t xml:space="preserve">            The update of an Individual Traffic Influence Data resource is confirmed and a</w:t>
      </w:r>
    </w:p>
    <w:p w14:paraId="17AAE3FA" w14:textId="77777777" w:rsidR="004C5F0E" w:rsidRDefault="004C5F0E" w:rsidP="004C5F0E">
      <w:pPr>
        <w:pStyle w:val="PL"/>
        <w:rPr>
          <w:noProof w:val="0"/>
        </w:rPr>
      </w:pPr>
      <w:r>
        <w:rPr>
          <w:noProof w:val="0"/>
        </w:rPr>
        <w:t xml:space="preserve">            response body containing Traffic Influence Data shall be returned.</w:t>
      </w:r>
    </w:p>
    <w:p w14:paraId="11F8ABF0" w14:textId="77777777" w:rsidR="004C5F0E" w:rsidRDefault="004C5F0E" w:rsidP="004C5F0E">
      <w:pPr>
        <w:pStyle w:val="PL"/>
        <w:rPr>
          <w:noProof w:val="0"/>
        </w:rPr>
      </w:pPr>
      <w:r>
        <w:rPr>
          <w:noProof w:val="0"/>
        </w:rPr>
        <w:t xml:space="preserve">          content:</w:t>
      </w:r>
    </w:p>
    <w:p w14:paraId="0BE8DFEC" w14:textId="77777777" w:rsidR="004C5F0E" w:rsidRDefault="004C5F0E" w:rsidP="004C5F0E">
      <w:pPr>
        <w:pStyle w:val="PL"/>
        <w:rPr>
          <w:noProof w:val="0"/>
        </w:rPr>
      </w:pPr>
      <w:r>
        <w:rPr>
          <w:noProof w:val="0"/>
        </w:rPr>
        <w:t xml:space="preserve">            application/json:</w:t>
      </w:r>
    </w:p>
    <w:p w14:paraId="7FE30A04" w14:textId="77777777" w:rsidR="004C5F0E" w:rsidRDefault="004C5F0E" w:rsidP="004C5F0E">
      <w:pPr>
        <w:pStyle w:val="PL"/>
        <w:rPr>
          <w:noProof w:val="0"/>
        </w:rPr>
      </w:pPr>
      <w:r>
        <w:rPr>
          <w:noProof w:val="0"/>
        </w:rPr>
        <w:t xml:space="preserve">              schema:</w:t>
      </w:r>
    </w:p>
    <w:p w14:paraId="44043EE1" w14:textId="77777777" w:rsidR="004C5F0E" w:rsidRDefault="004C5F0E" w:rsidP="004C5F0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71ED084A" w14:textId="77777777" w:rsidR="004C5F0E" w:rsidRDefault="004C5F0E" w:rsidP="004C5F0E">
      <w:pPr>
        <w:pStyle w:val="PL"/>
        <w:rPr>
          <w:noProof w:val="0"/>
        </w:rPr>
      </w:pPr>
      <w:r>
        <w:rPr>
          <w:noProof w:val="0"/>
        </w:rPr>
        <w:t xml:space="preserve">        '204':</w:t>
      </w:r>
    </w:p>
    <w:p w14:paraId="2D63F4D2" w14:textId="77777777" w:rsidR="004C5F0E" w:rsidRDefault="004C5F0E" w:rsidP="004C5F0E">
      <w:pPr>
        <w:pStyle w:val="PL"/>
        <w:rPr>
          <w:noProof w:val="0"/>
        </w:rPr>
      </w:pPr>
      <w:r>
        <w:rPr>
          <w:noProof w:val="0"/>
        </w:rPr>
        <w:t xml:space="preserve">          description: No content</w:t>
      </w:r>
    </w:p>
    <w:p w14:paraId="6EB3F287" w14:textId="77777777" w:rsidR="004C5F0E" w:rsidRDefault="004C5F0E" w:rsidP="004C5F0E">
      <w:pPr>
        <w:pStyle w:val="PL"/>
        <w:rPr>
          <w:noProof w:val="0"/>
        </w:rPr>
      </w:pPr>
      <w:r>
        <w:rPr>
          <w:noProof w:val="0"/>
        </w:rPr>
        <w:t xml:space="preserve">        '400':</w:t>
      </w:r>
    </w:p>
    <w:p w14:paraId="086C27DF" w14:textId="77777777" w:rsidR="004C5F0E" w:rsidRDefault="004C5F0E" w:rsidP="004C5F0E">
      <w:pPr>
        <w:pStyle w:val="PL"/>
        <w:rPr>
          <w:noProof w:val="0"/>
        </w:rPr>
      </w:pPr>
      <w:r>
        <w:rPr>
          <w:noProof w:val="0"/>
        </w:rPr>
        <w:t xml:space="preserve">          $ref: 'TS29571_CommonData.yaml#/components/responses/400'</w:t>
      </w:r>
    </w:p>
    <w:p w14:paraId="38424F2F" w14:textId="77777777" w:rsidR="004C5F0E" w:rsidRDefault="004C5F0E" w:rsidP="004C5F0E">
      <w:pPr>
        <w:pStyle w:val="PL"/>
        <w:rPr>
          <w:noProof w:val="0"/>
        </w:rPr>
      </w:pPr>
      <w:r>
        <w:rPr>
          <w:noProof w:val="0"/>
        </w:rPr>
        <w:t xml:space="preserve">        '401':</w:t>
      </w:r>
    </w:p>
    <w:p w14:paraId="62E48840" w14:textId="77777777" w:rsidR="004C5F0E" w:rsidRDefault="004C5F0E" w:rsidP="004C5F0E">
      <w:pPr>
        <w:pStyle w:val="PL"/>
        <w:rPr>
          <w:noProof w:val="0"/>
        </w:rPr>
      </w:pPr>
      <w:r>
        <w:rPr>
          <w:noProof w:val="0"/>
        </w:rPr>
        <w:t xml:space="preserve">          $ref: 'TS29571_CommonData.yaml#/components/responses/401'</w:t>
      </w:r>
    </w:p>
    <w:p w14:paraId="744BF8B5" w14:textId="77777777" w:rsidR="004C5F0E" w:rsidRDefault="004C5F0E" w:rsidP="004C5F0E">
      <w:pPr>
        <w:pStyle w:val="PL"/>
        <w:rPr>
          <w:noProof w:val="0"/>
        </w:rPr>
      </w:pPr>
      <w:r>
        <w:rPr>
          <w:noProof w:val="0"/>
        </w:rPr>
        <w:t xml:space="preserve">        '403':</w:t>
      </w:r>
    </w:p>
    <w:p w14:paraId="21912274" w14:textId="77777777" w:rsidR="004C5F0E" w:rsidRDefault="004C5F0E" w:rsidP="004C5F0E">
      <w:pPr>
        <w:pStyle w:val="PL"/>
        <w:rPr>
          <w:noProof w:val="0"/>
        </w:rPr>
      </w:pPr>
      <w:r>
        <w:rPr>
          <w:noProof w:val="0"/>
        </w:rPr>
        <w:t xml:space="preserve">          $ref: 'TS29571_CommonData.yaml#/components/responses/403'</w:t>
      </w:r>
    </w:p>
    <w:p w14:paraId="57E388CB" w14:textId="77777777" w:rsidR="004C5F0E" w:rsidRDefault="004C5F0E" w:rsidP="004C5F0E">
      <w:pPr>
        <w:pStyle w:val="PL"/>
        <w:rPr>
          <w:noProof w:val="0"/>
        </w:rPr>
      </w:pPr>
      <w:r>
        <w:rPr>
          <w:noProof w:val="0"/>
        </w:rPr>
        <w:t xml:space="preserve">        '404':</w:t>
      </w:r>
    </w:p>
    <w:p w14:paraId="4F03A69E" w14:textId="77777777" w:rsidR="004C5F0E" w:rsidRDefault="004C5F0E" w:rsidP="004C5F0E">
      <w:pPr>
        <w:pStyle w:val="PL"/>
        <w:rPr>
          <w:noProof w:val="0"/>
        </w:rPr>
      </w:pPr>
      <w:r>
        <w:rPr>
          <w:noProof w:val="0"/>
        </w:rPr>
        <w:t xml:space="preserve">          $ref: 'TS29571_CommonData.yaml#/components/responses/404'</w:t>
      </w:r>
    </w:p>
    <w:p w14:paraId="5A1BD131" w14:textId="77777777" w:rsidR="004C5F0E" w:rsidRDefault="004C5F0E" w:rsidP="004C5F0E">
      <w:pPr>
        <w:pStyle w:val="PL"/>
        <w:rPr>
          <w:noProof w:val="0"/>
        </w:rPr>
      </w:pPr>
      <w:r>
        <w:rPr>
          <w:noProof w:val="0"/>
        </w:rPr>
        <w:t xml:space="preserve">        '411':</w:t>
      </w:r>
    </w:p>
    <w:p w14:paraId="78351DD0" w14:textId="77777777" w:rsidR="004C5F0E" w:rsidRDefault="004C5F0E" w:rsidP="004C5F0E">
      <w:pPr>
        <w:pStyle w:val="PL"/>
        <w:rPr>
          <w:noProof w:val="0"/>
        </w:rPr>
      </w:pPr>
      <w:r>
        <w:rPr>
          <w:noProof w:val="0"/>
        </w:rPr>
        <w:t xml:space="preserve">          $ref: 'TS29571_CommonData.yaml#/components/responses/411'</w:t>
      </w:r>
    </w:p>
    <w:p w14:paraId="28C5ACAD" w14:textId="77777777" w:rsidR="004C5F0E" w:rsidRDefault="004C5F0E" w:rsidP="004C5F0E">
      <w:pPr>
        <w:pStyle w:val="PL"/>
        <w:rPr>
          <w:noProof w:val="0"/>
        </w:rPr>
      </w:pPr>
      <w:r>
        <w:rPr>
          <w:noProof w:val="0"/>
        </w:rPr>
        <w:lastRenderedPageBreak/>
        <w:t xml:space="preserve">        '413':</w:t>
      </w:r>
    </w:p>
    <w:p w14:paraId="427E22EB" w14:textId="77777777" w:rsidR="004C5F0E" w:rsidRDefault="004C5F0E" w:rsidP="004C5F0E">
      <w:pPr>
        <w:pStyle w:val="PL"/>
        <w:rPr>
          <w:noProof w:val="0"/>
        </w:rPr>
      </w:pPr>
      <w:r>
        <w:rPr>
          <w:noProof w:val="0"/>
        </w:rPr>
        <w:t xml:space="preserve">          $ref: 'TS29571_CommonData.yaml#/components/responses/413'</w:t>
      </w:r>
    </w:p>
    <w:p w14:paraId="7C0E6271" w14:textId="77777777" w:rsidR="004C5F0E" w:rsidRDefault="004C5F0E" w:rsidP="004C5F0E">
      <w:pPr>
        <w:pStyle w:val="PL"/>
        <w:rPr>
          <w:noProof w:val="0"/>
        </w:rPr>
      </w:pPr>
      <w:r>
        <w:rPr>
          <w:noProof w:val="0"/>
        </w:rPr>
        <w:t xml:space="preserve">        '414':</w:t>
      </w:r>
    </w:p>
    <w:p w14:paraId="4EE3776B" w14:textId="77777777" w:rsidR="004C5F0E" w:rsidRDefault="004C5F0E" w:rsidP="004C5F0E">
      <w:pPr>
        <w:pStyle w:val="PL"/>
        <w:rPr>
          <w:noProof w:val="0"/>
        </w:rPr>
      </w:pPr>
      <w:r>
        <w:rPr>
          <w:noProof w:val="0"/>
        </w:rPr>
        <w:t xml:space="preserve">          $ref: 'TS29571_CommonData.yaml#/components/responses/414'</w:t>
      </w:r>
    </w:p>
    <w:p w14:paraId="07693325" w14:textId="77777777" w:rsidR="004C5F0E" w:rsidRDefault="004C5F0E" w:rsidP="004C5F0E">
      <w:pPr>
        <w:pStyle w:val="PL"/>
        <w:rPr>
          <w:noProof w:val="0"/>
        </w:rPr>
      </w:pPr>
      <w:r>
        <w:rPr>
          <w:noProof w:val="0"/>
        </w:rPr>
        <w:t xml:space="preserve">        '415':</w:t>
      </w:r>
    </w:p>
    <w:p w14:paraId="69DBBBCD" w14:textId="77777777" w:rsidR="004C5F0E" w:rsidRDefault="004C5F0E" w:rsidP="004C5F0E">
      <w:pPr>
        <w:pStyle w:val="PL"/>
        <w:rPr>
          <w:noProof w:val="0"/>
        </w:rPr>
      </w:pPr>
      <w:r>
        <w:rPr>
          <w:noProof w:val="0"/>
        </w:rPr>
        <w:t xml:space="preserve">          $ref: 'TS29571_CommonData.yaml#/components/responses/415'</w:t>
      </w:r>
    </w:p>
    <w:p w14:paraId="2DC08B81" w14:textId="77777777" w:rsidR="004C5F0E" w:rsidRDefault="004C5F0E" w:rsidP="004C5F0E">
      <w:pPr>
        <w:pStyle w:val="PL"/>
        <w:rPr>
          <w:noProof w:val="0"/>
        </w:rPr>
      </w:pPr>
      <w:r>
        <w:rPr>
          <w:noProof w:val="0"/>
        </w:rPr>
        <w:t xml:space="preserve">        '429':</w:t>
      </w:r>
    </w:p>
    <w:p w14:paraId="4EB49A25" w14:textId="77777777" w:rsidR="004C5F0E" w:rsidRDefault="004C5F0E" w:rsidP="004C5F0E">
      <w:pPr>
        <w:pStyle w:val="PL"/>
        <w:rPr>
          <w:noProof w:val="0"/>
        </w:rPr>
      </w:pPr>
      <w:r>
        <w:rPr>
          <w:noProof w:val="0"/>
        </w:rPr>
        <w:t xml:space="preserve">          $ref: 'TS29571_CommonData.yaml#/components/responses/429'</w:t>
      </w:r>
    </w:p>
    <w:p w14:paraId="018A65D2" w14:textId="77777777" w:rsidR="004C5F0E" w:rsidRDefault="004C5F0E" w:rsidP="004C5F0E">
      <w:pPr>
        <w:pStyle w:val="PL"/>
        <w:rPr>
          <w:noProof w:val="0"/>
        </w:rPr>
      </w:pPr>
      <w:r>
        <w:rPr>
          <w:noProof w:val="0"/>
        </w:rPr>
        <w:t xml:space="preserve">        '500':</w:t>
      </w:r>
    </w:p>
    <w:p w14:paraId="3570DDBD" w14:textId="77777777" w:rsidR="004C5F0E" w:rsidRDefault="004C5F0E" w:rsidP="004C5F0E">
      <w:pPr>
        <w:pStyle w:val="PL"/>
        <w:rPr>
          <w:noProof w:val="0"/>
        </w:rPr>
      </w:pPr>
      <w:r>
        <w:rPr>
          <w:noProof w:val="0"/>
        </w:rPr>
        <w:t xml:space="preserve">          $ref: 'TS29571_CommonData.yaml#/components/responses/500'</w:t>
      </w:r>
    </w:p>
    <w:p w14:paraId="45F77B32" w14:textId="77777777" w:rsidR="004C5F0E" w:rsidRDefault="004C5F0E" w:rsidP="004C5F0E">
      <w:pPr>
        <w:pStyle w:val="PL"/>
        <w:rPr>
          <w:noProof w:val="0"/>
        </w:rPr>
      </w:pPr>
      <w:r>
        <w:rPr>
          <w:noProof w:val="0"/>
        </w:rPr>
        <w:t xml:space="preserve">        '503':</w:t>
      </w:r>
    </w:p>
    <w:p w14:paraId="423E02CF" w14:textId="77777777" w:rsidR="004C5F0E" w:rsidRDefault="004C5F0E" w:rsidP="004C5F0E">
      <w:pPr>
        <w:pStyle w:val="PL"/>
        <w:rPr>
          <w:noProof w:val="0"/>
        </w:rPr>
      </w:pPr>
      <w:r>
        <w:rPr>
          <w:noProof w:val="0"/>
        </w:rPr>
        <w:t xml:space="preserve">          $ref: 'TS29571_CommonData.yaml#/components/responses/503'</w:t>
      </w:r>
    </w:p>
    <w:p w14:paraId="5FFE8A47" w14:textId="77777777" w:rsidR="004C5F0E" w:rsidRDefault="004C5F0E" w:rsidP="004C5F0E">
      <w:pPr>
        <w:pStyle w:val="PL"/>
        <w:rPr>
          <w:noProof w:val="0"/>
        </w:rPr>
      </w:pPr>
      <w:r>
        <w:rPr>
          <w:noProof w:val="0"/>
        </w:rPr>
        <w:t xml:space="preserve">        default:</w:t>
      </w:r>
    </w:p>
    <w:p w14:paraId="430B9FC8" w14:textId="77777777" w:rsidR="004C5F0E" w:rsidRDefault="004C5F0E" w:rsidP="004C5F0E">
      <w:pPr>
        <w:pStyle w:val="PL"/>
        <w:rPr>
          <w:noProof w:val="0"/>
        </w:rPr>
      </w:pPr>
      <w:r>
        <w:rPr>
          <w:noProof w:val="0"/>
        </w:rPr>
        <w:t xml:space="preserve">          $ref: 'TS29571_CommonData.yaml#/components/responses/default'</w:t>
      </w:r>
    </w:p>
    <w:p w14:paraId="2FFD9B44" w14:textId="77777777" w:rsidR="004C5F0E" w:rsidRDefault="004C5F0E" w:rsidP="004C5F0E">
      <w:pPr>
        <w:pStyle w:val="PL"/>
        <w:rPr>
          <w:noProof w:val="0"/>
        </w:rPr>
      </w:pPr>
      <w:r>
        <w:rPr>
          <w:noProof w:val="0"/>
        </w:rPr>
        <w:t xml:space="preserve">    patch:</w:t>
      </w:r>
    </w:p>
    <w:p w14:paraId="2F3A50DA" w14:textId="77777777" w:rsidR="004C5F0E" w:rsidRDefault="004C5F0E" w:rsidP="004C5F0E">
      <w:pPr>
        <w:pStyle w:val="PL"/>
        <w:rPr>
          <w:noProof w:val="0"/>
        </w:rPr>
      </w:pPr>
      <w:r>
        <w:t xml:space="preserve">      </w:t>
      </w:r>
      <w:r>
        <w:rPr>
          <w:noProof w:val="0"/>
        </w:rPr>
        <w:t xml:space="preserve">summary: </w:t>
      </w:r>
      <w:r>
        <w:t>Modify part of the properties of an individual Influence Data resource</w:t>
      </w:r>
    </w:p>
    <w:p w14:paraId="6B3C8A2B" w14:textId="77777777" w:rsidR="004C5F0E" w:rsidRDefault="004C5F0E" w:rsidP="004C5F0E">
      <w:pPr>
        <w:pStyle w:val="PL"/>
      </w:pPr>
      <w:r>
        <w:rPr>
          <w:noProof w:val="0"/>
        </w:rPr>
        <w:t xml:space="preserve">      </w:t>
      </w:r>
      <w:r>
        <w:t>operationId: UpdateIndividualInfluenceData</w:t>
      </w:r>
    </w:p>
    <w:p w14:paraId="0C8D7EB2" w14:textId="77777777" w:rsidR="004C5F0E" w:rsidRDefault="004C5F0E" w:rsidP="004C5F0E">
      <w:pPr>
        <w:pStyle w:val="PL"/>
      </w:pPr>
      <w:r>
        <w:t xml:space="preserve">      tags:</w:t>
      </w:r>
    </w:p>
    <w:p w14:paraId="2B423BDF" w14:textId="77777777" w:rsidR="004C5F0E" w:rsidRDefault="004C5F0E" w:rsidP="004C5F0E">
      <w:pPr>
        <w:pStyle w:val="PL"/>
      </w:pPr>
      <w:r>
        <w:t xml:space="preserve">        - Individual Influence Data (Document)</w:t>
      </w:r>
    </w:p>
    <w:p w14:paraId="26FF9F3F" w14:textId="77777777" w:rsidR="004C5F0E" w:rsidRDefault="004C5F0E" w:rsidP="004C5F0E">
      <w:pPr>
        <w:pStyle w:val="PL"/>
      </w:pPr>
      <w:r>
        <w:t xml:space="preserve">      security:</w:t>
      </w:r>
    </w:p>
    <w:p w14:paraId="378D076F" w14:textId="77777777" w:rsidR="004C5F0E" w:rsidRDefault="004C5F0E" w:rsidP="004C5F0E">
      <w:pPr>
        <w:pStyle w:val="PL"/>
      </w:pPr>
      <w:r>
        <w:t xml:space="preserve">        - {}</w:t>
      </w:r>
    </w:p>
    <w:p w14:paraId="3862F51B" w14:textId="77777777" w:rsidR="004C5F0E" w:rsidRDefault="004C5F0E" w:rsidP="004C5F0E">
      <w:pPr>
        <w:pStyle w:val="PL"/>
      </w:pPr>
      <w:r>
        <w:t xml:space="preserve">        - oAuth2ClientCredentials:</w:t>
      </w:r>
    </w:p>
    <w:p w14:paraId="4761E719" w14:textId="77777777" w:rsidR="004C5F0E" w:rsidRDefault="004C5F0E" w:rsidP="004C5F0E">
      <w:pPr>
        <w:pStyle w:val="PL"/>
      </w:pPr>
      <w:r>
        <w:t xml:space="preserve">          - nudr-dr</w:t>
      </w:r>
    </w:p>
    <w:p w14:paraId="11EB7F34" w14:textId="77777777" w:rsidR="004C5F0E" w:rsidRDefault="004C5F0E" w:rsidP="004C5F0E">
      <w:pPr>
        <w:pStyle w:val="PL"/>
      </w:pPr>
      <w:r>
        <w:t xml:space="preserve">        - oAuth2ClientCredentials:</w:t>
      </w:r>
    </w:p>
    <w:p w14:paraId="127BAE8F" w14:textId="77777777" w:rsidR="004C5F0E" w:rsidRDefault="004C5F0E" w:rsidP="004C5F0E">
      <w:pPr>
        <w:pStyle w:val="PL"/>
      </w:pPr>
      <w:r>
        <w:t xml:space="preserve">          - nudr-dr</w:t>
      </w:r>
    </w:p>
    <w:p w14:paraId="2DE44E0F" w14:textId="77777777" w:rsidR="004C5F0E" w:rsidRDefault="004C5F0E" w:rsidP="004C5F0E">
      <w:pPr>
        <w:pStyle w:val="PL"/>
      </w:pPr>
      <w:r>
        <w:t xml:space="preserve">          - nudr-dr:application-data</w:t>
      </w:r>
    </w:p>
    <w:p w14:paraId="2A937270"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7599F61F" w14:textId="77777777" w:rsidR="004C5F0E" w:rsidRDefault="004C5F0E" w:rsidP="004C5F0E">
      <w:pPr>
        <w:pStyle w:val="PL"/>
        <w:rPr>
          <w:noProof w:val="0"/>
        </w:rPr>
      </w:pPr>
      <w:r>
        <w:rPr>
          <w:noProof w:val="0"/>
        </w:rPr>
        <w:t xml:space="preserve">        required: true</w:t>
      </w:r>
    </w:p>
    <w:p w14:paraId="2E83EF62" w14:textId="77777777" w:rsidR="004C5F0E" w:rsidRDefault="004C5F0E" w:rsidP="004C5F0E">
      <w:pPr>
        <w:pStyle w:val="PL"/>
        <w:rPr>
          <w:noProof w:val="0"/>
        </w:rPr>
      </w:pPr>
      <w:r>
        <w:rPr>
          <w:noProof w:val="0"/>
        </w:rPr>
        <w:t xml:space="preserve">        content:</w:t>
      </w:r>
    </w:p>
    <w:p w14:paraId="168360A4" w14:textId="77777777" w:rsidR="004C5F0E" w:rsidRDefault="004C5F0E" w:rsidP="004C5F0E">
      <w:pPr>
        <w:pStyle w:val="PL"/>
        <w:rPr>
          <w:noProof w:val="0"/>
        </w:rPr>
      </w:pPr>
      <w:r>
        <w:rPr>
          <w:noProof w:val="0"/>
        </w:rPr>
        <w:t xml:space="preserve">          application/</w:t>
      </w:r>
      <w:proofErr w:type="spellStart"/>
      <w:r>
        <w:rPr>
          <w:noProof w:val="0"/>
        </w:rPr>
        <w:t>merge-patch+json</w:t>
      </w:r>
      <w:proofErr w:type="spellEnd"/>
      <w:r>
        <w:rPr>
          <w:noProof w:val="0"/>
        </w:rPr>
        <w:t>:</w:t>
      </w:r>
    </w:p>
    <w:p w14:paraId="491F257B" w14:textId="77777777" w:rsidR="004C5F0E" w:rsidRDefault="004C5F0E" w:rsidP="004C5F0E">
      <w:pPr>
        <w:pStyle w:val="PL"/>
        <w:rPr>
          <w:noProof w:val="0"/>
        </w:rPr>
      </w:pPr>
      <w:r>
        <w:rPr>
          <w:noProof w:val="0"/>
        </w:rPr>
        <w:t xml:space="preserve">            schema:</w:t>
      </w:r>
    </w:p>
    <w:p w14:paraId="4AEDB879" w14:textId="77777777" w:rsidR="004C5F0E" w:rsidRDefault="004C5F0E" w:rsidP="004C5F0E">
      <w:pPr>
        <w:pStyle w:val="PL"/>
        <w:rPr>
          <w:noProof w:val="0"/>
        </w:rPr>
      </w:pPr>
      <w:r>
        <w:rPr>
          <w:noProof w:val="0"/>
        </w:rPr>
        <w:t xml:space="preserve">              $ref: '#/components/schemas/</w:t>
      </w:r>
      <w:proofErr w:type="spellStart"/>
      <w:r>
        <w:rPr>
          <w:noProof w:val="0"/>
        </w:rPr>
        <w:t>TrafficInfluDataPatch</w:t>
      </w:r>
      <w:proofErr w:type="spellEnd"/>
      <w:r>
        <w:rPr>
          <w:noProof w:val="0"/>
        </w:rPr>
        <w:t>'</w:t>
      </w:r>
    </w:p>
    <w:p w14:paraId="1CCADD2A" w14:textId="77777777" w:rsidR="004C5F0E" w:rsidRDefault="004C5F0E" w:rsidP="004C5F0E">
      <w:pPr>
        <w:pStyle w:val="PL"/>
        <w:rPr>
          <w:noProof w:val="0"/>
        </w:rPr>
      </w:pPr>
      <w:r>
        <w:rPr>
          <w:noProof w:val="0"/>
        </w:rPr>
        <w:t xml:space="preserve">      parameters:</w:t>
      </w:r>
    </w:p>
    <w:p w14:paraId="2D935A9E" w14:textId="77777777" w:rsidR="004C5F0E" w:rsidRDefault="004C5F0E" w:rsidP="004C5F0E">
      <w:pPr>
        <w:pStyle w:val="PL"/>
        <w:rPr>
          <w:noProof w:val="0"/>
        </w:rPr>
      </w:pPr>
      <w:r>
        <w:rPr>
          <w:noProof w:val="0"/>
        </w:rPr>
        <w:t xml:space="preserve">        - name: </w:t>
      </w:r>
      <w:proofErr w:type="spellStart"/>
      <w:r>
        <w:rPr>
          <w:noProof w:val="0"/>
        </w:rPr>
        <w:t>influenceId</w:t>
      </w:r>
      <w:proofErr w:type="spellEnd"/>
    </w:p>
    <w:p w14:paraId="09082862" w14:textId="77777777" w:rsidR="004C5F0E" w:rsidRDefault="004C5F0E" w:rsidP="004C5F0E">
      <w:pPr>
        <w:pStyle w:val="PL"/>
        <w:rPr>
          <w:noProof w:val="0"/>
        </w:rPr>
      </w:pPr>
      <w:r>
        <w:rPr>
          <w:noProof w:val="0"/>
        </w:rPr>
        <w:t xml:space="preserve">          in: path</w:t>
      </w:r>
    </w:p>
    <w:p w14:paraId="1901E7EF" w14:textId="77777777" w:rsidR="004C5F0E" w:rsidRDefault="004C5F0E" w:rsidP="004C5F0E">
      <w:pPr>
        <w:pStyle w:val="PL"/>
        <w:rPr>
          <w:lang w:eastAsia="zh-CN"/>
        </w:rPr>
      </w:pPr>
      <w:r>
        <w:rPr>
          <w:noProof w:val="0"/>
        </w:rPr>
        <w:t xml:space="preserve">          description: </w:t>
      </w:r>
      <w:r>
        <w:rPr>
          <w:lang w:eastAsia="zh-CN"/>
        </w:rPr>
        <w:t>&gt;</w:t>
      </w:r>
    </w:p>
    <w:p w14:paraId="792B755E" w14:textId="77777777" w:rsidR="004C5F0E" w:rsidRDefault="004C5F0E" w:rsidP="004C5F0E">
      <w:pPr>
        <w:pStyle w:val="PL"/>
        <w:rPr>
          <w:noProof w:val="0"/>
        </w:rPr>
      </w:pPr>
      <w:r>
        <w:rPr>
          <w:noProof w:val="0"/>
        </w:rPr>
        <w:t xml:space="preserve">            The Identifier of an Individual Influence Data to be updated. It shall apply</w:t>
      </w:r>
    </w:p>
    <w:p w14:paraId="1342842C" w14:textId="77777777" w:rsidR="004C5F0E" w:rsidRDefault="004C5F0E" w:rsidP="004C5F0E">
      <w:pPr>
        <w:pStyle w:val="PL"/>
        <w:rPr>
          <w:noProof w:val="0"/>
        </w:rPr>
      </w:pPr>
      <w:r>
        <w:rPr>
          <w:noProof w:val="0"/>
        </w:rPr>
        <w:t xml:space="preserve">            the format of Data type string.</w:t>
      </w:r>
    </w:p>
    <w:p w14:paraId="79D54A8C" w14:textId="77777777" w:rsidR="004C5F0E" w:rsidRDefault="004C5F0E" w:rsidP="004C5F0E">
      <w:pPr>
        <w:pStyle w:val="PL"/>
        <w:rPr>
          <w:noProof w:val="0"/>
        </w:rPr>
      </w:pPr>
      <w:r>
        <w:rPr>
          <w:noProof w:val="0"/>
        </w:rPr>
        <w:t xml:space="preserve">          required: true</w:t>
      </w:r>
    </w:p>
    <w:p w14:paraId="0699D067" w14:textId="77777777" w:rsidR="004C5F0E" w:rsidRDefault="004C5F0E" w:rsidP="004C5F0E">
      <w:pPr>
        <w:pStyle w:val="PL"/>
        <w:rPr>
          <w:noProof w:val="0"/>
        </w:rPr>
      </w:pPr>
      <w:r>
        <w:rPr>
          <w:noProof w:val="0"/>
        </w:rPr>
        <w:t xml:space="preserve">          schema:</w:t>
      </w:r>
    </w:p>
    <w:p w14:paraId="55DCB67D" w14:textId="77777777" w:rsidR="004C5F0E" w:rsidRDefault="004C5F0E" w:rsidP="004C5F0E">
      <w:pPr>
        <w:pStyle w:val="PL"/>
        <w:rPr>
          <w:noProof w:val="0"/>
        </w:rPr>
      </w:pPr>
      <w:r>
        <w:rPr>
          <w:noProof w:val="0"/>
        </w:rPr>
        <w:t xml:space="preserve">            type: string</w:t>
      </w:r>
    </w:p>
    <w:p w14:paraId="0F51C6A9" w14:textId="77777777" w:rsidR="004C5F0E" w:rsidRDefault="004C5F0E" w:rsidP="004C5F0E">
      <w:pPr>
        <w:pStyle w:val="PL"/>
        <w:rPr>
          <w:noProof w:val="0"/>
        </w:rPr>
      </w:pPr>
      <w:r>
        <w:rPr>
          <w:noProof w:val="0"/>
        </w:rPr>
        <w:t xml:space="preserve">      responses:</w:t>
      </w:r>
    </w:p>
    <w:p w14:paraId="4F3EEE6D" w14:textId="77777777" w:rsidR="004C5F0E" w:rsidRDefault="004C5F0E" w:rsidP="004C5F0E">
      <w:pPr>
        <w:pStyle w:val="PL"/>
        <w:rPr>
          <w:noProof w:val="0"/>
        </w:rPr>
      </w:pPr>
      <w:r>
        <w:rPr>
          <w:noProof w:val="0"/>
        </w:rPr>
        <w:t xml:space="preserve">        '200':</w:t>
      </w:r>
    </w:p>
    <w:p w14:paraId="3C4DABCE" w14:textId="77777777" w:rsidR="004C5F0E" w:rsidRDefault="004C5F0E" w:rsidP="004C5F0E">
      <w:pPr>
        <w:pStyle w:val="PL"/>
        <w:rPr>
          <w:lang w:eastAsia="zh-CN"/>
        </w:rPr>
      </w:pPr>
      <w:r>
        <w:rPr>
          <w:noProof w:val="0"/>
        </w:rPr>
        <w:t xml:space="preserve">          description: </w:t>
      </w:r>
      <w:r>
        <w:rPr>
          <w:lang w:eastAsia="zh-CN"/>
        </w:rPr>
        <w:t>&gt;</w:t>
      </w:r>
    </w:p>
    <w:p w14:paraId="0AC4E05F" w14:textId="77777777" w:rsidR="004C5F0E" w:rsidRDefault="004C5F0E" w:rsidP="004C5F0E">
      <w:pPr>
        <w:pStyle w:val="PL"/>
        <w:rPr>
          <w:noProof w:val="0"/>
        </w:rPr>
      </w:pPr>
      <w:r>
        <w:rPr>
          <w:noProof w:val="0"/>
        </w:rPr>
        <w:t xml:space="preserve">            The update of an Individual Traffic Influence Data resource is confirmed and</w:t>
      </w:r>
    </w:p>
    <w:p w14:paraId="3DE04A85" w14:textId="77777777" w:rsidR="004C5F0E" w:rsidRDefault="004C5F0E" w:rsidP="004C5F0E">
      <w:pPr>
        <w:pStyle w:val="PL"/>
        <w:rPr>
          <w:noProof w:val="0"/>
        </w:rPr>
      </w:pPr>
      <w:r>
        <w:rPr>
          <w:noProof w:val="0"/>
        </w:rPr>
        <w:t xml:space="preserve">            a response body containing Traffic Influence Data shall be returned.</w:t>
      </w:r>
    </w:p>
    <w:p w14:paraId="60979805" w14:textId="77777777" w:rsidR="004C5F0E" w:rsidRDefault="004C5F0E" w:rsidP="004C5F0E">
      <w:pPr>
        <w:pStyle w:val="PL"/>
        <w:rPr>
          <w:noProof w:val="0"/>
        </w:rPr>
      </w:pPr>
      <w:r>
        <w:rPr>
          <w:noProof w:val="0"/>
        </w:rPr>
        <w:t xml:space="preserve">          content:</w:t>
      </w:r>
    </w:p>
    <w:p w14:paraId="32AFF180" w14:textId="77777777" w:rsidR="004C5F0E" w:rsidRDefault="004C5F0E" w:rsidP="004C5F0E">
      <w:pPr>
        <w:pStyle w:val="PL"/>
        <w:rPr>
          <w:noProof w:val="0"/>
        </w:rPr>
      </w:pPr>
      <w:r>
        <w:rPr>
          <w:noProof w:val="0"/>
        </w:rPr>
        <w:t xml:space="preserve">            application/json:</w:t>
      </w:r>
    </w:p>
    <w:p w14:paraId="22D094BE" w14:textId="77777777" w:rsidR="004C5F0E" w:rsidRDefault="004C5F0E" w:rsidP="004C5F0E">
      <w:pPr>
        <w:pStyle w:val="PL"/>
        <w:rPr>
          <w:noProof w:val="0"/>
        </w:rPr>
      </w:pPr>
      <w:r>
        <w:rPr>
          <w:noProof w:val="0"/>
        </w:rPr>
        <w:t xml:space="preserve">              schema:</w:t>
      </w:r>
    </w:p>
    <w:p w14:paraId="36E6FD50" w14:textId="77777777" w:rsidR="004C5F0E" w:rsidRDefault="004C5F0E" w:rsidP="004C5F0E">
      <w:pPr>
        <w:pStyle w:val="PL"/>
        <w:rPr>
          <w:noProof w:val="0"/>
        </w:rPr>
      </w:pPr>
      <w:r>
        <w:rPr>
          <w:noProof w:val="0"/>
        </w:rPr>
        <w:t xml:space="preserve">                $ref: '#/components/schemas/</w:t>
      </w:r>
      <w:proofErr w:type="spellStart"/>
      <w:r>
        <w:rPr>
          <w:noProof w:val="0"/>
        </w:rPr>
        <w:t>TrafficInfluData</w:t>
      </w:r>
      <w:proofErr w:type="spellEnd"/>
      <w:r>
        <w:rPr>
          <w:noProof w:val="0"/>
        </w:rPr>
        <w:t>'</w:t>
      </w:r>
    </w:p>
    <w:p w14:paraId="5690BA0E" w14:textId="77777777" w:rsidR="004C5F0E" w:rsidRDefault="004C5F0E" w:rsidP="004C5F0E">
      <w:pPr>
        <w:pStyle w:val="PL"/>
        <w:rPr>
          <w:noProof w:val="0"/>
        </w:rPr>
      </w:pPr>
      <w:r>
        <w:rPr>
          <w:noProof w:val="0"/>
        </w:rPr>
        <w:t xml:space="preserve">        '204':</w:t>
      </w:r>
    </w:p>
    <w:p w14:paraId="093E9CAE" w14:textId="77777777" w:rsidR="004C5F0E" w:rsidRDefault="004C5F0E" w:rsidP="004C5F0E">
      <w:pPr>
        <w:pStyle w:val="PL"/>
        <w:rPr>
          <w:noProof w:val="0"/>
        </w:rPr>
      </w:pPr>
      <w:r>
        <w:rPr>
          <w:noProof w:val="0"/>
        </w:rPr>
        <w:t xml:space="preserve">          description: No content</w:t>
      </w:r>
    </w:p>
    <w:p w14:paraId="420D80C6" w14:textId="77777777" w:rsidR="004C5F0E" w:rsidRDefault="004C5F0E" w:rsidP="004C5F0E">
      <w:pPr>
        <w:pStyle w:val="PL"/>
        <w:rPr>
          <w:noProof w:val="0"/>
        </w:rPr>
      </w:pPr>
      <w:r>
        <w:rPr>
          <w:noProof w:val="0"/>
        </w:rPr>
        <w:t xml:space="preserve">        '400':</w:t>
      </w:r>
    </w:p>
    <w:p w14:paraId="1B12034C" w14:textId="77777777" w:rsidR="004C5F0E" w:rsidRDefault="004C5F0E" w:rsidP="004C5F0E">
      <w:pPr>
        <w:pStyle w:val="PL"/>
        <w:rPr>
          <w:noProof w:val="0"/>
        </w:rPr>
      </w:pPr>
      <w:r>
        <w:rPr>
          <w:noProof w:val="0"/>
        </w:rPr>
        <w:t xml:space="preserve">          $ref: 'TS29571_CommonData.yaml#/components/responses/400'</w:t>
      </w:r>
    </w:p>
    <w:p w14:paraId="1D154C82" w14:textId="77777777" w:rsidR="004C5F0E" w:rsidRDefault="004C5F0E" w:rsidP="004C5F0E">
      <w:pPr>
        <w:pStyle w:val="PL"/>
        <w:rPr>
          <w:noProof w:val="0"/>
        </w:rPr>
      </w:pPr>
      <w:r>
        <w:rPr>
          <w:noProof w:val="0"/>
        </w:rPr>
        <w:t xml:space="preserve">        '401':</w:t>
      </w:r>
    </w:p>
    <w:p w14:paraId="5524DF28" w14:textId="77777777" w:rsidR="004C5F0E" w:rsidRDefault="004C5F0E" w:rsidP="004C5F0E">
      <w:pPr>
        <w:pStyle w:val="PL"/>
        <w:rPr>
          <w:noProof w:val="0"/>
        </w:rPr>
      </w:pPr>
      <w:r>
        <w:rPr>
          <w:noProof w:val="0"/>
        </w:rPr>
        <w:t xml:space="preserve">          $ref: 'TS29571_CommonData.yaml#/components/responses/401'</w:t>
      </w:r>
    </w:p>
    <w:p w14:paraId="0291E9C3" w14:textId="77777777" w:rsidR="004C5F0E" w:rsidRDefault="004C5F0E" w:rsidP="004C5F0E">
      <w:pPr>
        <w:pStyle w:val="PL"/>
        <w:rPr>
          <w:noProof w:val="0"/>
        </w:rPr>
      </w:pPr>
      <w:r>
        <w:rPr>
          <w:noProof w:val="0"/>
        </w:rPr>
        <w:t xml:space="preserve">        '403':</w:t>
      </w:r>
    </w:p>
    <w:p w14:paraId="32C1845B" w14:textId="77777777" w:rsidR="004C5F0E" w:rsidRDefault="004C5F0E" w:rsidP="004C5F0E">
      <w:pPr>
        <w:pStyle w:val="PL"/>
        <w:rPr>
          <w:noProof w:val="0"/>
        </w:rPr>
      </w:pPr>
      <w:r>
        <w:rPr>
          <w:noProof w:val="0"/>
        </w:rPr>
        <w:t xml:space="preserve">          $ref: 'TS29571_CommonData.yaml#/components/responses/403'</w:t>
      </w:r>
    </w:p>
    <w:p w14:paraId="44FF5879" w14:textId="77777777" w:rsidR="004C5F0E" w:rsidRDefault="004C5F0E" w:rsidP="004C5F0E">
      <w:pPr>
        <w:pStyle w:val="PL"/>
        <w:rPr>
          <w:noProof w:val="0"/>
        </w:rPr>
      </w:pPr>
      <w:r>
        <w:rPr>
          <w:noProof w:val="0"/>
        </w:rPr>
        <w:t xml:space="preserve">        '404':</w:t>
      </w:r>
    </w:p>
    <w:p w14:paraId="12F1FA65" w14:textId="77777777" w:rsidR="004C5F0E" w:rsidRDefault="004C5F0E" w:rsidP="004C5F0E">
      <w:pPr>
        <w:pStyle w:val="PL"/>
        <w:rPr>
          <w:noProof w:val="0"/>
        </w:rPr>
      </w:pPr>
      <w:r>
        <w:rPr>
          <w:noProof w:val="0"/>
        </w:rPr>
        <w:t xml:space="preserve">          $ref: 'TS29571_CommonData.yaml#/components/responses/404'</w:t>
      </w:r>
    </w:p>
    <w:p w14:paraId="681F9F66" w14:textId="77777777" w:rsidR="004C5F0E" w:rsidRDefault="004C5F0E" w:rsidP="004C5F0E">
      <w:pPr>
        <w:pStyle w:val="PL"/>
        <w:rPr>
          <w:noProof w:val="0"/>
        </w:rPr>
      </w:pPr>
      <w:r>
        <w:rPr>
          <w:noProof w:val="0"/>
        </w:rPr>
        <w:t xml:space="preserve">        '411':</w:t>
      </w:r>
    </w:p>
    <w:p w14:paraId="2032FA6D" w14:textId="77777777" w:rsidR="004C5F0E" w:rsidRDefault="004C5F0E" w:rsidP="004C5F0E">
      <w:pPr>
        <w:pStyle w:val="PL"/>
        <w:rPr>
          <w:noProof w:val="0"/>
        </w:rPr>
      </w:pPr>
      <w:r>
        <w:rPr>
          <w:noProof w:val="0"/>
        </w:rPr>
        <w:t xml:space="preserve">          $ref: 'TS29571_CommonData.yaml#/components/responses/411'</w:t>
      </w:r>
    </w:p>
    <w:p w14:paraId="5EBDF06D" w14:textId="77777777" w:rsidR="004C5F0E" w:rsidRDefault="004C5F0E" w:rsidP="004C5F0E">
      <w:pPr>
        <w:pStyle w:val="PL"/>
        <w:rPr>
          <w:noProof w:val="0"/>
        </w:rPr>
      </w:pPr>
      <w:r>
        <w:rPr>
          <w:noProof w:val="0"/>
        </w:rPr>
        <w:t xml:space="preserve">        '413':</w:t>
      </w:r>
    </w:p>
    <w:p w14:paraId="37BD74B8" w14:textId="77777777" w:rsidR="004C5F0E" w:rsidRDefault="004C5F0E" w:rsidP="004C5F0E">
      <w:pPr>
        <w:pStyle w:val="PL"/>
        <w:rPr>
          <w:noProof w:val="0"/>
        </w:rPr>
      </w:pPr>
      <w:r>
        <w:rPr>
          <w:noProof w:val="0"/>
        </w:rPr>
        <w:t xml:space="preserve">          $ref: 'TS29571_CommonData.yaml#/components/responses/413'</w:t>
      </w:r>
    </w:p>
    <w:p w14:paraId="7A3378A1" w14:textId="77777777" w:rsidR="004C5F0E" w:rsidRDefault="004C5F0E" w:rsidP="004C5F0E">
      <w:pPr>
        <w:pStyle w:val="PL"/>
        <w:rPr>
          <w:noProof w:val="0"/>
        </w:rPr>
      </w:pPr>
      <w:r>
        <w:rPr>
          <w:noProof w:val="0"/>
        </w:rPr>
        <w:t xml:space="preserve">        '415':</w:t>
      </w:r>
    </w:p>
    <w:p w14:paraId="23A7A4C3" w14:textId="77777777" w:rsidR="004C5F0E" w:rsidRDefault="004C5F0E" w:rsidP="004C5F0E">
      <w:pPr>
        <w:pStyle w:val="PL"/>
        <w:rPr>
          <w:noProof w:val="0"/>
        </w:rPr>
      </w:pPr>
      <w:r>
        <w:rPr>
          <w:noProof w:val="0"/>
        </w:rPr>
        <w:t xml:space="preserve">          $ref: 'TS29571_CommonData.yaml#/components/responses/415'</w:t>
      </w:r>
    </w:p>
    <w:p w14:paraId="71689272" w14:textId="77777777" w:rsidR="004C5F0E" w:rsidRDefault="004C5F0E" w:rsidP="004C5F0E">
      <w:pPr>
        <w:pStyle w:val="PL"/>
        <w:rPr>
          <w:noProof w:val="0"/>
        </w:rPr>
      </w:pPr>
      <w:r>
        <w:rPr>
          <w:noProof w:val="0"/>
        </w:rPr>
        <w:t xml:space="preserve">        '429':</w:t>
      </w:r>
    </w:p>
    <w:p w14:paraId="53C715CD" w14:textId="77777777" w:rsidR="004C5F0E" w:rsidRDefault="004C5F0E" w:rsidP="004C5F0E">
      <w:pPr>
        <w:pStyle w:val="PL"/>
        <w:rPr>
          <w:noProof w:val="0"/>
        </w:rPr>
      </w:pPr>
      <w:r>
        <w:rPr>
          <w:noProof w:val="0"/>
        </w:rPr>
        <w:t xml:space="preserve">          $ref: 'TS29571_CommonData.yaml#/components/responses/429'</w:t>
      </w:r>
    </w:p>
    <w:p w14:paraId="179C3304" w14:textId="77777777" w:rsidR="004C5F0E" w:rsidRDefault="004C5F0E" w:rsidP="004C5F0E">
      <w:pPr>
        <w:pStyle w:val="PL"/>
        <w:rPr>
          <w:noProof w:val="0"/>
        </w:rPr>
      </w:pPr>
      <w:r>
        <w:rPr>
          <w:noProof w:val="0"/>
        </w:rPr>
        <w:t xml:space="preserve">        '500':</w:t>
      </w:r>
    </w:p>
    <w:p w14:paraId="5E5DD640" w14:textId="77777777" w:rsidR="004C5F0E" w:rsidRDefault="004C5F0E" w:rsidP="004C5F0E">
      <w:pPr>
        <w:pStyle w:val="PL"/>
        <w:rPr>
          <w:noProof w:val="0"/>
        </w:rPr>
      </w:pPr>
      <w:r>
        <w:rPr>
          <w:noProof w:val="0"/>
        </w:rPr>
        <w:t xml:space="preserve">          $ref: 'TS29571_CommonData.yaml#/components/responses/500'</w:t>
      </w:r>
    </w:p>
    <w:p w14:paraId="50F13F1F" w14:textId="77777777" w:rsidR="004C5F0E" w:rsidRDefault="004C5F0E" w:rsidP="004C5F0E">
      <w:pPr>
        <w:pStyle w:val="PL"/>
        <w:rPr>
          <w:noProof w:val="0"/>
        </w:rPr>
      </w:pPr>
      <w:r>
        <w:rPr>
          <w:noProof w:val="0"/>
        </w:rPr>
        <w:t xml:space="preserve">        '503':</w:t>
      </w:r>
    </w:p>
    <w:p w14:paraId="520F7B5A" w14:textId="77777777" w:rsidR="004C5F0E" w:rsidRDefault="004C5F0E" w:rsidP="004C5F0E">
      <w:pPr>
        <w:pStyle w:val="PL"/>
        <w:rPr>
          <w:noProof w:val="0"/>
        </w:rPr>
      </w:pPr>
      <w:r>
        <w:rPr>
          <w:noProof w:val="0"/>
        </w:rPr>
        <w:t xml:space="preserve">          $ref: 'TS29571_CommonData.yaml#/components/responses/503'</w:t>
      </w:r>
    </w:p>
    <w:p w14:paraId="36FC0589" w14:textId="77777777" w:rsidR="004C5F0E" w:rsidRDefault="004C5F0E" w:rsidP="004C5F0E">
      <w:pPr>
        <w:pStyle w:val="PL"/>
        <w:rPr>
          <w:noProof w:val="0"/>
        </w:rPr>
      </w:pPr>
      <w:r>
        <w:rPr>
          <w:noProof w:val="0"/>
        </w:rPr>
        <w:t xml:space="preserve">        default:</w:t>
      </w:r>
    </w:p>
    <w:p w14:paraId="7D6D2A70" w14:textId="77777777" w:rsidR="004C5F0E" w:rsidRDefault="004C5F0E" w:rsidP="004C5F0E">
      <w:pPr>
        <w:pStyle w:val="PL"/>
        <w:rPr>
          <w:noProof w:val="0"/>
        </w:rPr>
      </w:pPr>
      <w:r>
        <w:rPr>
          <w:noProof w:val="0"/>
        </w:rPr>
        <w:t xml:space="preserve">          $ref: 'TS29571_CommonData.yaml#/components/responses/default'</w:t>
      </w:r>
    </w:p>
    <w:p w14:paraId="60020A70" w14:textId="77777777" w:rsidR="004C5F0E" w:rsidRDefault="004C5F0E" w:rsidP="004C5F0E">
      <w:pPr>
        <w:pStyle w:val="PL"/>
        <w:rPr>
          <w:noProof w:val="0"/>
        </w:rPr>
      </w:pPr>
      <w:r>
        <w:rPr>
          <w:noProof w:val="0"/>
        </w:rPr>
        <w:t xml:space="preserve">    delete:</w:t>
      </w:r>
    </w:p>
    <w:p w14:paraId="49575F5A" w14:textId="77777777" w:rsidR="004C5F0E" w:rsidRDefault="004C5F0E" w:rsidP="004C5F0E">
      <w:pPr>
        <w:pStyle w:val="PL"/>
        <w:rPr>
          <w:noProof w:val="0"/>
        </w:rPr>
      </w:pPr>
      <w:r>
        <w:t xml:space="preserve">      </w:t>
      </w:r>
      <w:r>
        <w:rPr>
          <w:noProof w:val="0"/>
        </w:rPr>
        <w:t xml:space="preserve">summary: </w:t>
      </w:r>
      <w:r>
        <w:t>Delete an individual Influence Data resource</w:t>
      </w:r>
    </w:p>
    <w:p w14:paraId="37F1D26B" w14:textId="77777777" w:rsidR="004C5F0E" w:rsidRDefault="004C5F0E" w:rsidP="004C5F0E">
      <w:pPr>
        <w:pStyle w:val="PL"/>
      </w:pPr>
      <w:r>
        <w:rPr>
          <w:noProof w:val="0"/>
        </w:rPr>
        <w:t xml:space="preserve">      </w:t>
      </w:r>
      <w:r>
        <w:t>operationId: DeleteIndividualInfluenceData</w:t>
      </w:r>
    </w:p>
    <w:p w14:paraId="53221ABA" w14:textId="77777777" w:rsidR="004C5F0E" w:rsidRDefault="004C5F0E" w:rsidP="004C5F0E">
      <w:pPr>
        <w:pStyle w:val="PL"/>
      </w:pPr>
      <w:r>
        <w:t xml:space="preserve">      tags:</w:t>
      </w:r>
    </w:p>
    <w:p w14:paraId="5E6832D3" w14:textId="77777777" w:rsidR="004C5F0E" w:rsidRDefault="004C5F0E" w:rsidP="004C5F0E">
      <w:pPr>
        <w:pStyle w:val="PL"/>
      </w:pPr>
      <w:r>
        <w:lastRenderedPageBreak/>
        <w:t xml:space="preserve">        - Individual Influence Data (Document)</w:t>
      </w:r>
    </w:p>
    <w:p w14:paraId="5E72C003" w14:textId="77777777" w:rsidR="004C5F0E" w:rsidRDefault="004C5F0E" w:rsidP="004C5F0E">
      <w:pPr>
        <w:pStyle w:val="PL"/>
      </w:pPr>
      <w:r>
        <w:t xml:space="preserve">      security:</w:t>
      </w:r>
    </w:p>
    <w:p w14:paraId="733D1A7D" w14:textId="77777777" w:rsidR="004C5F0E" w:rsidRDefault="004C5F0E" w:rsidP="004C5F0E">
      <w:pPr>
        <w:pStyle w:val="PL"/>
      </w:pPr>
      <w:r>
        <w:t xml:space="preserve">        - {}</w:t>
      </w:r>
    </w:p>
    <w:p w14:paraId="0A2E20BA" w14:textId="77777777" w:rsidR="004C5F0E" w:rsidRDefault="004C5F0E" w:rsidP="004C5F0E">
      <w:pPr>
        <w:pStyle w:val="PL"/>
      </w:pPr>
      <w:r>
        <w:t xml:space="preserve">        - oAuth2ClientCredentials:</w:t>
      </w:r>
    </w:p>
    <w:p w14:paraId="26AA4807" w14:textId="77777777" w:rsidR="004C5F0E" w:rsidRDefault="004C5F0E" w:rsidP="004C5F0E">
      <w:pPr>
        <w:pStyle w:val="PL"/>
      </w:pPr>
      <w:r>
        <w:t xml:space="preserve">          - nudr-dr</w:t>
      </w:r>
    </w:p>
    <w:p w14:paraId="6D9A00D1" w14:textId="77777777" w:rsidR="004C5F0E" w:rsidRDefault="004C5F0E" w:rsidP="004C5F0E">
      <w:pPr>
        <w:pStyle w:val="PL"/>
      </w:pPr>
      <w:r>
        <w:t xml:space="preserve">        - oAuth2ClientCredentials:</w:t>
      </w:r>
    </w:p>
    <w:p w14:paraId="481E4EAE" w14:textId="77777777" w:rsidR="004C5F0E" w:rsidRDefault="004C5F0E" w:rsidP="004C5F0E">
      <w:pPr>
        <w:pStyle w:val="PL"/>
      </w:pPr>
      <w:r>
        <w:t xml:space="preserve">          - nudr-dr</w:t>
      </w:r>
    </w:p>
    <w:p w14:paraId="4DBD53AF" w14:textId="77777777" w:rsidR="004C5F0E" w:rsidRDefault="004C5F0E" w:rsidP="004C5F0E">
      <w:pPr>
        <w:pStyle w:val="PL"/>
      </w:pPr>
      <w:r>
        <w:t xml:space="preserve">          - nudr-dr:application-data</w:t>
      </w:r>
    </w:p>
    <w:p w14:paraId="73403EAE" w14:textId="77777777" w:rsidR="004C5F0E" w:rsidRDefault="004C5F0E" w:rsidP="004C5F0E">
      <w:pPr>
        <w:pStyle w:val="PL"/>
        <w:rPr>
          <w:noProof w:val="0"/>
        </w:rPr>
      </w:pPr>
      <w:r>
        <w:rPr>
          <w:noProof w:val="0"/>
        </w:rPr>
        <w:t xml:space="preserve">      parameters:</w:t>
      </w:r>
    </w:p>
    <w:p w14:paraId="02B19ED0" w14:textId="77777777" w:rsidR="004C5F0E" w:rsidRDefault="004C5F0E" w:rsidP="004C5F0E">
      <w:pPr>
        <w:pStyle w:val="PL"/>
        <w:rPr>
          <w:noProof w:val="0"/>
        </w:rPr>
      </w:pPr>
      <w:r>
        <w:rPr>
          <w:noProof w:val="0"/>
        </w:rPr>
        <w:t xml:space="preserve">        - name: </w:t>
      </w:r>
      <w:proofErr w:type="spellStart"/>
      <w:r>
        <w:rPr>
          <w:noProof w:val="0"/>
        </w:rPr>
        <w:t>influenceId</w:t>
      </w:r>
      <w:proofErr w:type="spellEnd"/>
    </w:p>
    <w:p w14:paraId="73263FF1" w14:textId="77777777" w:rsidR="004C5F0E" w:rsidRDefault="004C5F0E" w:rsidP="004C5F0E">
      <w:pPr>
        <w:pStyle w:val="PL"/>
        <w:rPr>
          <w:noProof w:val="0"/>
        </w:rPr>
      </w:pPr>
      <w:r>
        <w:rPr>
          <w:noProof w:val="0"/>
        </w:rPr>
        <w:t xml:space="preserve">          in: path</w:t>
      </w:r>
    </w:p>
    <w:p w14:paraId="1D6FEB1B" w14:textId="77777777" w:rsidR="004C5F0E" w:rsidRDefault="004C5F0E" w:rsidP="004C5F0E">
      <w:pPr>
        <w:pStyle w:val="PL"/>
        <w:rPr>
          <w:lang w:eastAsia="zh-CN"/>
        </w:rPr>
      </w:pPr>
      <w:r>
        <w:rPr>
          <w:noProof w:val="0"/>
        </w:rPr>
        <w:t xml:space="preserve">          description: </w:t>
      </w:r>
      <w:r>
        <w:rPr>
          <w:lang w:eastAsia="zh-CN"/>
        </w:rPr>
        <w:t>&gt;</w:t>
      </w:r>
    </w:p>
    <w:p w14:paraId="699B1A3C" w14:textId="77777777" w:rsidR="004C5F0E" w:rsidRDefault="004C5F0E" w:rsidP="004C5F0E">
      <w:pPr>
        <w:pStyle w:val="PL"/>
        <w:rPr>
          <w:noProof w:val="0"/>
        </w:rPr>
      </w:pPr>
      <w:r>
        <w:rPr>
          <w:noProof w:val="0"/>
        </w:rPr>
        <w:t xml:space="preserve">            The Identifier of an Individual Influence Data to be updated. It shall apply</w:t>
      </w:r>
    </w:p>
    <w:p w14:paraId="7E4A6F2C" w14:textId="77777777" w:rsidR="004C5F0E" w:rsidRDefault="004C5F0E" w:rsidP="004C5F0E">
      <w:pPr>
        <w:pStyle w:val="PL"/>
        <w:rPr>
          <w:noProof w:val="0"/>
        </w:rPr>
      </w:pPr>
      <w:r>
        <w:rPr>
          <w:noProof w:val="0"/>
        </w:rPr>
        <w:t xml:space="preserve">            the format of Data type string.</w:t>
      </w:r>
    </w:p>
    <w:p w14:paraId="0897E319" w14:textId="77777777" w:rsidR="004C5F0E" w:rsidRDefault="004C5F0E" w:rsidP="004C5F0E">
      <w:pPr>
        <w:pStyle w:val="PL"/>
        <w:rPr>
          <w:noProof w:val="0"/>
        </w:rPr>
      </w:pPr>
      <w:r>
        <w:rPr>
          <w:noProof w:val="0"/>
        </w:rPr>
        <w:t xml:space="preserve">          required: true</w:t>
      </w:r>
    </w:p>
    <w:p w14:paraId="45EFF027" w14:textId="77777777" w:rsidR="004C5F0E" w:rsidRDefault="004C5F0E" w:rsidP="004C5F0E">
      <w:pPr>
        <w:pStyle w:val="PL"/>
        <w:rPr>
          <w:noProof w:val="0"/>
        </w:rPr>
      </w:pPr>
      <w:r>
        <w:rPr>
          <w:noProof w:val="0"/>
        </w:rPr>
        <w:t xml:space="preserve">          schema:</w:t>
      </w:r>
    </w:p>
    <w:p w14:paraId="20DCD93E" w14:textId="77777777" w:rsidR="004C5F0E" w:rsidRDefault="004C5F0E" w:rsidP="004C5F0E">
      <w:pPr>
        <w:pStyle w:val="PL"/>
        <w:rPr>
          <w:noProof w:val="0"/>
        </w:rPr>
      </w:pPr>
      <w:r>
        <w:rPr>
          <w:noProof w:val="0"/>
        </w:rPr>
        <w:t xml:space="preserve">            type: string</w:t>
      </w:r>
    </w:p>
    <w:p w14:paraId="5386E787" w14:textId="77777777" w:rsidR="004C5F0E" w:rsidRDefault="004C5F0E" w:rsidP="004C5F0E">
      <w:pPr>
        <w:pStyle w:val="PL"/>
        <w:rPr>
          <w:noProof w:val="0"/>
        </w:rPr>
      </w:pPr>
      <w:r>
        <w:rPr>
          <w:noProof w:val="0"/>
        </w:rPr>
        <w:t xml:space="preserve">      responses:</w:t>
      </w:r>
    </w:p>
    <w:p w14:paraId="796D153C" w14:textId="77777777" w:rsidR="004C5F0E" w:rsidRDefault="004C5F0E" w:rsidP="004C5F0E">
      <w:pPr>
        <w:pStyle w:val="PL"/>
        <w:rPr>
          <w:noProof w:val="0"/>
        </w:rPr>
      </w:pPr>
      <w:r>
        <w:rPr>
          <w:noProof w:val="0"/>
        </w:rPr>
        <w:t xml:space="preserve">        '204':</w:t>
      </w:r>
    </w:p>
    <w:p w14:paraId="68D48DEA" w14:textId="77777777" w:rsidR="004C5F0E" w:rsidRDefault="004C5F0E" w:rsidP="004C5F0E">
      <w:pPr>
        <w:pStyle w:val="PL"/>
        <w:rPr>
          <w:noProof w:val="0"/>
        </w:rPr>
      </w:pPr>
      <w:r>
        <w:rPr>
          <w:noProof w:val="0"/>
        </w:rPr>
        <w:t xml:space="preserve">          description: The Individual Influence Data was deleted successfully.</w:t>
      </w:r>
    </w:p>
    <w:p w14:paraId="3D55323C" w14:textId="77777777" w:rsidR="004C5F0E" w:rsidRDefault="004C5F0E" w:rsidP="004C5F0E">
      <w:pPr>
        <w:pStyle w:val="PL"/>
        <w:rPr>
          <w:noProof w:val="0"/>
        </w:rPr>
      </w:pPr>
      <w:r>
        <w:rPr>
          <w:noProof w:val="0"/>
        </w:rPr>
        <w:t xml:space="preserve">        '400':</w:t>
      </w:r>
    </w:p>
    <w:p w14:paraId="0874F4AD" w14:textId="77777777" w:rsidR="004C5F0E" w:rsidRDefault="004C5F0E" w:rsidP="004C5F0E">
      <w:pPr>
        <w:pStyle w:val="PL"/>
        <w:rPr>
          <w:noProof w:val="0"/>
        </w:rPr>
      </w:pPr>
      <w:r>
        <w:rPr>
          <w:noProof w:val="0"/>
        </w:rPr>
        <w:t xml:space="preserve">          $ref: 'TS29571_CommonData.yaml#/components/responses/400'</w:t>
      </w:r>
    </w:p>
    <w:p w14:paraId="09DB5244" w14:textId="77777777" w:rsidR="004C5F0E" w:rsidRDefault="004C5F0E" w:rsidP="004C5F0E">
      <w:pPr>
        <w:pStyle w:val="PL"/>
        <w:rPr>
          <w:noProof w:val="0"/>
        </w:rPr>
      </w:pPr>
      <w:r>
        <w:rPr>
          <w:noProof w:val="0"/>
        </w:rPr>
        <w:t xml:space="preserve">        '401':</w:t>
      </w:r>
    </w:p>
    <w:p w14:paraId="3DEF9DC5" w14:textId="77777777" w:rsidR="004C5F0E" w:rsidRDefault="004C5F0E" w:rsidP="004C5F0E">
      <w:pPr>
        <w:pStyle w:val="PL"/>
        <w:rPr>
          <w:noProof w:val="0"/>
        </w:rPr>
      </w:pPr>
      <w:r>
        <w:rPr>
          <w:noProof w:val="0"/>
        </w:rPr>
        <w:t xml:space="preserve">          $ref: 'TS29571_CommonData.yaml#/components/responses/401'</w:t>
      </w:r>
    </w:p>
    <w:p w14:paraId="2C8468B5" w14:textId="77777777" w:rsidR="004C5F0E" w:rsidRDefault="004C5F0E" w:rsidP="004C5F0E">
      <w:pPr>
        <w:pStyle w:val="PL"/>
        <w:rPr>
          <w:noProof w:val="0"/>
        </w:rPr>
      </w:pPr>
      <w:r>
        <w:rPr>
          <w:noProof w:val="0"/>
        </w:rPr>
        <w:t xml:space="preserve">        '403':</w:t>
      </w:r>
    </w:p>
    <w:p w14:paraId="6EB1AEEF" w14:textId="77777777" w:rsidR="004C5F0E" w:rsidRDefault="004C5F0E" w:rsidP="004C5F0E">
      <w:pPr>
        <w:pStyle w:val="PL"/>
        <w:rPr>
          <w:noProof w:val="0"/>
        </w:rPr>
      </w:pPr>
      <w:r>
        <w:rPr>
          <w:noProof w:val="0"/>
        </w:rPr>
        <w:t xml:space="preserve">          $ref: 'TS29571_CommonData.yaml#/components/responses/403'</w:t>
      </w:r>
    </w:p>
    <w:p w14:paraId="3190F618" w14:textId="77777777" w:rsidR="004C5F0E" w:rsidRDefault="004C5F0E" w:rsidP="004C5F0E">
      <w:pPr>
        <w:pStyle w:val="PL"/>
        <w:rPr>
          <w:noProof w:val="0"/>
        </w:rPr>
      </w:pPr>
      <w:r>
        <w:rPr>
          <w:noProof w:val="0"/>
        </w:rPr>
        <w:t xml:space="preserve">        '404':</w:t>
      </w:r>
    </w:p>
    <w:p w14:paraId="213DC685" w14:textId="77777777" w:rsidR="004C5F0E" w:rsidRDefault="004C5F0E" w:rsidP="004C5F0E">
      <w:pPr>
        <w:pStyle w:val="PL"/>
        <w:rPr>
          <w:noProof w:val="0"/>
        </w:rPr>
      </w:pPr>
      <w:r>
        <w:rPr>
          <w:noProof w:val="0"/>
        </w:rPr>
        <w:t xml:space="preserve">          $ref: 'TS29571_CommonData.yaml#/components/responses/404'</w:t>
      </w:r>
    </w:p>
    <w:p w14:paraId="59F5A0F3" w14:textId="77777777" w:rsidR="004C5F0E" w:rsidRDefault="004C5F0E" w:rsidP="004C5F0E">
      <w:pPr>
        <w:pStyle w:val="PL"/>
        <w:rPr>
          <w:noProof w:val="0"/>
        </w:rPr>
      </w:pPr>
      <w:r>
        <w:rPr>
          <w:noProof w:val="0"/>
        </w:rPr>
        <w:t xml:space="preserve">        '429':</w:t>
      </w:r>
    </w:p>
    <w:p w14:paraId="3F2C72CD" w14:textId="77777777" w:rsidR="004C5F0E" w:rsidRDefault="004C5F0E" w:rsidP="004C5F0E">
      <w:pPr>
        <w:pStyle w:val="PL"/>
        <w:rPr>
          <w:noProof w:val="0"/>
        </w:rPr>
      </w:pPr>
      <w:r>
        <w:rPr>
          <w:noProof w:val="0"/>
        </w:rPr>
        <w:t xml:space="preserve">          $ref: 'TS29571_CommonData.yaml#/components/responses/429'</w:t>
      </w:r>
    </w:p>
    <w:p w14:paraId="273D0B39" w14:textId="77777777" w:rsidR="004C5F0E" w:rsidRDefault="004C5F0E" w:rsidP="004C5F0E">
      <w:pPr>
        <w:pStyle w:val="PL"/>
        <w:rPr>
          <w:noProof w:val="0"/>
        </w:rPr>
      </w:pPr>
      <w:r>
        <w:rPr>
          <w:noProof w:val="0"/>
        </w:rPr>
        <w:t xml:space="preserve">        '500':</w:t>
      </w:r>
    </w:p>
    <w:p w14:paraId="6BE460FF" w14:textId="77777777" w:rsidR="004C5F0E" w:rsidRDefault="004C5F0E" w:rsidP="004C5F0E">
      <w:pPr>
        <w:pStyle w:val="PL"/>
        <w:rPr>
          <w:noProof w:val="0"/>
        </w:rPr>
      </w:pPr>
      <w:r>
        <w:rPr>
          <w:noProof w:val="0"/>
        </w:rPr>
        <w:t xml:space="preserve">          $ref: 'TS29571_CommonData.yaml#/components/responses/500'</w:t>
      </w:r>
    </w:p>
    <w:p w14:paraId="336A07EE" w14:textId="77777777" w:rsidR="004C5F0E" w:rsidRDefault="004C5F0E" w:rsidP="004C5F0E">
      <w:pPr>
        <w:pStyle w:val="PL"/>
        <w:rPr>
          <w:noProof w:val="0"/>
        </w:rPr>
      </w:pPr>
      <w:r>
        <w:rPr>
          <w:noProof w:val="0"/>
        </w:rPr>
        <w:t xml:space="preserve">        '503':</w:t>
      </w:r>
    </w:p>
    <w:p w14:paraId="05BF0184" w14:textId="77777777" w:rsidR="004C5F0E" w:rsidRDefault="004C5F0E" w:rsidP="004C5F0E">
      <w:pPr>
        <w:pStyle w:val="PL"/>
        <w:rPr>
          <w:noProof w:val="0"/>
        </w:rPr>
      </w:pPr>
      <w:r>
        <w:rPr>
          <w:noProof w:val="0"/>
        </w:rPr>
        <w:t xml:space="preserve">          $ref: 'TS29571_CommonData.yaml#/components/responses/503'</w:t>
      </w:r>
    </w:p>
    <w:p w14:paraId="0BA9E672" w14:textId="77777777" w:rsidR="004C5F0E" w:rsidRDefault="004C5F0E" w:rsidP="004C5F0E">
      <w:pPr>
        <w:pStyle w:val="PL"/>
        <w:rPr>
          <w:noProof w:val="0"/>
        </w:rPr>
      </w:pPr>
      <w:r>
        <w:rPr>
          <w:noProof w:val="0"/>
        </w:rPr>
        <w:t xml:space="preserve">        default:</w:t>
      </w:r>
    </w:p>
    <w:p w14:paraId="0FFA4D74" w14:textId="77777777" w:rsidR="004C5F0E" w:rsidRDefault="004C5F0E" w:rsidP="004C5F0E">
      <w:pPr>
        <w:pStyle w:val="PL"/>
        <w:rPr>
          <w:noProof w:val="0"/>
        </w:rPr>
      </w:pPr>
      <w:r>
        <w:rPr>
          <w:noProof w:val="0"/>
        </w:rPr>
        <w:t xml:space="preserve">          $ref: 'TS29571_CommonData.yaml#/components/responses/default'</w:t>
      </w:r>
    </w:p>
    <w:p w14:paraId="107A0ACC" w14:textId="77777777" w:rsidR="004C5F0E" w:rsidRDefault="004C5F0E" w:rsidP="004C5F0E">
      <w:pPr>
        <w:pStyle w:val="PL"/>
        <w:rPr>
          <w:noProof w:val="0"/>
        </w:rPr>
      </w:pPr>
      <w:r>
        <w:rPr>
          <w:noProof w:val="0"/>
        </w:rPr>
        <w:t xml:space="preserve">  /application-data/</w:t>
      </w:r>
      <w:proofErr w:type="spellStart"/>
      <w:r>
        <w:rPr>
          <w:noProof w:val="0"/>
        </w:rPr>
        <w:t>influenceData</w:t>
      </w:r>
      <w:proofErr w:type="spellEnd"/>
      <w:r>
        <w:rPr>
          <w:noProof w:val="0"/>
        </w:rPr>
        <w:t>/subs-to-notify:</w:t>
      </w:r>
    </w:p>
    <w:p w14:paraId="34FCFBAB" w14:textId="77777777" w:rsidR="004C5F0E" w:rsidRDefault="004C5F0E" w:rsidP="004C5F0E">
      <w:pPr>
        <w:pStyle w:val="PL"/>
        <w:rPr>
          <w:noProof w:val="0"/>
        </w:rPr>
      </w:pPr>
      <w:r>
        <w:rPr>
          <w:noProof w:val="0"/>
        </w:rPr>
        <w:t xml:space="preserve">    post:</w:t>
      </w:r>
    </w:p>
    <w:p w14:paraId="684F9481" w14:textId="77777777" w:rsidR="004C5F0E" w:rsidRDefault="004C5F0E" w:rsidP="004C5F0E">
      <w:pPr>
        <w:pStyle w:val="PL"/>
        <w:rPr>
          <w:noProof w:val="0"/>
        </w:rPr>
      </w:pPr>
      <w:r>
        <w:t xml:space="preserve">      </w:t>
      </w:r>
      <w:r>
        <w:rPr>
          <w:noProof w:val="0"/>
        </w:rPr>
        <w:t xml:space="preserve">summary: </w:t>
      </w:r>
      <w:r>
        <w:rPr>
          <w:lang w:eastAsia="zh-CN"/>
        </w:rPr>
        <w:t>Create a new Individual Influence Data Subscription resource</w:t>
      </w:r>
    </w:p>
    <w:p w14:paraId="5000FA58" w14:textId="77777777" w:rsidR="004C5F0E" w:rsidRDefault="004C5F0E" w:rsidP="004C5F0E">
      <w:pPr>
        <w:pStyle w:val="PL"/>
      </w:pPr>
      <w:r>
        <w:rPr>
          <w:noProof w:val="0"/>
        </w:rPr>
        <w:t xml:space="preserve">      </w:t>
      </w:r>
      <w:r>
        <w:t>operationId: CreateIndividualInfluenceDataSubscription</w:t>
      </w:r>
    </w:p>
    <w:p w14:paraId="5090E7DF" w14:textId="77777777" w:rsidR="004C5F0E" w:rsidRDefault="004C5F0E" w:rsidP="004C5F0E">
      <w:pPr>
        <w:pStyle w:val="PL"/>
      </w:pPr>
      <w:r>
        <w:t xml:space="preserve">      tags:</w:t>
      </w:r>
    </w:p>
    <w:p w14:paraId="621C310C" w14:textId="77777777" w:rsidR="004C5F0E" w:rsidRDefault="004C5F0E" w:rsidP="004C5F0E">
      <w:pPr>
        <w:pStyle w:val="PL"/>
      </w:pPr>
      <w:r>
        <w:t xml:space="preserve">        - Influence Data Subscriptions (Collection)</w:t>
      </w:r>
    </w:p>
    <w:p w14:paraId="6E928DCC" w14:textId="77777777" w:rsidR="004C5F0E" w:rsidRDefault="004C5F0E" w:rsidP="004C5F0E">
      <w:pPr>
        <w:pStyle w:val="PL"/>
      </w:pPr>
      <w:r>
        <w:t xml:space="preserve">      security:</w:t>
      </w:r>
    </w:p>
    <w:p w14:paraId="0756AF4B" w14:textId="77777777" w:rsidR="004C5F0E" w:rsidRDefault="004C5F0E" w:rsidP="004C5F0E">
      <w:pPr>
        <w:pStyle w:val="PL"/>
      </w:pPr>
      <w:r>
        <w:t xml:space="preserve">        - {}</w:t>
      </w:r>
    </w:p>
    <w:p w14:paraId="238F7E2E" w14:textId="77777777" w:rsidR="004C5F0E" w:rsidRDefault="004C5F0E" w:rsidP="004C5F0E">
      <w:pPr>
        <w:pStyle w:val="PL"/>
      </w:pPr>
      <w:r>
        <w:t xml:space="preserve">        - oAuth2ClientCredentials:</w:t>
      </w:r>
    </w:p>
    <w:p w14:paraId="52E86B73" w14:textId="77777777" w:rsidR="004C5F0E" w:rsidRDefault="004C5F0E" w:rsidP="004C5F0E">
      <w:pPr>
        <w:pStyle w:val="PL"/>
      </w:pPr>
      <w:r>
        <w:t xml:space="preserve">          - nudr-dr</w:t>
      </w:r>
    </w:p>
    <w:p w14:paraId="396EF238" w14:textId="77777777" w:rsidR="004C5F0E" w:rsidRDefault="004C5F0E" w:rsidP="004C5F0E">
      <w:pPr>
        <w:pStyle w:val="PL"/>
      </w:pPr>
      <w:r>
        <w:t xml:space="preserve">        - oAuth2ClientCredentials:</w:t>
      </w:r>
    </w:p>
    <w:p w14:paraId="704F2735" w14:textId="77777777" w:rsidR="004C5F0E" w:rsidRDefault="004C5F0E" w:rsidP="004C5F0E">
      <w:pPr>
        <w:pStyle w:val="PL"/>
      </w:pPr>
      <w:r>
        <w:t xml:space="preserve">          - nudr-dr</w:t>
      </w:r>
    </w:p>
    <w:p w14:paraId="27A0066E" w14:textId="77777777" w:rsidR="004C5F0E" w:rsidRDefault="004C5F0E" w:rsidP="004C5F0E">
      <w:pPr>
        <w:pStyle w:val="PL"/>
      </w:pPr>
      <w:r>
        <w:t xml:space="preserve">          - nudr-dr:application-data</w:t>
      </w:r>
    </w:p>
    <w:p w14:paraId="41236C46"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06FD89C2" w14:textId="77777777" w:rsidR="004C5F0E" w:rsidRDefault="004C5F0E" w:rsidP="004C5F0E">
      <w:pPr>
        <w:pStyle w:val="PL"/>
        <w:rPr>
          <w:noProof w:val="0"/>
        </w:rPr>
      </w:pPr>
      <w:r>
        <w:rPr>
          <w:noProof w:val="0"/>
        </w:rPr>
        <w:t xml:space="preserve">        required: true</w:t>
      </w:r>
    </w:p>
    <w:p w14:paraId="479A802A" w14:textId="77777777" w:rsidR="004C5F0E" w:rsidRDefault="004C5F0E" w:rsidP="004C5F0E">
      <w:pPr>
        <w:pStyle w:val="PL"/>
        <w:rPr>
          <w:noProof w:val="0"/>
        </w:rPr>
      </w:pPr>
      <w:r>
        <w:rPr>
          <w:noProof w:val="0"/>
        </w:rPr>
        <w:t xml:space="preserve">        content:</w:t>
      </w:r>
    </w:p>
    <w:p w14:paraId="0D3396F0" w14:textId="77777777" w:rsidR="004C5F0E" w:rsidRDefault="004C5F0E" w:rsidP="004C5F0E">
      <w:pPr>
        <w:pStyle w:val="PL"/>
        <w:rPr>
          <w:noProof w:val="0"/>
        </w:rPr>
      </w:pPr>
      <w:r>
        <w:rPr>
          <w:noProof w:val="0"/>
        </w:rPr>
        <w:t xml:space="preserve">          application/json:</w:t>
      </w:r>
    </w:p>
    <w:p w14:paraId="0F323A33" w14:textId="77777777" w:rsidR="004C5F0E" w:rsidRDefault="004C5F0E" w:rsidP="004C5F0E">
      <w:pPr>
        <w:pStyle w:val="PL"/>
        <w:rPr>
          <w:noProof w:val="0"/>
        </w:rPr>
      </w:pPr>
      <w:r>
        <w:rPr>
          <w:noProof w:val="0"/>
        </w:rPr>
        <w:t xml:space="preserve">            schema:</w:t>
      </w:r>
    </w:p>
    <w:p w14:paraId="14EF752C" w14:textId="77777777" w:rsidR="004C5F0E" w:rsidRDefault="004C5F0E" w:rsidP="004C5F0E">
      <w:pPr>
        <w:pStyle w:val="PL"/>
        <w:rPr>
          <w:noProof w:val="0"/>
        </w:rPr>
      </w:pPr>
      <w:r>
        <w:rPr>
          <w:noProof w:val="0"/>
        </w:rPr>
        <w:t xml:space="preserve">              $ref: '#/components/schemas/</w:t>
      </w:r>
      <w:proofErr w:type="spellStart"/>
      <w:r>
        <w:rPr>
          <w:noProof w:val="0"/>
        </w:rPr>
        <w:t>TrafficInfluSub</w:t>
      </w:r>
      <w:proofErr w:type="spellEnd"/>
      <w:r>
        <w:rPr>
          <w:noProof w:val="0"/>
        </w:rPr>
        <w:t>'</w:t>
      </w:r>
    </w:p>
    <w:p w14:paraId="416EC6C4" w14:textId="77777777" w:rsidR="004C5F0E" w:rsidRDefault="004C5F0E" w:rsidP="004C5F0E">
      <w:pPr>
        <w:pStyle w:val="PL"/>
        <w:rPr>
          <w:noProof w:val="0"/>
        </w:rPr>
      </w:pPr>
      <w:r>
        <w:rPr>
          <w:noProof w:val="0"/>
        </w:rPr>
        <w:t xml:space="preserve">      responses:</w:t>
      </w:r>
    </w:p>
    <w:p w14:paraId="51CC265E" w14:textId="77777777" w:rsidR="004C5F0E" w:rsidRDefault="004C5F0E" w:rsidP="004C5F0E">
      <w:pPr>
        <w:pStyle w:val="PL"/>
        <w:rPr>
          <w:noProof w:val="0"/>
        </w:rPr>
      </w:pPr>
      <w:r>
        <w:rPr>
          <w:noProof w:val="0"/>
        </w:rPr>
        <w:t xml:space="preserve">        '201':</w:t>
      </w:r>
    </w:p>
    <w:p w14:paraId="1FE8C3D6" w14:textId="77777777" w:rsidR="004C5F0E" w:rsidRDefault="004C5F0E" w:rsidP="004C5F0E">
      <w:pPr>
        <w:pStyle w:val="PL"/>
        <w:rPr>
          <w:noProof w:val="0"/>
        </w:rPr>
      </w:pPr>
      <w:r>
        <w:rPr>
          <w:noProof w:val="0"/>
        </w:rPr>
        <w:t xml:space="preserve">          description: The subscription was created successfully.</w:t>
      </w:r>
    </w:p>
    <w:p w14:paraId="3FAD9A7F" w14:textId="77777777" w:rsidR="004C5F0E" w:rsidRDefault="004C5F0E" w:rsidP="004C5F0E">
      <w:pPr>
        <w:pStyle w:val="PL"/>
        <w:rPr>
          <w:noProof w:val="0"/>
        </w:rPr>
      </w:pPr>
      <w:r>
        <w:rPr>
          <w:noProof w:val="0"/>
        </w:rPr>
        <w:t xml:space="preserve">          content:</w:t>
      </w:r>
    </w:p>
    <w:p w14:paraId="020CC4FF" w14:textId="77777777" w:rsidR="004C5F0E" w:rsidRDefault="004C5F0E" w:rsidP="004C5F0E">
      <w:pPr>
        <w:pStyle w:val="PL"/>
        <w:rPr>
          <w:noProof w:val="0"/>
        </w:rPr>
      </w:pPr>
      <w:r>
        <w:rPr>
          <w:noProof w:val="0"/>
        </w:rPr>
        <w:t xml:space="preserve">            application/json:</w:t>
      </w:r>
    </w:p>
    <w:p w14:paraId="3EEE095C" w14:textId="77777777" w:rsidR="004C5F0E" w:rsidRDefault="004C5F0E" w:rsidP="004C5F0E">
      <w:pPr>
        <w:pStyle w:val="PL"/>
        <w:rPr>
          <w:noProof w:val="0"/>
        </w:rPr>
      </w:pPr>
      <w:r>
        <w:rPr>
          <w:noProof w:val="0"/>
        </w:rPr>
        <w:t xml:space="preserve">              schema:</w:t>
      </w:r>
    </w:p>
    <w:p w14:paraId="4CE9D408" w14:textId="77777777" w:rsidR="004C5F0E" w:rsidRDefault="004C5F0E" w:rsidP="004C5F0E">
      <w:pPr>
        <w:pStyle w:val="PL"/>
        <w:rPr>
          <w:noProof w:val="0"/>
        </w:rPr>
      </w:pPr>
      <w:r>
        <w:rPr>
          <w:noProof w:val="0"/>
        </w:rPr>
        <w:t xml:space="preserve">                $ref: '#/components/schemas/</w:t>
      </w:r>
      <w:proofErr w:type="spellStart"/>
      <w:r>
        <w:rPr>
          <w:noProof w:val="0"/>
        </w:rPr>
        <w:t>TrafficInfluSub</w:t>
      </w:r>
      <w:proofErr w:type="spellEnd"/>
      <w:r>
        <w:rPr>
          <w:noProof w:val="0"/>
        </w:rPr>
        <w:t>'</w:t>
      </w:r>
    </w:p>
    <w:p w14:paraId="41781DEF" w14:textId="77777777" w:rsidR="004C5F0E" w:rsidRDefault="004C5F0E" w:rsidP="004C5F0E">
      <w:pPr>
        <w:pStyle w:val="PL"/>
        <w:rPr>
          <w:noProof w:val="0"/>
        </w:rPr>
      </w:pPr>
      <w:r>
        <w:rPr>
          <w:noProof w:val="0"/>
        </w:rPr>
        <w:t xml:space="preserve">          headers:</w:t>
      </w:r>
    </w:p>
    <w:p w14:paraId="38212A4C" w14:textId="77777777" w:rsidR="004C5F0E" w:rsidRDefault="004C5F0E" w:rsidP="004C5F0E">
      <w:pPr>
        <w:pStyle w:val="PL"/>
        <w:rPr>
          <w:noProof w:val="0"/>
        </w:rPr>
      </w:pPr>
      <w:r>
        <w:rPr>
          <w:noProof w:val="0"/>
        </w:rPr>
        <w:t xml:space="preserve">            Location:</w:t>
      </w:r>
    </w:p>
    <w:p w14:paraId="6B608298" w14:textId="77777777" w:rsidR="004C5F0E" w:rsidRDefault="004C5F0E" w:rsidP="004C5F0E">
      <w:pPr>
        <w:pStyle w:val="PL"/>
        <w:rPr>
          <w:noProof w:val="0"/>
        </w:rPr>
      </w:pPr>
      <w:r>
        <w:rPr>
          <w:noProof w:val="0"/>
        </w:rPr>
        <w:t xml:space="preserve">              description: 'Contains the URI of the newly created resource'</w:t>
      </w:r>
    </w:p>
    <w:p w14:paraId="707EEB04" w14:textId="77777777" w:rsidR="004C5F0E" w:rsidRDefault="004C5F0E" w:rsidP="004C5F0E">
      <w:pPr>
        <w:pStyle w:val="PL"/>
        <w:rPr>
          <w:noProof w:val="0"/>
        </w:rPr>
      </w:pPr>
      <w:r>
        <w:rPr>
          <w:noProof w:val="0"/>
        </w:rPr>
        <w:t xml:space="preserve">              required: true</w:t>
      </w:r>
    </w:p>
    <w:p w14:paraId="500AE493" w14:textId="77777777" w:rsidR="004C5F0E" w:rsidRDefault="004C5F0E" w:rsidP="004C5F0E">
      <w:pPr>
        <w:pStyle w:val="PL"/>
        <w:rPr>
          <w:noProof w:val="0"/>
        </w:rPr>
      </w:pPr>
      <w:r>
        <w:rPr>
          <w:noProof w:val="0"/>
        </w:rPr>
        <w:t xml:space="preserve">              schema:</w:t>
      </w:r>
    </w:p>
    <w:p w14:paraId="4CEFB970" w14:textId="77777777" w:rsidR="004C5F0E" w:rsidRDefault="004C5F0E" w:rsidP="004C5F0E">
      <w:pPr>
        <w:pStyle w:val="PL"/>
        <w:rPr>
          <w:noProof w:val="0"/>
        </w:rPr>
      </w:pPr>
      <w:r>
        <w:rPr>
          <w:noProof w:val="0"/>
        </w:rPr>
        <w:t xml:space="preserve">                type: string</w:t>
      </w:r>
    </w:p>
    <w:p w14:paraId="23A9D5F5" w14:textId="77777777" w:rsidR="004C5F0E" w:rsidRDefault="004C5F0E" w:rsidP="004C5F0E">
      <w:pPr>
        <w:pStyle w:val="PL"/>
        <w:rPr>
          <w:noProof w:val="0"/>
        </w:rPr>
      </w:pPr>
      <w:r>
        <w:rPr>
          <w:noProof w:val="0"/>
        </w:rPr>
        <w:t xml:space="preserve">        '400':</w:t>
      </w:r>
    </w:p>
    <w:p w14:paraId="4581CA6E" w14:textId="77777777" w:rsidR="004C5F0E" w:rsidRDefault="004C5F0E" w:rsidP="004C5F0E">
      <w:pPr>
        <w:pStyle w:val="PL"/>
        <w:rPr>
          <w:noProof w:val="0"/>
        </w:rPr>
      </w:pPr>
      <w:r>
        <w:rPr>
          <w:noProof w:val="0"/>
        </w:rPr>
        <w:t xml:space="preserve">          $ref: 'TS29571_CommonData.yaml#/components/responses/400'</w:t>
      </w:r>
    </w:p>
    <w:p w14:paraId="1F3FC12B" w14:textId="77777777" w:rsidR="004C5F0E" w:rsidRDefault="004C5F0E" w:rsidP="004C5F0E">
      <w:pPr>
        <w:pStyle w:val="PL"/>
        <w:rPr>
          <w:noProof w:val="0"/>
        </w:rPr>
      </w:pPr>
      <w:r>
        <w:rPr>
          <w:noProof w:val="0"/>
        </w:rPr>
        <w:t xml:space="preserve">        '401':</w:t>
      </w:r>
    </w:p>
    <w:p w14:paraId="6BE254FA" w14:textId="77777777" w:rsidR="004C5F0E" w:rsidRDefault="004C5F0E" w:rsidP="004C5F0E">
      <w:pPr>
        <w:pStyle w:val="PL"/>
        <w:rPr>
          <w:noProof w:val="0"/>
        </w:rPr>
      </w:pPr>
      <w:r>
        <w:rPr>
          <w:noProof w:val="0"/>
        </w:rPr>
        <w:t xml:space="preserve">          $ref: 'TS29571_CommonData.yaml#/components/responses/401'</w:t>
      </w:r>
    </w:p>
    <w:p w14:paraId="64E2EA29" w14:textId="77777777" w:rsidR="004C5F0E" w:rsidRDefault="004C5F0E" w:rsidP="004C5F0E">
      <w:pPr>
        <w:pStyle w:val="PL"/>
        <w:rPr>
          <w:noProof w:val="0"/>
        </w:rPr>
      </w:pPr>
      <w:r>
        <w:rPr>
          <w:noProof w:val="0"/>
        </w:rPr>
        <w:t xml:space="preserve">        '403':</w:t>
      </w:r>
    </w:p>
    <w:p w14:paraId="703E2419" w14:textId="77777777" w:rsidR="004C5F0E" w:rsidRDefault="004C5F0E" w:rsidP="004C5F0E">
      <w:pPr>
        <w:pStyle w:val="PL"/>
        <w:rPr>
          <w:noProof w:val="0"/>
        </w:rPr>
      </w:pPr>
      <w:r>
        <w:rPr>
          <w:noProof w:val="0"/>
        </w:rPr>
        <w:t xml:space="preserve">          $ref: 'TS29571_CommonData.yaml#/components/responses/403'</w:t>
      </w:r>
    </w:p>
    <w:p w14:paraId="1AFBC0EE" w14:textId="77777777" w:rsidR="004C5F0E" w:rsidRDefault="004C5F0E" w:rsidP="004C5F0E">
      <w:pPr>
        <w:pStyle w:val="PL"/>
        <w:rPr>
          <w:noProof w:val="0"/>
        </w:rPr>
      </w:pPr>
      <w:r>
        <w:rPr>
          <w:noProof w:val="0"/>
        </w:rPr>
        <w:t xml:space="preserve">        '404':</w:t>
      </w:r>
    </w:p>
    <w:p w14:paraId="47252907" w14:textId="77777777" w:rsidR="004C5F0E" w:rsidRDefault="004C5F0E" w:rsidP="004C5F0E">
      <w:pPr>
        <w:pStyle w:val="PL"/>
        <w:rPr>
          <w:noProof w:val="0"/>
        </w:rPr>
      </w:pPr>
      <w:r>
        <w:rPr>
          <w:noProof w:val="0"/>
        </w:rPr>
        <w:t xml:space="preserve">          $ref: 'TS29571_CommonData.yaml#/components/responses/404'</w:t>
      </w:r>
    </w:p>
    <w:p w14:paraId="77A3BEB7" w14:textId="77777777" w:rsidR="004C5F0E" w:rsidRDefault="004C5F0E" w:rsidP="004C5F0E">
      <w:pPr>
        <w:pStyle w:val="PL"/>
        <w:rPr>
          <w:noProof w:val="0"/>
        </w:rPr>
      </w:pPr>
      <w:r>
        <w:rPr>
          <w:noProof w:val="0"/>
        </w:rPr>
        <w:t xml:space="preserve">        '411':</w:t>
      </w:r>
    </w:p>
    <w:p w14:paraId="5FD87621" w14:textId="77777777" w:rsidR="004C5F0E" w:rsidRDefault="004C5F0E" w:rsidP="004C5F0E">
      <w:pPr>
        <w:pStyle w:val="PL"/>
        <w:rPr>
          <w:noProof w:val="0"/>
        </w:rPr>
      </w:pPr>
      <w:r>
        <w:rPr>
          <w:noProof w:val="0"/>
        </w:rPr>
        <w:t xml:space="preserve">          $ref: 'TS29571_CommonData.yaml#/components/responses/411'</w:t>
      </w:r>
    </w:p>
    <w:p w14:paraId="0E38AF60" w14:textId="77777777" w:rsidR="004C5F0E" w:rsidRDefault="004C5F0E" w:rsidP="004C5F0E">
      <w:pPr>
        <w:pStyle w:val="PL"/>
        <w:rPr>
          <w:noProof w:val="0"/>
        </w:rPr>
      </w:pPr>
      <w:r>
        <w:rPr>
          <w:noProof w:val="0"/>
        </w:rPr>
        <w:lastRenderedPageBreak/>
        <w:t xml:space="preserve">        '413':</w:t>
      </w:r>
    </w:p>
    <w:p w14:paraId="2FACB21E" w14:textId="77777777" w:rsidR="004C5F0E" w:rsidRDefault="004C5F0E" w:rsidP="004C5F0E">
      <w:pPr>
        <w:pStyle w:val="PL"/>
        <w:rPr>
          <w:noProof w:val="0"/>
        </w:rPr>
      </w:pPr>
      <w:r>
        <w:rPr>
          <w:noProof w:val="0"/>
        </w:rPr>
        <w:t xml:space="preserve">          $ref: 'TS29571_CommonData.yaml#/components/responses/413'</w:t>
      </w:r>
    </w:p>
    <w:p w14:paraId="0F3A043D" w14:textId="77777777" w:rsidR="004C5F0E" w:rsidRDefault="004C5F0E" w:rsidP="004C5F0E">
      <w:pPr>
        <w:pStyle w:val="PL"/>
        <w:rPr>
          <w:noProof w:val="0"/>
        </w:rPr>
      </w:pPr>
      <w:r>
        <w:rPr>
          <w:noProof w:val="0"/>
        </w:rPr>
        <w:t xml:space="preserve">        '415':</w:t>
      </w:r>
    </w:p>
    <w:p w14:paraId="3FC15BBF" w14:textId="77777777" w:rsidR="004C5F0E" w:rsidRDefault="004C5F0E" w:rsidP="004C5F0E">
      <w:pPr>
        <w:pStyle w:val="PL"/>
        <w:rPr>
          <w:noProof w:val="0"/>
        </w:rPr>
      </w:pPr>
      <w:r>
        <w:rPr>
          <w:noProof w:val="0"/>
        </w:rPr>
        <w:t xml:space="preserve">          $ref: 'TS29571_CommonData.yaml#/components/responses/415'</w:t>
      </w:r>
    </w:p>
    <w:p w14:paraId="77E98214" w14:textId="77777777" w:rsidR="004C5F0E" w:rsidRDefault="004C5F0E" w:rsidP="004C5F0E">
      <w:pPr>
        <w:pStyle w:val="PL"/>
        <w:rPr>
          <w:noProof w:val="0"/>
        </w:rPr>
      </w:pPr>
      <w:r>
        <w:rPr>
          <w:noProof w:val="0"/>
        </w:rPr>
        <w:t xml:space="preserve">        '429':</w:t>
      </w:r>
    </w:p>
    <w:p w14:paraId="54303559" w14:textId="77777777" w:rsidR="004C5F0E" w:rsidRDefault="004C5F0E" w:rsidP="004C5F0E">
      <w:pPr>
        <w:pStyle w:val="PL"/>
        <w:rPr>
          <w:noProof w:val="0"/>
        </w:rPr>
      </w:pPr>
      <w:r>
        <w:rPr>
          <w:noProof w:val="0"/>
        </w:rPr>
        <w:t xml:space="preserve">          $ref: 'TS29571_CommonData.yaml#/components/responses/429'</w:t>
      </w:r>
    </w:p>
    <w:p w14:paraId="587B6961" w14:textId="77777777" w:rsidR="004C5F0E" w:rsidRDefault="004C5F0E" w:rsidP="004C5F0E">
      <w:pPr>
        <w:pStyle w:val="PL"/>
        <w:rPr>
          <w:noProof w:val="0"/>
        </w:rPr>
      </w:pPr>
      <w:r>
        <w:rPr>
          <w:noProof w:val="0"/>
        </w:rPr>
        <w:t xml:space="preserve">        '500':</w:t>
      </w:r>
    </w:p>
    <w:p w14:paraId="1186841C" w14:textId="77777777" w:rsidR="004C5F0E" w:rsidRDefault="004C5F0E" w:rsidP="004C5F0E">
      <w:pPr>
        <w:pStyle w:val="PL"/>
        <w:rPr>
          <w:noProof w:val="0"/>
        </w:rPr>
      </w:pPr>
      <w:r>
        <w:rPr>
          <w:noProof w:val="0"/>
        </w:rPr>
        <w:t xml:space="preserve">          $ref: 'TS29571_CommonData.yaml#/components/responses/500'</w:t>
      </w:r>
    </w:p>
    <w:p w14:paraId="7086DFCA" w14:textId="77777777" w:rsidR="004C5F0E" w:rsidRDefault="004C5F0E" w:rsidP="004C5F0E">
      <w:pPr>
        <w:pStyle w:val="PL"/>
        <w:rPr>
          <w:noProof w:val="0"/>
        </w:rPr>
      </w:pPr>
      <w:r>
        <w:rPr>
          <w:noProof w:val="0"/>
        </w:rPr>
        <w:t xml:space="preserve">        '503':</w:t>
      </w:r>
    </w:p>
    <w:p w14:paraId="01443C60" w14:textId="77777777" w:rsidR="004C5F0E" w:rsidRDefault="004C5F0E" w:rsidP="004C5F0E">
      <w:pPr>
        <w:pStyle w:val="PL"/>
        <w:rPr>
          <w:noProof w:val="0"/>
        </w:rPr>
      </w:pPr>
      <w:r>
        <w:rPr>
          <w:noProof w:val="0"/>
        </w:rPr>
        <w:t xml:space="preserve">          $ref: 'TS29571_CommonData.yaml#/components/responses/503'</w:t>
      </w:r>
    </w:p>
    <w:p w14:paraId="31CCE93F" w14:textId="77777777" w:rsidR="004C5F0E" w:rsidRDefault="004C5F0E" w:rsidP="004C5F0E">
      <w:pPr>
        <w:pStyle w:val="PL"/>
        <w:rPr>
          <w:noProof w:val="0"/>
        </w:rPr>
      </w:pPr>
      <w:r>
        <w:rPr>
          <w:noProof w:val="0"/>
        </w:rPr>
        <w:t xml:space="preserve">        default:</w:t>
      </w:r>
    </w:p>
    <w:p w14:paraId="1D1CDC79" w14:textId="77777777" w:rsidR="004C5F0E" w:rsidRDefault="004C5F0E" w:rsidP="004C5F0E">
      <w:pPr>
        <w:pStyle w:val="PL"/>
        <w:rPr>
          <w:noProof w:val="0"/>
        </w:rPr>
      </w:pPr>
      <w:r>
        <w:rPr>
          <w:noProof w:val="0"/>
        </w:rPr>
        <w:t xml:space="preserve">          $ref: 'TS29571_CommonData.yaml#/components/responses/default'</w:t>
      </w:r>
    </w:p>
    <w:p w14:paraId="7742D0FA" w14:textId="77777777" w:rsidR="004C5F0E" w:rsidRDefault="004C5F0E" w:rsidP="004C5F0E">
      <w:pPr>
        <w:pStyle w:val="PL"/>
        <w:rPr>
          <w:noProof w:val="0"/>
        </w:rPr>
      </w:pPr>
      <w:r>
        <w:rPr>
          <w:noProof w:val="0"/>
        </w:rPr>
        <w:t xml:space="preserve">      </w:t>
      </w:r>
      <w:proofErr w:type="spellStart"/>
      <w:r>
        <w:rPr>
          <w:noProof w:val="0"/>
        </w:rPr>
        <w:t>callbacks</w:t>
      </w:r>
      <w:proofErr w:type="spellEnd"/>
      <w:r>
        <w:rPr>
          <w:noProof w:val="0"/>
        </w:rPr>
        <w:t>:</w:t>
      </w:r>
    </w:p>
    <w:p w14:paraId="59580629" w14:textId="77777777" w:rsidR="004C5F0E" w:rsidRDefault="004C5F0E" w:rsidP="004C5F0E">
      <w:pPr>
        <w:pStyle w:val="PL"/>
        <w:rPr>
          <w:noProof w:val="0"/>
        </w:rPr>
      </w:pPr>
      <w:r>
        <w:rPr>
          <w:noProof w:val="0"/>
        </w:rPr>
        <w:t xml:space="preserve">        </w:t>
      </w:r>
      <w:proofErr w:type="spellStart"/>
      <w:r>
        <w:rPr>
          <w:noProof w:val="0"/>
        </w:rPr>
        <w:t>trafficInfluenceDataChangeNotification</w:t>
      </w:r>
      <w:proofErr w:type="spellEnd"/>
      <w:r>
        <w:rPr>
          <w:noProof w:val="0"/>
        </w:rPr>
        <w:t>:</w:t>
      </w:r>
    </w:p>
    <w:p w14:paraId="20F13461"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#/notificationUri}':</w:t>
      </w:r>
    </w:p>
    <w:p w14:paraId="60732CC7" w14:textId="77777777" w:rsidR="004C5F0E" w:rsidRDefault="004C5F0E" w:rsidP="004C5F0E">
      <w:pPr>
        <w:pStyle w:val="PL"/>
        <w:rPr>
          <w:noProof w:val="0"/>
        </w:rPr>
      </w:pPr>
      <w:r>
        <w:rPr>
          <w:noProof w:val="0"/>
        </w:rPr>
        <w:t xml:space="preserve">            post:</w:t>
      </w:r>
    </w:p>
    <w:p w14:paraId="3D89A955"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6531EFF4" w14:textId="77777777" w:rsidR="004C5F0E" w:rsidRDefault="004C5F0E" w:rsidP="004C5F0E">
      <w:pPr>
        <w:pStyle w:val="PL"/>
        <w:rPr>
          <w:noProof w:val="0"/>
        </w:rPr>
      </w:pPr>
      <w:r>
        <w:rPr>
          <w:noProof w:val="0"/>
        </w:rPr>
        <w:t xml:space="preserve">                required: true</w:t>
      </w:r>
    </w:p>
    <w:p w14:paraId="47CF47D2" w14:textId="77777777" w:rsidR="004C5F0E" w:rsidRDefault="004C5F0E" w:rsidP="004C5F0E">
      <w:pPr>
        <w:pStyle w:val="PL"/>
        <w:rPr>
          <w:noProof w:val="0"/>
        </w:rPr>
      </w:pPr>
      <w:r>
        <w:rPr>
          <w:noProof w:val="0"/>
        </w:rPr>
        <w:t xml:space="preserve">                content:</w:t>
      </w:r>
    </w:p>
    <w:p w14:paraId="76031781" w14:textId="77777777" w:rsidR="004C5F0E" w:rsidRDefault="004C5F0E" w:rsidP="004C5F0E">
      <w:pPr>
        <w:pStyle w:val="PL"/>
        <w:rPr>
          <w:noProof w:val="0"/>
        </w:rPr>
      </w:pPr>
      <w:r>
        <w:rPr>
          <w:noProof w:val="0"/>
        </w:rPr>
        <w:t xml:space="preserve">                  application/json:</w:t>
      </w:r>
    </w:p>
    <w:p w14:paraId="6FA9B65B" w14:textId="77777777" w:rsidR="004C5F0E" w:rsidRDefault="004C5F0E" w:rsidP="004C5F0E">
      <w:pPr>
        <w:pStyle w:val="PL"/>
        <w:rPr>
          <w:noProof w:val="0"/>
        </w:rPr>
      </w:pPr>
      <w:r>
        <w:rPr>
          <w:noProof w:val="0"/>
        </w:rPr>
        <w:t xml:space="preserve">                    schema:</w:t>
      </w:r>
    </w:p>
    <w:p w14:paraId="5CC5C30F" w14:textId="77777777" w:rsidR="004C5F0E" w:rsidRDefault="004C5F0E" w:rsidP="004C5F0E">
      <w:pPr>
        <w:pStyle w:val="PL"/>
        <w:rPr>
          <w:noProof w:val="0"/>
        </w:rPr>
      </w:pPr>
      <w:r>
        <w:rPr>
          <w:noProof w:val="0"/>
        </w:rPr>
        <w:t xml:space="preserve">                      type: array</w:t>
      </w:r>
    </w:p>
    <w:p w14:paraId="29D8F5FC" w14:textId="77777777" w:rsidR="004C5F0E" w:rsidRDefault="004C5F0E" w:rsidP="004C5F0E">
      <w:pPr>
        <w:pStyle w:val="PL"/>
        <w:rPr>
          <w:noProof w:val="0"/>
        </w:rPr>
      </w:pPr>
      <w:r>
        <w:rPr>
          <w:noProof w:val="0"/>
        </w:rPr>
        <w:t xml:space="preserve">                      items:</w:t>
      </w:r>
      <w:r>
        <w:t xml:space="preserve"> </w:t>
      </w:r>
    </w:p>
    <w:p w14:paraId="03618EBB" w14:textId="77777777" w:rsidR="004C5F0E" w:rsidRDefault="004C5F0E" w:rsidP="004C5F0E">
      <w:pPr>
        <w:pStyle w:val="PL"/>
        <w:rPr>
          <w:noProof w:val="0"/>
        </w:rPr>
      </w:pPr>
      <w:r>
        <w:rPr>
          <w:noProof w:val="0"/>
        </w:rPr>
        <w:t xml:space="preserve">                        </w:t>
      </w:r>
      <w:proofErr w:type="spellStart"/>
      <w:r>
        <w:rPr>
          <w:noProof w:val="0"/>
        </w:rPr>
        <w:t>oneOf</w:t>
      </w:r>
      <w:proofErr w:type="spellEnd"/>
      <w:r>
        <w:rPr>
          <w:noProof w:val="0"/>
        </w:rPr>
        <w:t>:</w:t>
      </w:r>
    </w:p>
    <w:p w14:paraId="50AD48AA" w14:textId="77777777" w:rsidR="004C5F0E" w:rsidRDefault="004C5F0E" w:rsidP="004C5F0E">
      <w:pPr>
        <w:pStyle w:val="PL"/>
        <w:rPr>
          <w:noProof w:val="0"/>
        </w:rPr>
      </w:pPr>
      <w:r>
        <w:rPr>
          <w:noProof w:val="0"/>
        </w:rPr>
        <w:t xml:space="preserve">                          - $ref: '#/components/schemas/</w:t>
      </w:r>
      <w:proofErr w:type="spellStart"/>
      <w:r>
        <w:rPr>
          <w:noProof w:val="0"/>
        </w:rPr>
        <w:t>TrafficInfluData</w:t>
      </w:r>
      <w:proofErr w:type="spellEnd"/>
      <w:r>
        <w:rPr>
          <w:noProof w:val="0"/>
        </w:rPr>
        <w:t>'</w:t>
      </w:r>
    </w:p>
    <w:p w14:paraId="22C98C75" w14:textId="77777777" w:rsidR="004C5F0E" w:rsidRDefault="004C5F0E" w:rsidP="004C5F0E">
      <w:pPr>
        <w:pStyle w:val="PL"/>
        <w:rPr>
          <w:noProof w:val="0"/>
        </w:rPr>
      </w:pPr>
      <w:r>
        <w:rPr>
          <w:noProof w:val="0"/>
        </w:rPr>
        <w:t xml:space="preserve">                          - $ref: '#/components/schemas/</w:t>
      </w:r>
      <w:proofErr w:type="spellStart"/>
      <w:r>
        <w:rPr>
          <w:noProof w:val="0"/>
        </w:rPr>
        <w:t>TrafficInfluDataNotif</w:t>
      </w:r>
      <w:proofErr w:type="spellEnd"/>
      <w:r>
        <w:rPr>
          <w:noProof w:val="0"/>
        </w:rPr>
        <w:t>'</w:t>
      </w:r>
    </w:p>
    <w:p w14:paraId="291E3128"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06509E68" w14:textId="77777777" w:rsidR="004C5F0E" w:rsidRDefault="004C5F0E" w:rsidP="004C5F0E">
      <w:pPr>
        <w:pStyle w:val="PL"/>
        <w:rPr>
          <w:noProof w:val="0"/>
        </w:rPr>
      </w:pPr>
      <w:r>
        <w:rPr>
          <w:noProof w:val="0"/>
        </w:rPr>
        <w:t xml:space="preserve">              responses:</w:t>
      </w:r>
    </w:p>
    <w:p w14:paraId="5DD9AB36" w14:textId="77777777" w:rsidR="004C5F0E" w:rsidRDefault="004C5F0E" w:rsidP="004C5F0E">
      <w:pPr>
        <w:pStyle w:val="PL"/>
        <w:rPr>
          <w:noProof w:val="0"/>
        </w:rPr>
      </w:pPr>
      <w:r>
        <w:rPr>
          <w:noProof w:val="0"/>
        </w:rPr>
        <w:t xml:space="preserve">                '204':</w:t>
      </w:r>
    </w:p>
    <w:p w14:paraId="028A0FA3" w14:textId="77777777" w:rsidR="004C5F0E" w:rsidRDefault="004C5F0E" w:rsidP="004C5F0E">
      <w:pPr>
        <w:pStyle w:val="PL"/>
        <w:rPr>
          <w:noProof w:val="0"/>
        </w:rPr>
      </w:pPr>
      <w:r>
        <w:rPr>
          <w:noProof w:val="0"/>
        </w:rPr>
        <w:t xml:space="preserve">                  description: No Content, Notification was successful</w:t>
      </w:r>
    </w:p>
    <w:p w14:paraId="05868B9A" w14:textId="77777777" w:rsidR="004C5F0E" w:rsidRDefault="004C5F0E" w:rsidP="004C5F0E">
      <w:pPr>
        <w:pStyle w:val="PL"/>
        <w:rPr>
          <w:noProof w:val="0"/>
        </w:rPr>
      </w:pPr>
      <w:r>
        <w:rPr>
          <w:noProof w:val="0"/>
        </w:rPr>
        <w:t xml:space="preserve">                '400':</w:t>
      </w:r>
    </w:p>
    <w:p w14:paraId="15A64CF2" w14:textId="77777777" w:rsidR="004C5F0E" w:rsidRDefault="004C5F0E" w:rsidP="004C5F0E">
      <w:pPr>
        <w:pStyle w:val="PL"/>
        <w:rPr>
          <w:noProof w:val="0"/>
        </w:rPr>
      </w:pPr>
      <w:r>
        <w:rPr>
          <w:noProof w:val="0"/>
        </w:rPr>
        <w:t xml:space="preserve">                  $ref: 'TS29571_CommonData.yaml#/components/responses/400'</w:t>
      </w:r>
    </w:p>
    <w:p w14:paraId="27E29AA6" w14:textId="77777777" w:rsidR="004C5F0E" w:rsidRDefault="004C5F0E" w:rsidP="004C5F0E">
      <w:pPr>
        <w:pStyle w:val="PL"/>
        <w:rPr>
          <w:noProof w:val="0"/>
        </w:rPr>
      </w:pPr>
      <w:r>
        <w:rPr>
          <w:noProof w:val="0"/>
        </w:rPr>
        <w:t xml:space="preserve">                '403':</w:t>
      </w:r>
    </w:p>
    <w:p w14:paraId="3B53AC7B" w14:textId="77777777" w:rsidR="004C5F0E" w:rsidRDefault="004C5F0E" w:rsidP="004C5F0E">
      <w:pPr>
        <w:pStyle w:val="PL"/>
        <w:rPr>
          <w:noProof w:val="0"/>
        </w:rPr>
      </w:pPr>
      <w:r>
        <w:rPr>
          <w:noProof w:val="0"/>
        </w:rPr>
        <w:t xml:space="preserve">                  $ref: 'TS29122_CommonData.yaml#/components/responses/403'</w:t>
      </w:r>
    </w:p>
    <w:p w14:paraId="140CC889" w14:textId="77777777" w:rsidR="004C5F0E" w:rsidRDefault="004C5F0E" w:rsidP="004C5F0E">
      <w:pPr>
        <w:pStyle w:val="PL"/>
        <w:rPr>
          <w:noProof w:val="0"/>
        </w:rPr>
      </w:pPr>
      <w:r>
        <w:rPr>
          <w:noProof w:val="0"/>
        </w:rPr>
        <w:t xml:space="preserve">                '404':</w:t>
      </w:r>
    </w:p>
    <w:p w14:paraId="4975E378" w14:textId="77777777" w:rsidR="004C5F0E" w:rsidRDefault="004C5F0E" w:rsidP="004C5F0E">
      <w:pPr>
        <w:pStyle w:val="PL"/>
        <w:rPr>
          <w:noProof w:val="0"/>
        </w:rPr>
      </w:pPr>
      <w:r>
        <w:rPr>
          <w:noProof w:val="0"/>
        </w:rPr>
        <w:t xml:space="preserve">                  $ref: 'TS29122_CommonData.yaml#/components/responses/404'</w:t>
      </w:r>
    </w:p>
    <w:p w14:paraId="4AA4592C" w14:textId="77777777" w:rsidR="004C5F0E" w:rsidRDefault="004C5F0E" w:rsidP="004C5F0E">
      <w:pPr>
        <w:pStyle w:val="PL"/>
        <w:rPr>
          <w:noProof w:val="0"/>
        </w:rPr>
      </w:pPr>
      <w:r>
        <w:rPr>
          <w:noProof w:val="0"/>
        </w:rPr>
        <w:t xml:space="preserve">                '411':</w:t>
      </w:r>
    </w:p>
    <w:p w14:paraId="1DFDBA03" w14:textId="77777777" w:rsidR="004C5F0E" w:rsidRDefault="004C5F0E" w:rsidP="004C5F0E">
      <w:pPr>
        <w:pStyle w:val="PL"/>
        <w:rPr>
          <w:noProof w:val="0"/>
        </w:rPr>
      </w:pPr>
      <w:r>
        <w:rPr>
          <w:noProof w:val="0"/>
        </w:rPr>
        <w:t xml:space="preserve">                  $ref: 'TS29571_CommonData.yaml#/components/responses/411'</w:t>
      </w:r>
    </w:p>
    <w:p w14:paraId="29D5D471" w14:textId="77777777" w:rsidR="004C5F0E" w:rsidRDefault="004C5F0E" w:rsidP="004C5F0E">
      <w:pPr>
        <w:pStyle w:val="PL"/>
        <w:rPr>
          <w:noProof w:val="0"/>
        </w:rPr>
      </w:pPr>
      <w:r>
        <w:rPr>
          <w:noProof w:val="0"/>
        </w:rPr>
        <w:t xml:space="preserve">                '413':</w:t>
      </w:r>
    </w:p>
    <w:p w14:paraId="0B43B43E" w14:textId="77777777" w:rsidR="004C5F0E" w:rsidRDefault="004C5F0E" w:rsidP="004C5F0E">
      <w:pPr>
        <w:pStyle w:val="PL"/>
        <w:rPr>
          <w:noProof w:val="0"/>
        </w:rPr>
      </w:pPr>
      <w:r>
        <w:rPr>
          <w:noProof w:val="0"/>
        </w:rPr>
        <w:t xml:space="preserve">                  $ref: 'TS29571_CommonData.yaml#/components/responses/413'</w:t>
      </w:r>
    </w:p>
    <w:p w14:paraId="3F66630C" w14:textId="77777777" w:rsidR="004C5F0E" w:rsidRDefault="004C5F0E" w:rsidP="004C5F0E">
      <w:pPr>
        <w:pStyle w:val="PL"/>
        <w:rPr>
          <w:noProof w:val="0"/>
        </w:rPr>
      </w:pPr>
      <w:r>
        <w:rPr>
          <w:noProof w:val="0"/>
        </w:rPr>
        <w:t xml:space="preserve">                '415':</w:t>
      </w:r>
    </w:p>
    <w:p w14:paraId="55F2A9DC" w14:textId="77777777" w:rsidR="004C5F0E" w:rsidRDefault="004C5F0E" w:rsidP="004C5F0E">
      <w:pPr>
        <w:pStyle w:val="PL"/>
        <w:rPr>
          <w:noProof w:val="0"/>
        </w:rPr>
      </w:pPr>
      <w:r>
        <w:rPr>
          <w:noProof w:val="0"/>
        </w:rPr>
        <w:t xml:space="preserve">                  $ref: 'TS29571_CommonData.yaml#/components/responses/415'</w:t>
      </w:r>
    </w:p>
    <w:p w14:paraId="596B4958" w14:textId="77777777" w:rsidR="004C5F0E" w:rsidRDefault="004C5F0E" w:rsidP="004C5F0E">
      <w:pPr>
        <w:pStyle w:val="PL"/>
        <w:rPr>
          <w:noProof w:val="0"/>
        </w:rPr>
      </w:pPr>
      <w:r>
        <w:rPr>
          <w:noProof w:val="0"/>
        </w:rPr>
        <w:t xml:space="preserve">                '429':</w:t>
      </w:r>
    </w:p>
    <w:p w14:paraId="03E98871" w14:textId="77777777" w:rsidR="004C5F0E" w:rsidRDefault="004C5F0E" w:rsidP="004C5F0E">
      <w:pPr>
        <w:pStyle w:val="PL"/>
        <w:rPr>
          <w:noProof w:val="0"/>
        </w:rPr>
      </w:pPr>
      <w:r>
        <w:rPr>
          <w:noProof w:val="0"/>
        </w:rPr>
        <w:t xml:space="preserve">                  $ref: 'TS29571_CommonData.yaml#/components/responses/429'</w:t>
      </w:r>
    </w:p>
    <w:p w14:paraId="312417DD" w14:textId="77777777" w:rsidR="004C5F0E" w:rsidRDefault="004C5F0E" w:rsidP="004C5F0E">
      <w:pPr>
        <w:pStyle w:val="PL"/>
        <w:rPr>
          <w:noProof w:val="0"/>
        </w:rPr>
      </w:pPr>
      <w:r>
        <w:rPr>
          <w:noProof w:val="0"/>
        </w:rPr>
        <w:t xml:space="preserve">                '500':</w:t>
      </w:r>
    </w:p>
    <w:p w14:paraId="50B457B2" w14:textId="77777777" w:rsidR="004C5F0E" w:rsidRDefault="004C5F0E" w:rsidP="004C5F0E">
      <w:pPr>
        <w:pStyle w:val="PL"/>
        <w:rPr>
          <w:noProof w:val="0"/>
        </w:rPr>
      </w:pPr>
      <w:r>
        <w:rPr>
          <w:noProof w:val="0"/>
        </w:rPr>
        <w:t xml:space="preserve">                  $ref: 'TS29571_CommonData.yaml#/components/responses/500'</w:t>
      </w:r>
    </w:p>
    <w:p w14:paraId="31951C69" w14:textId="77777777" w:rsidR="004C5F0E" w:rsidRDefault="004C5F0E" w:rsidP="004C5F0E">
      <w:pPr>
        <w:pStyle w:val="PL"/>
        <w:rPr>
          <w:noProof w:val="0"/>
        </w:rPr>
      </w:pPr>
      <w:r>
        <w:rPr>
          <w:noProof w:val="0"/>
        </w:rPr>
        <w:t xml:space="preserve">                '503':</w:t>
      </w:r>
    </w:p>
    <w:p w14:paraId="406FAC54" w14:textId="77777777" w:rsidR="004C5F0E" w:rsidRDefault="004C5F0E" w:rsidP="004C5F0E">
      <w:pPr>
        <w:pStyle w:val="PL"/>
        <w:rPr>
          <w:noProof w:val="0"/>
        </w:rPr>
      </w:pPr>
      <w:r>
        <w:rPr>
          <w:noProof w:val="0"/>
        </w:rPr>
        <w:t xml:space="preserve">                  $ref: 'TS29571_CommonData.yaml#/components/responses/503'</w:t>
      </w:r>
    </w:p>
    <w:p w14:paraId="1732F799" w14:textId="77777777" w:rsidR="004C5F0E" w:rsidRDefault="004C5F0E" w:rsidP="004C5F0E">
      <w:pPr>
        <w:pStyle w:val="PL"/>
        <w:rPr>
          <w:noProof w:val="0"/>
        </w:rPr>
      </w:pPr>
      <w:r>
        <w:rPr>
          <w:noProof w:val="0"/>
        </w:rPr>
        <w:t xml:space="preserve">                default:</w:t>
      </w:r>
    </w:p>
    <w:p w14:paraId="19515D56" w14:textId="77777777" w:rsidR="004C5F0E" w:rsidRDefault="004C5F0E" w:rsidP="004C5F0E">
      <w:pPr>
        <w:pStyle w:val="PL"/>
        <w:rPr>
          <w:noProof w:val="0"/>
        </w:rPr>
      </w:pPr>
      <w:r>
        <w:rPr>
          <w:noProof w:val="0"/>
        </w:rPr>
        <w:t xml:space="preserve">                  $ref: 'TS29571_CommonData.yaml#/components/responses/default'</w:t>
      </w:r>
    </w:p>
    <w:p w14:paraId="61765AEC" w14:textId="77777777" w:rsidR="004C5F0E" w:rsidRDefault="004C5F0E" w:rsidP="004C5F0E">
      <w:pPr>
        <w:pStyle w:val="PL"/>
        <w:rPr>
          <w:noProof w:val="0"/>
        </w:rPr>
      </w:pPr>
      <w:r>
        <w:rPr>
          <w:noProof w:val="0"/>
        </w:rPr>
        <w:t xml:space="preserve">    get:</w:t>
      </w:r>
    </w:p>
    <w:p w14:paraId="148AEFCC" w14:textId="77777777" w:rsidR="004C5F0E" w:rsidRDefault="004C5F0E" w:rsidP="004C5F0E">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311E1357" w14:textId="77777777" w:rsidR="004C5F0E" w:rsidRDefault="004C5F0E" w:rsidP="004C5F0E">
      <w:pPr>
        <w:pStyle w:val="PL"/>
      </w:pPr>
      <w:r>
        <w:rPr>
          <w:noProof w:val="0"/>
        </w:rPr>
        <w:t xml:space="preserve">      </w:t>
      </w:r>
      <w:r>
        <w:t>operationId: ReadInfluenceDataSubscriptions</w:t>
      </w:r>
    </w:p>
    <w:p w14:paraId="69D8CD37" w14:textId="77777777" w:rsidR="004C5F0E" w:rsidRDefault="004C5F0E" w:rsidP="004C5F0E">
      <w:pPr>
        <w:pStyle w:val="PL"/>
      </w:pPr>
      <w:r>
        <w:t xml:space="preserve">      tags:</w:t>
      </w:r>
    </w:p>
    <w:p w14:paraId="3D45A44D" w14:textId="77777777" w:rsidR="004C5F0E" w:rsidRDefault="004C5F0E" w:rsidP="004C5F0E">
      <w:pPr>
        <w:pStyle w:val="PL"/>
      </w:pPr>
      <w:r>
        <w:t xml:space="preserve">        - Influence Data Subscriptions (Collection)</w:t>
      </w:r>
    </w:p>
    <w:p w14:paraId="33BCF856" w14:textId="77777777" w:rsidR="004C5F0E" w:rsidRDefault="004C5F0E" w:rsidP="004C5F0E">
      <w:pPr>
        <w:pStyle w:val="PL"/>
      </w:pPr>
      <w:r>
        <w:t xml:space="preserve">      security:</w:t>
      </w:r>
    </w:p>
    <w:p w14:paraId="738FD754" w14:textId="77777777" w:rsidR="004C5F0E" w:rsidRDefault="004C5F0E" w:rsidP="004C5F0E">
      <w:pPr>
        <w:pStyle w:val="PL"/>
      </w:pPr>
      <w:r>
        <w:t xml:space="preserve">        - {}</w:t>
      </w:r>
    </w:p>
    <w:p w14:paraId="7044946B" w14:textId="77777777" w:rsidR="004C5F0E" w:rsidRDefault="004C5F0E" w:rsidP="004C5F0E">
      <w:pPr>
        <w:pStyle w:val="PL"/>
      </w:pPr>
      <w:r>
        <w:t xml:space="preserve">        - oAuth2ClientCredentials:</w:t>
      </w:r>
    </w:p>
    <w:p w14:paraId="11FEC416" w14:textId="77777777" w:rsidR="004C5F0E" w:rsidRDefault="004C5F0E" w:rsidP="004C5F0E">
      <w:pPr>
        <w:pStyle w:val="PL"/>
      </w:pPr>
      <w:r>
        <w:t xml:space="preserve">          - nudr-dr</w:t>
      </w:r>
    </w:p>
    <w:p w14:paraId="75B5332A" w14:textId="77777777" w:rsidR="004C5F0E" w:rsidRDefault="004C5F0E" w:rsidP="004C5F0E">
      <w:pPr>
        <w:pStyle w:val="PL"/>
      </w:pPr>
      <w:r>
        <w:t xml:space="preserve">        - oAuth2ClientCredentials:</w:t>
      </w:r>
    </w:p>
    <w:p w14:paraId="4378D4C8" w14:textId="77777777" w:rsidR="004C5F0E" w:rsidRDefault="004C5F0E" w:rsidP="004C5F0E">
      <w:pPr>
        <w:pStyle w:val="PL"/>
      </w:pPr>
      <w:r>
        <w:t xml:space="preserve">          - nudr-dr</w:t>
      </w:r>
    </w:p>
    <w:p w14:paraId="0D87E6AF" w14:textId="77777777" w:rsidR="004C5F0E" w:rsidRDefault="004C5F0E" w:rsidP="004C5F0E">
      <w:pPr>
        <w:pStyle w:val="PL"/>
      </w:pPr>
      <w:r>
        <w:t xml:space="preserve">          - nudr-dr:application-data</w:t>
      </w:r>
    </w:p>
    <w:p w14:paraId="31A97BE0" w14:textId="77777777" w:rsidR="004C5F0E" w:rsidRDefault="004C5F0E" w:rsidP="004C5F0E">
      <w:pPr>
        <w:pStyle w:val="PL"/>
        <w:rPr>
          <w:noProof w:val="0"/>
        </w:rPr>
      </w:pPr>
      <w:r>
        <w:rPr>
          <w:noProof w:val="0"/>
        </w:rPr>
        <w:t xml:space="preserve">      parameters:</w:t>
      </w:r>
    </w:p>
    <w:p w14:paraId="4E0211F9" w14:textId="77777777" w:rsidR="004C5F0E" w:rsidRDefault="004C5F0E" w:rsidP="004C5F0E">
      <w:pPr>
        <w:pStyle w:val="PL"/>
        <w:rPr>
          <w:noProof w:val="0"/>
        </w:rPr>
      </w:pPr>
      <w:r>
        <w:rPr>
          <w:noProof w:val="0"/>
        </w:rPr>
        <w:t xml:space="preserve">        - name: </w:t>
      </w:r>
      <w:proofErr w:type="spellStart"/>
      <w:r>
        <w:rPr>
          <w:noProof w:val="0"/>
        </w:rPr>
        <w:t>dnn</w:t>
      </w:r>
      <w:proofErr w:type="spellEnd"/>
    </w:p>
    <w:p w14:paraId="40784FE1" w14:textId="77777777" w:rsidR="004C5F0E" w:rsidRDefault="004C5F0E" w:rsidP="004C5F0E">
      <w:pPr>
        <w:pStyle w:val="PL"/>
        <w:rPr>
          <w:noProof w:val="0"/>
        </w:rPr>
      </w:pPr>
      <w:r>
        <w:rPr>
          <w:noProof w:val="0"/>
        </w:rPr>
        <w:t xml:space="preserve">          in: query</w:t>
      </w:r>
    </w:p>
    <w:p w14:paraId="629D3D15" w14:textId="77777777" w:rsidR="004C5F0E" w:rsidRDefault="004C5F0E" w:rsidP="004C5F0E">
      <w:pPr>
        <w:pStyle w:val="PL"/>
        <w:rPr>
          <w:noProof w:val="0"/>
        </w:rPr>
      </w:pPr>
      <w:r>
        <w:rPr>
          <w:noProof w:val="0"/>
        </w:rPr>
        <w:t xml:space="preserve">          description: Identifies a DNN.</w:t>
      </w:r>
    </w:p>
    <w:p w14:paraId="453D405F" w14:textId="77777777" w:rsidR="004C5F0E" w:rsidRDefault="004C5F0E" w:rsidP="004C5F0E">
      <w:pPr>
        <w:pStyle w:val="PL"/>
        <w:rPr>
          <w:noProof w:val="0"/>
        </w:rPr>
      </w:pPr>
      <w:r>
        <w:rPr>
          <w:noProof w:val="0"/>
        </w:rPr>
        <w:t xml:space="preserve">          required: false</w:t>
      </w:r>
    </w:p>
    <w:p w14:paraId="59DB4C02" w14:textId="77777777" w:rsidR="004C5F0E" w:rsidRDefault="004C5F0E" w:rsidP="004C5F0E">
      <w:pPr>
        <w:pStyle w:val="PL"/>
        <w:rPr>
          <w:noProof w:val="0"/>
        </w:rPr>
      </w:pPr>
      <w:r>
        <w:rPr>
          <w:noProof w:val="0"/>
        </w:rPr>
        <w:t xml:space="preserve">          schema:</w:t>
      </w:r>
    </w:p>
    <w:p w14:paraId="4CFFDE37" w14:textId="77777777" w:rsidR="004C5F0E" w:rsidRDefault="004C5F0E" w:rsidP="004C5F0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0EFCB6A1" w14:textId="77777777" w:rsidR="004C5F0E" w:rsidRDefault="004C5F0E" w:rsidP="004C5F0E">
      <w:pPr>
        <w:pStyle w:val="PL"/>
        <w:rPr>
          <w:noProof w:val="0"/>
        </w:rPr>
      </w:pPr>
      <w:r>
        <w:rPr>
          <w:noProof w:val="0"/>
        </w:rPr>
        <w:t xml:space="preserve">        - name: </w:t>
      </w:r>
      <w:proofErr w:type="spellStart"/>
      <w:r>
        <w:rPr>
          <w:noProof w:val="0"/>
        </w:rPr>
        <w:t>snssai</w:t>
      </w:r>
      <w:proofErr w:type="spellEnd"/>
    </w:p>
    <w:p w14:paraId="0FF6FF61" w14:textId="77777777" w:rsidR="004C5F0E" w:rsidRDefault="004C5F0E" w:rsidP="004C5F0E">
      <w:pPr>
        <w:pStyle w:val="PL"/>
        <w:rPr>
          <w:noProof w:val="0"/>
        </w:rPr>
      </w:pPr>
      <w:r>
        <w:rPr>
          <w:noProof w:val="0"/>
        </w:rPr>
        <w:t xml:space="preserve">          in: query</w:t>
      </w:r>
    </w:p>
    <w:p w14:paraId="11AFEB42" w14:textId="77777777" w:rsidR="004C5F0E" w:rsidRDefault="004C5F0E" w:rsidP="004C5F0E">
      <w:pPr>
        <w:pStyle w:val="PL"/>
        <w:rPr>
          <w:noProof w:val="0"/>
        </w:rPr>
      </w:pPr>
      <w:r>
        <w:rPr>
          <w:noProof w:val="0"/>
        </w:rPr>
        <w:t xml:space="preserve">          description: Identifies a slice.</w:t>
      </w:r>
    </w:p>
    <w:p w14:paraId="24E0ED3D" w14:textId="77777777" w:rsidR="004C5F0E" w:rsidRDefault="004C5F0E" w:rsidP="004C5F0E">
      <w:pPr>
        <w:pStyle w:val="PL"/>
        <w:rPr>
          <w:noProof w:val="0"/>
        </w:rPr>
      </w:pPr>
      <w:r>
        <w:rPr>
          <w:noProof w:val="0"/>
        </w:rPr>
        <w:t xml:space="preserve">          required: false</w:t>
      </w:r>
    </w:p>
    <w:p w14:paraId="63FA01B8" w14:textId="77777777" w:rsidR="004C5F0E" w:rsidRDefault="004C5F0E" w:rsidP="004C5F0E">
      <w:pPr>
        <w:pStyle w:val="PL"/>
        <w:rPr>
          <w:noProof w:val="0"/>
        </w:rPr>
      </w:pPr>
      <w:r>
        <w:rPr>
          <w:noProof w:val="0"/>
        </w:rPr>
        <w:t xml:space="preserve">          content:</w:t>
      </w:r>
    </w:p>
    <w:p w14:paraId="0920D167" w14:textId="77777777" w:rsidR="004C5F0E" w:rsidRDefault="004C5F0E" w:rsidP="004C5F0E">
      <w:pPr>
        <w:pStyle w:val="PL"/>
        <w:rPr>
          <w:noProof w:val="0"/>
        </w:rPr>
      </w:pPr>
      <w:r>
        <w:rPr>
          <w:noProof w:val="0"/>
        </w:rPr>
        <w:t xml:space="preserve">            application/json:</w:t>
      </w:r>
    </w:p>
    <w:p w14:paraId="4B0E22ED" w14:textId="77777777" w:rsidR="004C5F0E" w:rsidRDefault="004C5F0E" w:rsidP="004C5F0E">
      <w:pPr>
        <w:pStyle w:val="PL"/>
        <w:rPr>
          <w:noProof w:val="0"/>
        </w:rPr>
      </w:pPr>
      <w:r>
        <w:rPr>
          <w:noProof w:val="0"/>
        </w:rPr>
        <w:t xml:space="preserve">              schema:</w:t>
      </w:r>
    </w:p>
    <w:p w14:paraId="785EB503" w14:textId="77777777" w:rsidR="004C5F0E" w:rsidRDefault="004C5F0E" w:rsidP="004C5F0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45328E7" w14:textId="77777777" w:rsidR="004C5F0E" w:rsidRDefault="004C5F0E" w:rsidP="004C5F0E">
      <w:pPr>
        <w:pStyle w:val="PL"/>
        <w:rPr>
          <w:noProof w:val="0"/>
        </w:rPr>
      </w:pPr>
      <w:r>
        <w:rPr>
          <w:noProof w:val="0"/>
        </w:rPr>
        <w:t xml:space="preserve">        - name: internal-Group-Id</w:t>
      </w:r>
    </w:p>
    <w:p w14:paraId="655506A6" w14:textId="77777777" w:rsidR="004C5F0E" w:rsidRDefault="004C5F0E" w:rsidP="004C5F0E">
      <w:pPr>
        <w:pStyle w:val="PL"/>
        <w:rPr>
          <w:noProof w:val="0"/>
        </w:rPr>
      </w:pPr>
      <w:r>
        <w:rPr>
          <w:noProof w:val="0"/>
        </w:rPr>
        <w:lastRenderedPageBreak/>
        <w:t xml:space="preserve">          in: query</w:t>
      </w:r>
    </w:p>
    <w:p w14:paraId="09ECFB41" w14:textId="77777777" w:rsidR="004C5F0E" w:rsidRDefault="004C5F0E" w:rsidP="004C5F0E">
      <w:pPr>
        <w:pStyle w:val="PL"/>
        <w:rPr>
          <w:noProof w:val="0"/>
        </w:rPr>
      </w:pPr>
      <w:r>
        <w:rPr>
          <w:noProof w:val="0"/>
        </w:rPr>
        <w:t xml:space="preserve">          description: Identifies a group of users.</w:t>
      </w:r>
    </w:p>
    <w:p w14:paraId="636FA422" w14:textId="77777777" w:rsidR="004C5F0E" w:rsidRDefault="004C5F0E" w:rsidP="004C5F0E">
      <w:pPr>
        <w:pStyle w:val="PL"/>
        <w:rPr>
          <w:noProof w:val="0"/>
        </w:rPr>
      </w:pPr>
      <w:r>
        <w:rPr>
          <w:noProof w:val="0"/>
        </w:rPr>
        <w:t xml:space="preserve">          required: false</w:t>
      </w:r>
    </w:p>
    <w:p w14:paraId="4CF89D0B" w14:textId="77777777" w:rsidR="004C5F0E" w:rsidRDefault="004C5F0E" w:rsidP="004C5F0E">
      <w:pPr>
        <w:pStyle w:val="PL"/>
        <w:rPr>
          <w:noProof w:val="0"/>
        </w:rPr>
      </w:pPr>
      <w:r>
        <w:rPr>
          <w:noProof w:val="0"/>
        </w:rPr>
        <w:t xml:space="preserve">          schema:</w:t>
      </w:r>
    </w:p>
    <w:p w14:paraId="78AD9006" w14:textId="77777777" w:rsidR="004C5F0E" w:rsidRDefault="004C5F0E" w:rsidP="004C5F0E">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357B3F00" w14:textId="77777777" w:rsidR="004C5F0E" w:rsidRDefault="004C5F0E" w:rsidP="004C5F0E">
      <w:pPr>
        <w:pStyle w:val="PL"/>
        <w:rPr>
          <w:noProof w:val="0"/>
        </w:rPr>
      </w:pPr>
      <w:r>
        <w:rPr>
          <w:noProof w:val="0"/>
        </w:rPr>
        <w:t xml:space="preserve">        - name: </w:t>
      </w:r>
      <w:proofErr w:type="spellStart"/>
      <w:r>
        <w:rPr>
          <w:noProof w:val="0"/>
        </w:rPr>
        <w:t>supi</w:t>
      </w:r>
      <w:proofErr w:type="spellEnd"/>
    </w:p>
    <w:p w14:paraId="542CB08D" w14:textId="77777777" w:rsidR="004C5F0E" w:rsidRDefault="004C5F0E" w:rsidP="004C5F0E">
      <w:pPr>
        <w:pStyle w:val="PL"/>
        <w:rPr>
          <w:noProof w:val="0"/>
        </w:rPr>
      </w:pPr>
      <w:r>
        <w:rPr>
          <w:noProof w:val="0"/>
        </w:rPr>
        <w:t xml:space="preserve">          in: query</w:t>
      </w:r>
    </w:p>
    <w:p w14:paraId="517DEAFC" w14:textId="77777777" w:rsidR="004C5F0E" w:rsidRDefault="004C5F0E" w:rsidP="004C5F0E">
      <w:pPr>
        <w:pStyle w:val="PL"/>
        <w:rPr>
          <w:noProof w:val="0"/>
        </w:rPr>
      </w:pPr>
      <w:r>
        <w:rPr>
          <w:noProof w:val="0"/>
        </w:rPr>
        <w:t xml:space="preserve">          description: Identifies a user.</w:t>
      </w:r>
    </w:p>
    <w:p w14:paraId="66ACB69D" w14:textId="77777777" w:rsidR="004C5F0E" w:rsidRDefault="004C5F0E" w:rsidP="004C5F0E">
      <w:pPr>
        <w:pStyle w:val="PL"/>
        <w:rPr>
          <w:noProof w:val="0"/>
        </w:rPr>
      </w:pPr>
      <w:r>
        <w:rPr>
          <w:noProof w:val="0"/>
        </w:rPr>
        <w:t xml:space="preserve">          required: false</w:t>
      </w:r>
    </w:p>
    <w:p w14:paraId="0AE6828D" w14:textId="77777777" w:rsidR="004C5F0E" w:rsidRDefault="004C5F0E" w:rsidP="004C5F0E">
      <w:pPr>
        <w:pStyle w:val="PL"/>
        <w:rPr>
          <w:noProof w:val="0"/>
        </w:rPr>
      </w:pPr>
      <w:r>
        <w:rPr>
          <w:noProof w:val="0"/>
        </w:rPr>
        <w:t xml:space="preserve">          schema:</w:t>
      </w:r>
    </w:p>
    <w:p w14:paraId="482B02B6" w14:textId="77777777" w:rsidR="004C5F0E" w:rsidRDefault="004C5F0E" w:rsidP="004C5F0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3513CF64" w14:textId="77777777" w:rsidR="004C5F0E" w:rsidRDefault="004C5F0E" w:rsidP="004C5F0E">
      <w:pPr>
        <w:pStyle w:val="PL"/>
        <w:rPr>
          <w:noProof w:val="0"/>
        </w:rPr>
      </w:pPr>
      <w:r>
        <w:rPr>
          <w:noProof w:val="0"/>
        </w:rPr>
        <w:t xml:space="preserve">      responses:</w:t>
      </w:r>
    </w:p>
    <w:p w14:paraId="54080FE9" w14:textId="77777777" w:rsidR="004C5F0E" w:rsidRDefault="004C5F0E" w:rsidP="004C5F0E">
      <w:pPr>
        <w:pStyle w:val="PL"/>
        <w:rPr>
          <w:noProof w:val="0"/>
        </w:rPr>
      </w:pPr>
      <w:r>
        <w:rPr>
          <w:noProof w:val="0"/>
        </w:rPr>
        <w:t xml:space="preserve">        '200':</w:t>
      </w:r>
    </w:p>
    <w:p w14:paraId="54573CA7" w14:textId="77777777" w:rsidR="004C5F0E" w:rsidRDefault="004C5F0E" w:rsidP="004C5F0E">
      <w:pPr>
        <w:pStyle w:val="PL"/>
        <w:rPr>
          <w:lang w:eastAsia="zh-CN"/>
        </w:rPr>
      </w:pPr>
      <w:r>
        <w:rPr>
          <w:noProof w:val="0"/>
        </w:rPr>
        <w:t xml:space="preserve">          description: </w:t>
      </w:r>
      <w:r>
        <w:rPr>
          <w:lang w:eastAsia="zh-CN"/>
        </w:rPr>
        <w:t>&gt;</w:t>
      </w:r>
    </w:p>
    <w:p w14:paraId="31BEB8CC" w14:textId="77777777" w:rsidR="004C5F0E" w:rsidRDefault="004C5F0E" w:rsidP="004C5F0E">
      <w:pPr>
        <w:pStyle w:val="PL"/>
        <w:rPr>
          <w:noProof w:val="0"/>
        </w:rPr>
      </w:pPr>
      <w:r>
        <w:rPr>
          <w:noProof w:val="0"/>
        </w:rPr>
        <w:t xml:space="preserve">            The subscription information as request in the request URI query parameter(s)</w:t>
      </w:r>
    </w:p>
    <w:p w14:paraId="7CC433B0" w14:textId="77777777" w:rsidR="004C5F0E" w:rsidRDefault="004C5F0E" w:rsidP="004C5F0E">
      <w:pPr>
        <w:pStyle w:val="PL"/>
        <w:rPr>
          <w:noProof w:val="0"/>
        </w:rPr>
      </w:pPr>
      <w:r>
        <w:rPr>
          <w:noProof w:val="0"/>
        </w:rPr>
        <w:t xml:space="preserve">            are returned.</w:t>
      </w:r>
    </w:p>
    <w:p w14:paraId="0DFFCF04" w14:textId="77777777" w:rsidR="004C5F0E" w:rsidRDefault="004C5F0E" w:rsidP="004C5F0E">
      <w:pPr>
        <w:pStyle w:val="PL"/>
        <w:rPr>
          <w:noProof w:val="0"/>
        </w:rPr>
      </w:pPr>
      <w:r>
        <w:rPr>
          <w:noProof w:val="0"/>
        </w:rPr>
        <w:t xml:space="preserve">          content:</w:t>
      </w:r>
    </w:p>
    <w:p w14:paraId="29B58B78" w14:textId="77777777" w:rsidR="004C5F0E" w:rsidRDefault="004C5F0E" w:rsidP="004C5F0E">
      <w:pPr>
        <w:pStyle w:val="PL"/>
        <w:rPr>
          <w:noProof w:val="0"/>
        </w:rPr>
      </w:pPr>
      <w:r>
        <w:rPr>
          <w:noProof w:val="0"/>
        </w:rPr>
        <w:t xml:space="preserve">            application/json:</w:t>
      </w:r>
    </w:p>
    <w:p w14:paraId="34B44B38" w14:textId="77777777" w:rsidR="004C5F0E" w:rsidRDefault="004C5F0E" w:rsidP="004C5F0E">
      <w:pPr>
        <w:pStyle w:val="PL"/>
        <w:rPr>
          <w:noProof w:val="0"/>
        </w:rPr>
      </w:pPr>
      <w:r>
        <w:rPr>
          <w:noProof w:val="0"/>
        </w:rPr>
        <w:t xml:space="preserve">              schema:</w:t>
      </w:r>
    </w:p>
    <w:p w14:paraId="03B667E8" w14:textId="77777777" w:rsidR="004C5F0E" w:rsidRDefault="004C5F0E" w:rsidP="004C5F0E">
      <w:pPr>
        <w:pStyle w:val="PL"/>
        <w:rPr>
          <w:noProof w:val="0"/>
        </w:rPr>
      </w:pPr>
      <w:r>
        <w:rPr>
          <w:noProof w:val="0"/>
        </w:rPr>
        <w:t xml:space="preserve">                type: array</w:t>
      </w:r>
    </w:p>
    <w:p w14:paraId="07BCEA7A" w14:textId="77777777" w:rsidR="004C5F0E" w:rsidRDefault="004C5F0E" w:rsidP="004C5F0E">
      <w:pPr>
        <w:pStyle w:val="PL"/>
        <w:rPr>
          <w:noProof w:val="0"/>
        </w:rPr>
      </w:pPr>
      <w:r>
        <w:rPr>
          <w:noProof w:val="0"/>
        </w:rPr>
        <w:t xml:space="preserve">                items:</w:t>
      </w:r>
    </w:p>
    <w:p w14:paraId="757C10D3" w14:textId="77777777" w:rsidR="004C5F0E" w:rsidRDefault="004C5F0E" w:rsidP="004C5F0E">
      <w:pPr>
        <w:pStyle w:val="PL"/>
        <w:rPr>
          <w:noProof w:val="0"/>
        </w:rPr>
      </w:pPr>
      <w:r>
        <w:rPr>
          <w:noProof w:val="0"/>
        </w:rPr>
        <w:t xml:space="preserve">                  $ref: '#/components/schemas/</w:t>
      </w:r>
      <w:proofErr w:type="spellStart"/>
      <w:r>
        <w:rPr>
          <w:noProof w:val="0"/>
        </w:rPr>
        <w:t>TrafficInfluSub</w:t>
      </w:r>
      <w:proofErr w:type="spellEnd"/>
      <w:r>
        <w:rPr>
          <w:noProof w:val="0"/>
        </w:rPr>
        <w:t>'</w:t>
      </w:r>
    </w:p>
    <w:p w14:paraId="339E6BEF"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0</w:t>
      </w:r>
    </w:p>
    <w:p w14:paraId="5F9F7E46" w14:textId="77777777" w:rsidR="004C5F0E" w:rsidRDefault="004C5F0E" w:rsidP="004C5F0E">
      <w:pPr>
        <w:pStyle w:val="PL"/>
        <w:rPr>
          <w:noProof w:val="0"/>
        </w:rPr>
      </w:pPr>
      <w:r>
        <w:rPr>
          <w:noProof w:val="0"/>
        </w:rPr>
        <w:t xml:space="preserve">        '400':</w:t>
      </w:r>
    </w:p>
    <w:p w14:paraId="04BC2417" w14:textId="77777777" w:rsidR="004C5F0E" w:rsidRDefault="004C5F0E" w:rsidP="004C5F0E">
      <w:pPr>
        <w:pStyle w:val="PL"/>
        <w:rPr>
          <w:noProof w:val="0"/>
        </w:rPr>
      </w:pPr>
      <w:r>
        <w:rPr>
          <w:noProof w:val="0"/>
        </w:rPr>
        <w:t xml:space="preserve">          $ref: 'TS29571_CommonData.yaml#/components/responses/400'</w:t>
      </w:r>
    </w:p>
    <w:p w14:paraId="40C145F8" w14:textId="77777777" w:rsidR="004C5F0E" w:rsidRDefault="004C5F0E" w:rsidP="004C5F0E">
      <w:pPr>
        <w:pStyle w:val="PL"/>
        <w:rPr>
          <w:noProof w:val="0"/>
        </w:rPr>
      </w:pPr>
      <w:r>
        <w:rPr>
          <w:noProof w:val="0"/>
        </w:rPr>
        <w:t xml:space="preserve">        '401':</w:t>
      </w:r>
    </w:p>
    <w:p w14:paraId="51A61D19" w14:textId="77777777" w:rsidR="004C5F0E" w:rsidRDefault="004C5F0E" w:rsidP="004C5F0E">
      <w:pPr>
        <w:pStyle w:val="PL"/>
        <w:rPr>
          <w:noProof w:val="0"/>
        </w:rPr>
      </w:pPr>
      <w:r>
        <w:rPr>
          <w:noProof w:val="0"/>
        </w:rPr>
        <w:t xml:space="preserve">          $ref: 'TS29571_CommonData.yaml#/components/responses/401'</w:t>
      </w:r>
    </w:p>
    <w:p w14:paraId="6CB73866" w14:textId="77777777" w:rsidR="004C5F0E" w:rsidRDefault="004C5F0E" w:rsidP="004C5F0E">
      <w:pPr>
        <w:pStyle w:val="PL"/>
        <w:rPr>
          <w:noProof w:val="0"/>
        </w:rPr>
      </w:pPr>
      <w:r>
        <w:rPr>
          <w:noProof w:val="0"/>
        </w:rPr>
        <w:t xml:space="preserve">        '403':</w:t>
      </w:r>
    </w:p>
    <w:p w14:paraId="4BFB859C" w14:textId="77777777" w:rsidR="004C5F0E" w:rsidRDefault="004C5F0E" w:rsidP="004C5F0E">
      <w:pPr>
        <w:pStyle w:val="PL"/>
        <w:rPr>
          <w:noProof w:val="0"/>
        </w:rPr>
      </w:pPr>
      <w:r>
        <w:rPr>
          <w:noProof w:val="0"/>
        </w:rPr>
        <w:t xml:space="preserve">          $ref: 'TS29571_CommonData.yaml#/components/responses/403'</w:t>
      </w:r>
    </w:p>
    <w:p w14:paraId="0B418286" w14:textId="77777777" w:rsidR="004C5F0E" w:rsidRDefault="004C5F0E" w:rsidP="004C5F0E">
      <w:pPr>
        <w:pStyle w:val="PL"/>
        <w:rPr>
          <w:noProof w:val="0"/>
        </w:rPr>
      </w:pPr>
      <w:r>
        <w:rPr>
          <w:noProof w:val="0"/>
        </w:rPr>
        <w:t xml:space="preserve">        '404':</w:t>
      </w:r>
    </w:p>
    <w:p w14:paraId="6B3901C7" w14:textId="77777777" w:rsidR="004C5F0E" w:rsidRDefault="004C5F0E" w:rsidP="004C5F0E">
      <w:pPr>
        <w:pStyle w:val="PL"/>
        <w:rPr>
          <w:noProof w:val="0"/>
        </w:rPr>
      </w:pPr>
      <w:r>
        <w:rPr>
          <w:noProof w:val="0"/>
        </w:rPr>
        <w:t xml:space="preserve">          $ref: 'TS29571_CommonData.yaml#/components/responses/404'</w:t>
      </w:r>
    </w:p>
    <w:p w14:paraId="05062ADB" w14:textId="77777777" w:rsidR="004C5F0E" w:rsidRDefault="004C5F0E" w:rsidP="004C5F0E">
      <w:pPr>
        <w:pStyle w:val="PL"/>
        <w:rPr>
          <w:noProof w:val="0"/>
        </w:rPr>
      </w:pPr>
      <w:r>
        <w:rPr>
          <w:noProof w:val="0"/>
        </w:rPr>
        <w:t xml:space="preserve">        '406':</w:t>
      </w:r>
    </w:p>
    <w:p w14:paraId="58A6B4E7" w14:textId="77777777" w:rsidR="004C5F0E" w:rsidRDefault="004C5F0E" w:rsidP="004C5F0E">
      <w:pPr>
        <w:pStyle w:val="PL"/>
        <w:rPr>
          <w:noProof w:val="0"/>
        </w:rPr>
      </w:pPr>
      <w:r>
        <w:rPr>
          <w:noProof w:val="0"/>
        </w:rPr>
        <w:t xml:space="preserve">          $ref: 'TS29571_CommonData.yaml#/components/responses/406'</w:t>
      </w:r>
    </w:p>
    <w:p w14:paraId="0E76D53E" w14:textId="77777777" w:rsidR="004C5F0E" w:rsidRDefault="004C5F0E" w:rsidP="004C5F0E">
      <w:pPr>
        <w:pStyle w:val="PL"/>
        <w:rPr>
          <w:noProof w:val="0"/>
        </w:rPr>
      </w:pPr>
      <w:r>
        <w:rPr>
          <w:noProof w:val="0"/>
        </w:rPr>
        <w:t xml:space="preserve">        '414':</w:t>
      </w:r>
    </w:p>
    <w:p w14:paraId="7FDF5E65" w14:textId="77777777" w:rsidR="004C5F0E" w:rsidRDefault="004C5F0E" w:rsidP="004C5F0E">
      <w:pPr>
        <w:pStyle w:val="PL"/>
        <w:rPr>
          <w:noProof w:val="0"/>
        </w:rPr>
      </w:pPr>
      <w:r>
        <w:rPr>
          <w:noProof w:val="0"/>
        </w:rPr>
        <w:t xml:space="preserve">          $ref: 'TS29571_CommonData.yaml#/components/responses/414'</w:t>
      </w:r>
    </w:p>
    <w:p w14:paraId="373555B5" w14:textId="77777777" w:rsidR="004C5F0E" w:rsidRDefault="004C5F0E" w:rsidP="004C5F0E">
      <w:pPr>
        <w:pStyle w:val="PL"/>
        <w:rPr>
          <w:noProof w:val="0"/>
        </w:rPr>
      </w:pPr>
      <w:r>
        <w:rPr>
          <w:noProof w:val="0"/>
        </w:rPr>
        <w:t xml:space="preserve">        '429':</w:t>
      </w:r>
    </w:p>
    <w:p w14:paraId="1425D4E7" w14:textId="77777777" w:rsidR="004C5F0E" w:rsidRDefault="004C5F0E" w:rsidP="004C5F0E">
      <w:pPr>
        <w:pStyle w:val="PL"/>
        <w:rPr>
          <w:noProof w:val="0"/>
        </w:rPr>
      </w:pPr>
      <w:r>
        <w:rPr>
          <w:noProof w:val="0"/>
        </w:rPr>
        <w:t xml:space="preserve">          $ref: 'TS29571_CommonData.yaml#/components/responses/429'</w:t>
      </w:r>
    </w:p>
    <w:p w14:paraId="0A6554B9" w14:textId="77777777" w:rsidR="004C5F0E" w:rsidRDefault="004C5F0E" w:rsidP="004C5F0E">
      <w:pPr>
        <w:pStyle w:val="PL"/>
        <w:rPr>
          <w:noProof w:val="0"/>
        </w:rPr>
      </w:pPr>
      <w:r>
        <w:rPr>
          <w:noProof w:val="0"/>
        </w:rPr>
        <w:t xml:space="preserve">        '500':</w:t>
      </w:r>
    </w:p>
    <w:p w14:paraId="6C6FF686" w14:textId="77777777" w:rsidR="004C5F0E" w:rsidRDefault="004C5F0E" w:rsidP="004C5F0E">
      <w:pPr>
        <w:pStyle w:val="PL"/>
        <w:rPr>
          <w:noProof w:val="0"/>
        </w:rPr>
      </w:pPr>
      <w:r>
        <w:rPr>
          <w:noProof w:val="0"/>
        </w:rPr>
        <w:t xml:space="preserve">          $ref: 'TS29571_CommonData.yaml#/components/responses/500'</w:t>
      </w:r>
    </w:p>
    <w:p w14:paraId="1E517129" w14:textId="77777777" w:rsidR="004C5F0E" w:rsidRDefault="004C5F0E" w:rsidP="004C5F0E">
      <w:pPr>
        <w:pStyle w:val="PL"/>
        <w:rPr>
          <w:noProof w:val="0"/>
        </w:rPr>
      </w:pPr>
      <w:r>
        <w:rPr>
          <w:noProof w:val="0"/>
        </w:rPr>
        <w:t xml:space="preserve">        '503':</w:t>
      </w:r>
    </w:p>
    <w:p w14:paraId="356EFCC0" w14:textId="77777777" w:rsidR="004C5F0E" w:rsidRDefault="004C5F0E" w:rsidP="004C5F0E">
      <w:pPr>
        <w:pStyle w:val="PL"/>
        <w:rPr>
          <w:noProof w:val="0"/>
        </w:rPr>
      </w:pPr>
      <w:r>
        <w:rPr>
          <w:noProof w:val="0"/>
        </w:rPr>
        <w:t xml:space="preserve">          $ref: 'TS29571_CommonData.yaml#/components/responses/503'</w:t>
      </w:r>
    </w:p>
    <w:p w14:paraId="7DE316D5" w14:textId="77777777" w:rsidR="004C5F0E" w:rsidRDefault="004C5F0E" w:rsidP="004C5F0E">
      <w:pPr>
        <w:pStyle w:val="PL"/>
        <w:rPr>
          <w:noProof w:val="0"/>
        </w:rPr>
      </w:pPr>
      <w:r>
        <w:rPr>
          <w:noProof w:val="0"/>
        </w:rPr>
        <w:t xml:space="preserve">        default:</w:t>
      </w:r>
    </w:p>
    <w:p w14:paraId="0BEFD55B" w14:textId="77777777" w:rsidR="004C5F0E" w:rsidRDefault="004C5F0E" w:rsidP="004C5F0E">
      <w:pPr>
        <w:pStyle w:val="PL"/>
        <w:rPr>
          <w:noProof w:val="0"/>
        </w:rPr>
      </w:pPr>
      <w:r>
        <w:rPr>
          <w:noProof w:val="0"/>
        </w:rPr>
        <w:t xml:space="preserve">          $ref: 'TS29571_CommonData.yaml#/components/responses/default'</w:t>
      </w:r>
    </w:p>
    <w:p w14:paraId="0AD8ADCC" w14:textId="77777777" w:rsidR="004C5F0E" w:rsidRDefault="004C5F0E" w:rsidP="004C5F0E">
      <w:pPr>
        <w:pStyle w:val="PL"/>
        <w:rPr>
          <w:noProof w:val="0"/>
        </w:rPr>
      </w:pPr>
      <w:r>
        <w:rPr>
          <w:noProof w:val="0"/>
        </w:rPr>
        <w:t xml:space="preserve">  /application-data/</w:t>
      </w:r>
      <w:proofErr w:type="spellStart"/>
      <w:r>
        <w:rPr>
          <w:noProof w:val="0"/>
        </w:rPr>
        <w:t>influenceData</w:t>
      </w:r>
      <w:proofErr w:type="spellEnd"/>
      <w:r>
        <w:rPr>
          <w:noProof w:val="0"/>
        </w:rPr>
        <w:t>/subs-to-notify/{</w:t>
      </w:r>
      <w:proofErr w:type="spellStart"/>
      <w:r>
        <w:rPr>
          <w:noProof w:val="0"/>
        </w:rPr>
        <w:t>subscriptionId</w:t>
      </w:r>
      <w:proofErr w:type="spellEnd"/>
      <w:r>
        <w:rPr>
          <w:noProof w:val="0"/>
        </w:rPr>
        <w:t>}:</w:t>
      </w:r>
    </w:p>
    <w:p w14:paraId="35902541" w14:textId="77777777" w:rsidR="004C5F0E" w:rsidRDefault="004C5F0E" w:rsidP="004C5F0E">
      <w:pPr>
        <w:pStyle w:val="PL"/>
        <w:rPr>
          <w:noProof w:val="0"/>
        </w:rPr>
      </w:pPr>
      <w:r>
        <w:rPr>
          <w:noProof w:val="0"/>
        </w:rPr>
        <w:t xml:space="preserve">    get:</w:t>
      </w:r>
    </w:p>
    <w:p w14:paraId="75F206A7" w14:textId="77777777" w:rsidR="004C5F0E" w:rsidRDefault="004C5F0E" w:rsidP="004C5F0E">
      <w:pPr>
        <w:pStyle w:val="PL"/>
        <w:rPr>
          <w:noProof w:val="0"/>
        </w:rPr>
      </w:pPr>
      <w:r>
        <w:t xml:space="preserve">      </w:t>
      </w:r>
      <w:r>
        <w:rPr>
          <w:noProof w:val="0"/>
        </w:rPr>
        <w:t xml:space="preserve">summary: </w:t>
      </w:r>
      <w:r>
        <w:t>Get an existing individual Influence Data Subscription resource</w:t>
      </w:r>
    </w:p>
    <w:p w14:paraId="60F61EEA" w14:textId="77777777" w:rsidR="004C5F0E" w:rsidRDefault="004C5F0E" w:rsidP="004C5F0E">
      <w:pPr>
        <w:pStyle w:val="PL"/>
      </w:pPr>
      <w:r>
        <w:rPr>
          <w:noProof w:val="0"/>
        </w:rPr>
        <w:t xml:space="preserve">      </w:t>
      </w:r>
      <w:r>
        <w:t>operationId: ReadIndividualInfluenceDataSubscription</w:t>
      </w:r>
    </w:p>
    <w:p w14:paraId="5D0CE6B9" w14:textId="77777777" w:rsidR="004C5F0E" w:rsidRDefault="004C5F0E" w:rsidP="004C5F0E">
      <w:pPr>
        <w:pStyle w:val="PL"/>
      </w:pPr>
      <w:r>
        <w:t xml:space="preserve">      tags:</w:t>
      </w:r>
    </w:p>
    <w:p w14:paraId="52FC40BD" w14:textId="77777777" w:rsidR="004C5F0E" w:rsidRDefault="004C5F0E" w:rsidP="004C5F0E">
      <w:pPr>
        <w:pStyle w:val="PL"/>
      </w:pPr>
      <w:r>
        <w:t xml:space="preserve">        - Individual Influence Data Subscription (Document)</w:t>
      </w:r>
    </w:p>
    <w:p w14:paraId="324C8454" w14:textId="77777777" w:rsidR="004C5F0E" w:rsidRDefault="004C5F0E" w:rsidP="004C5F0E">
      <w:pPr>
        <w:pStyle w:val="PL"/>
      </w:pPr>
      <w:r>
        <w:t xml:space="preserve">      security:</w:t>
      </w:r>
    </w:p>
    <w:p w14:paraId="3C7D530C" w14:textId="77777777" w:rsidR="004C5F0E" w:rsidRDefault="004C5F0E" w:rsidP="004C5F0E">
      <w:pPr>
        <w:pStyle w:val="PL"/>
      </w:pPr>
      <w:r>
        <w:t xml:space="preserve">        - {}</w:t>
      </w:r>
    </w:p>
    <w:p w14:paraId="2EE7C69B" w14:textId="77777777" w:rsidR="004C5F0E" w:rsidRDefault="004C5F0E" w:rsidP="004C5F0E">
      <w:pPr>
        <w:pStyle w:val="PL"/>
      </w:pPr>
      <w:r>
        <w:t xml:space="preserve">        - oAuth2ClientCredentials:</w:t>
      </w:r>
    </w:p>
    <w:p w14:paraId="0CBAFA95" w14:textId="77777777" w:rsidR="004C5F0E" w:rsidRDefault="004C5F0E" w:rsidP="004C5F0E">
      <w:pPr>
        <w:pStyle w:val="PL"/>
      </w:pPr>
      <w:r>
        <w:t xml:space="preserve">          - nudr-dr</w:t>
      </w:r>
    </w:p>
    <w:p w14:paraId="7C2BEA89" w14:textId="77777777" w:rsidR="004C5F0E" w:rsidRDefault="004C5F0E" w:rsidP="004C5F0E">
      <w:pPr>
        <w:pStyle w:val="PL"/>
      </w:pPr>
      <w:r>
        <w:t xml:space="preserve">        - oAuth2ClientCredentials:</w:t>
      </w:r>
    </w:p>
    <w:p w14:paraId="3BD183C1" w14:textId="77777777" w:rsidR="004C5F0E" w:rsidRDefault="004C5F0E" w:rsidP="004C5F0E">
      <w:pPr>
        <w:pStyle w:val="PL"/>
      </w:pPr>
      <w:r>
        <w:t xml:space="preserve">          - nudr-dr</w:t>
      </w:r>
    </w:p>
    <w:p w14:paraId="6FB851DC" w14:textId="77777777" w:rsidR="004C5F0E" w:rsidRDefault="004C5F0E" w:rsidP="004C5F0E">
      <w:pPr>
        <w:pStyle w:val="PL"/>
      </w:pPr>
      <w:r>
        <w:t xml:space="preserve">          - nudr-dr:application-data</w:t>
      </w:r>
    </w:p>
    <w:p w14:paraId="0D296175" w14:textId="77777777" w:rsidR="004C5F0E" w:rsidRDefault="004C5F0E" w:rsidP="004C5F0E">
      <w:pPr>
        <w:pStyle w:val="PL"/>
        <w:rPr>
          <w:noProof w:val="0"/>
        </w:rPr>
      </w:pPr>
      <w:r>
        <w:rPr>
          <w:noProof w:val="0"/>
        </w:rPr>
        <w:t xml:space="preserve">      parameters:</w:t>
      </w:r>
    </w:p>
    <w:p w14:paraId="078C74CA" w14:textId="77777777" w:rsidR="004C5F0E" w:rsidRDefault="004C5F0E" w:rsidP="004C5F0E">
      <w:pPr>
        <w:pStyle w:val="PL"/>
        <w:rPr>
          <w:noProof w:val="0"/>
        </w:rPr>
      </w:pPr>
      <w:r>
        <w:rPr>
          <w:noProof w:val="0"/>
        </w:rPr>
        <w:t xml:space="preserve">        - name: </w:t>
      </w:r>
      <w:proofErr w:type="spellStart"/>
      <w:r>
        <w:rPr>
          <w:noProof w:val="0"/>
        </w:rPr>
        <w:t>subscriptionId</w:t>
      </w:r>
      <w:proofErr w:type="spellEnd"/>
    </w:p>
    <w:p w14:paraId="32690E19" w14:textId="77777777" w:rsidR="004C5F0E" w:rsidRDefault="004C5F0E" w:rsidP="004C5F0E">
      <w:pPr>
        <w:pStyle w:val="PL"/>
        <w:rPr>
          <w:noProof w:val="0"/>
        </w:rPr>
      </w:pPr>
      <w:r>
        <w:rPr>
          <w:noProof w:val="0"/>
        </w:rPr>
        <w:t xml:space="preserve">          in: path</w:t>
      </w:r>
    </w:p>
    <w:p w14:paraId="034EAF13" w14:textId="77777777" w:rsidR="004C5F0E" w:rsidRDefault="004C5F0E" w:rsidP="004C5F0E">
      <w:pPr>
        <w:pStyle w:val="PL"/>
        <w:rPr>
          <w:lang w:eastAsia="zh-CN"/>
        </w:rPr>
      </w:pPr>
      <w:r>
        <w:rPr>
          <w:noProof w:val="0"/>
        </w:rPr>
        <w:t xml:space="preserve">          description: </w:t>
      </w:r>
      <w:r>
        <w:rPr>
          <w:lang w:eastAsia="zh-CN"/>
        </w:rPr>
        <w:t>&gt;</w:t>
      </w:r>
    </w:p>
    <w:p w14:paraId="7C9F2525" w14:textId="77777777" w:rsidR="004C5F0E" w:rsidRDefault="004C5F0E" w:rsidP="004C5F0E">
      <w:pPr>
        <w:pStyle w:val="PL"/>
        <w:rPr>
          <w:noProof w:val="0"/>
        </w:rPr>
      </w:pPr>
      <w:r>
        <w:rPr>
          <w:noProof w:val="0"/>
        </w:rPr>
        <w:t xml:space="preserve">            String identifying a subscription to the Individual Influence Data Subscription</w:t>
      </w:r>
    </w:p>
    <w:p w14:paraId="0060F3F5" w14:textId="77777777" w:rsidR="004C5F0E" w:rsidRDefault="004C5F0E" w:rsidP="004C5F0E">
      <w:pPr>
        <w:pStyle w:val="PL"/>
        <w:rPr>
          <w:noProof w:val="0"/>
        </w:rPr>
      </w:pPr>
      <w:r>
        <w:rPr>
          <w:noProof w:val="0"/>
        </w:rPr>
        <w:t xml:space="preserve">          required: true</w:t>
      </w:r>
    </w:p>
    <w:p w14:paraId="227BBD9F" w14:textId="77777777" w:rsidR="004C5F0E" w:rsidRDefault="004C5F0E" w:rsidP="004C5F0E">
      <w:pPr>
        <w:pStyle w:val="PL"/>
        <w:rPr>
          <w:noProof w:val="0"/>
        </w:rPr>
      </w:pPr>
      <w:r>
        <w:rPr>
          <w:noProof w:val="0"/>
        </w:rPr>
        <w:t xml:space="preserve">          schema:</w:t>
      </w:r>
    </w:p>
    <w:p w14:paraId="00263869" w14:textId="77777777" w:rsidR="004C5F0E" w:rsidRDefault="004C5F0E" w:rsidP="004C5F0E">
      <w:pPr>
        <w:pStyle w:val="PL"/>
        <w:rPr>
          <w:noProof w:val="0"/>
        </w:rPr>
      </w:pPr>
      <w:r>
        <w:rPr>
          <w:noProof w:val="0"/>
        </w:rPr>
        <w:t xml:space="preserve">            type: string</w:t>
      </w:r>
    </w:p>
    <w:p w14:paraId="554EC61F" w14:textId="77777777" w:rsidR="004C5F0E" w:rsidRDefault="004C5F0E" w:rsidP="004C5F0E">
      <w:pPr>
        <w:pStyle w:val="PL"/>
        <w:rPr>
          <w:noProof w:val="0"/>
        </w:rPr>
      </w:pPr>
      <w:r>
        <w:rPr>
          <w:noProof w:val="0"/>
        </w:rPr>
        <w:t xml:space="preserve">      responses:</w:t>
      </w:r>
    </w:p>
    <w:p w14:paraId="4A137305" w14:textId="77777777" w:rsidR="004C5F0E" w:rsidRDefault="004C5F0E" w:rsidP="004C5F0E">
      <w:pPr>
        <w:pStyle w:val="PL"/>
        <w:rPr>
          <w:noProof w:val="0"/>
        </w:rPr>
      </w:pPr>
      <w:r>
        <w:rPr>
          <w:noProof w:val="0"/>
        </w:rPr>
        <w:t xml:space="preserve">        '200':</w:t>
      </w:r>
    </w:p>
    <w:p w14:paraId="67307449" w14:textId="77777777" w:rsidR="004C5F0E" w:rsidRDefault="004C5F0E" w:rsidP="004C5F0E">
      <w:pPr>
        <w:pStyle w:val="PL"/>
        <w:rPr>
          <w:noProof w:val="0"/>
        </w:rPr>
      </w:pPr>
      <w:r>
        <w:rPr>
          <w:noProof w:val="0"/>
        </w:rPr>
        <w:t xml:space="preserve">          description: The subscription information is returned.</w:t>
      </w:r>
    </w:p>
    <w:p w14:paraId="48E9FCD2" w14:textId="77777777" w:rsidR="004C5F0E" w:rsidRDefault="004C5F0E" w:rsidP="004C5F0E">
      <w:pPr>
        <w:pStyle w:val="PL"/>
        <w:rPr>
          <w:noProof w:val="0"/>
        </w:rPr>
      </w:pPr>
      <w:r>
        <w:rPr>
          <w:noProof w:val="0"/>
        </w:rPr>
        <w:t xml:space="preserve">          content:</w:t>
      </w:r>
    </w:p>
    <w:p w14:paraId="5394D822" w14:textId="77777777" w:rsidR="004C5F0E" w:rsidRDefault="004C5F0E" w:rsidP="004C5F0E">
      <w:pPr>
        <w:pStyle w:val="PL"/>
        <w:rPr>
          <w:noProof w:val="0"/>
        </w:rPr>
      </w:pPr>
      <w:r>
        <w:rPr>
          <w:noProof w:val="0"/>
        </w:rPr>
        <w:t xml:space="preserve">            application/json:</w:t>
      </w:r>
    </w:p>
    <w:p w14:paraId="10347402" w14:textId="77777777" w:rsidR="004C5F0E" w:rsidRDefault="004C5F0E" w:rsidP="004C5F0E">
      <w:pPr>
        <w:pStyle w:val="PL"/>
        <w:rPr>
          <w:noProof w:val="0"/>
        </w:rPr>
      </w:pPr>
      <w:r>
        <w:rPr>
          <w:noProof w:val="0"/>
        </w:rPr>
        <w:t xml:space="preserve">              schema:</w:t>
      </w:r>
    </w:p>
    <w:p w14:paraId="47533A88" w14:textId="77777777" w:rsidR="004C5F0E" w:rsidRDefault="004C5F0E" w:rsidP="004C5F0E">
      <w:pPr>
        <w:pStyle w:val="PL"/>
        <w:rPr>
          <w:noProof w:val="0"/>
        </w:rPr>
      </w:pPr>
      <w:r>
        <w:rPr>
          <w:noProof w:val="0"/>
        </w:rPr>
        <w:t xml:space="preserve">                $ref: '#/components/schemas/</w:t>
      </w:r>
      <w:proofErr w:type="spellStart"/>
      <w:r>
        <w:rPr>
          <w:noProof w:val="0"/>
        </w:rPr>
        <w:t>TrafficInfluSub</w:t>
      </w:r>
      <w:proofErr w:type="spellEnd"/>
      <w:r>
        <w:rPr>
          <w:noProof w:val="0"/>
        </w:rPr>
        <w:t>'</w:t>
      </w:r>
    </w:p>
    <w:p w14:paraId="5EF94A06" w14:textId="77777777" w:rsidR="004C5F0E" w:rsidRDefault="004C5F0E" w:rsidP="004C5F0E">
      <w:pPr>
        <w:pStyle w:val="PL"/>
        <w:rPr>
          <w:noProof w:val="0"/>
        </w:rPr>
      </w:pPr>
      <w:r>
        <w:rPr>
          <w:noProof w:val="0"/>
        </w:rPr>
        <w:t xml:space="preserve">        '400':</w:t>
      </w:r>
    </w:p>
    <w:p w14:paraId="1C99A11F" w14:textId="77777777" w:rsidR="004C5F0E" w:rsidRDefault="004C5F0E" w:rsidP="004C5F0E">
      <w:pPr>
        <w:pStyle w:val="PL"/>
        <w:rPr>
          <w:noProof w:val="0"/>
        </w:rPr>
      </w:pPr>
      <w:r>
        <w:rPr>
          <w:noProof w:val="0"/>
        </w:rPr>
        <w:t xml:space="preserve">          $ref: 'TS29571_CommonData.yaml#/components/responses/400'</w:t>
      </w:r>
    </w:p>
    <w:p w14:paraId="4CC6ED0A" w14:textId="77777777" w:rsidR="004C5F0E" w:rsidRDefault="004C5F0E" w:rsidP="004C5F0E">
      <w:pPr>
        <w:pStyle w:val="PL"/>
        <w:rPr>
          <w:noProof w:val="0"/>
        </w:rPr>
      </w:pPr>
      <w:r>
        <w:rPr>
          <w:noProof w:val="0"/>
        </w:rPr>
        <w:t xml:space="preserve">        '401':</w:t>
      </w:r>
    </w:p>
    <w:p w14:paraId="06807D1E" w14:textId="77777777" w:rsidR="004C5F0E" w:rsidRDefault="004C5F0E" w:rsidP="004C5F0E">
      <w:pPr>
        <w:pStyle w:val="PL"/>
        <w:rPr>
          <w:noProof w:val="0"/>
        </w:rPr>
      </w:pPr>
      <w:r>
        <w:rPr>
          <w:noProof w:val="0"/>
        </w:rPr>
        <w:t xml:space="preserve">          $ref: 'TS29571_CommonData.yaml#/components/responses/401'</w:t>
      </w:r>
    </w:p>
    <w:p w14:paraId="0A4C8B45" w14:textId="77777777" w:rsidR="004C5F0E" w:rsidRDefault="004C5F0E" w:rsidP="004C5F0E">
      <w:pPr>
        <w:pStyle w:val="PL"/>
        <w:rPr>
          <w:noProof w:val="0"/>
        </w:rPr>
      </w:pPr>
      <w:r>
        <w:rPr>
          <w:noProof w:val="0"/>
        </w:rPr>
        <w:t xml:space="preserve">        '403':</w:t>
      </w:r>
    </w:p>
    <w:p w14:paraId="35877F5A" w14:textId="77777777" w:rsidR="004C5F0E" w:rsidRDefault="004C5F0E" w:rsidP="004C5F0E">
      <w:pPr>
        <w:pStyle w:val="PL"/>
        <w:rPr>
          <w:noProof w:val="0"/>
        </w:rPr>
      </w:pPr>
      <w:r>
        <w:rPr>
          <w:noProof w:val="0"/>
        </w:rPr>
        <w:t xml:space="preserve">          $ref: 'TS29571_CommonData.yaml#/components/responses/403'</w:t>
      </w:r>
    </w:p>
    <w:p w14:paraId="2A2D7CC2" w14:textId="77777777" w:rsidR="004C5F0E" w:rsidRDefault="004C5F0E" w:rsidP="004C5F0E">
      <w:pPr>
        <w:pStyle w:val="PL"/>
        <w:rPr>
          <w:noProof w:val="0"/>
        </w:rPr>
      </w:pPr>
      <w:r>
        <w:rPr>
          <w:noProof w:val="0"/>
        </w:rPr>
        <w:t xml:space="preserve">        '404':</w:t>
      </w:r>
    </w:p>
    <w:p w14:paraId="2E17E8E2" w14:textId="77777777" w:rsidR="004C5F0E" w:rsidRDefault="004C5F0E" w:rsidP="004C5F0E">
      <w:pPr>
        <w:pStyle w:val="PL"/>
        <w:rPr>
          <w:noProof w:val="0"/>
        </w:rPr>
      </w:pPr>
      <w:r>
        <w:rPr>
          <w:noProof w:val="0"/>
        </w:rPr>
        <w:lastRenderedPageBreak/>
        <w:t xml:space="preserve">          $ref: 'TS29571_CommonData.yaml#/components/responses/404'</w:t>
      </w:r>
    </w:p>
    <w:p w14:paraId="664DE7BD" w14:textId="77777777" w:rsidR="004C5F0E" w:rsidRDefault="004C5F0E" w:rsidP="004C5F0E">
      <w:pPr>
        <w:pStyle w:val="PL"/>
        <w:rPr>
          <w:noProof w:val="0"/>
        </w:rPr>
      </w:pPr>
      <w:r>
        <w:rPr>
          <w:noProof w:val="0"/>
        </w:rPr>
        <w:t xml:space="preserve">        '406':</w:t>
      </w:r>
    </w:p>
    <w:p w14:paraId="55C01BFE" w14:textId="77777777" w:rsidR="004C5F0E" w:rsidRDefault="004C5F0E" w:rsidP="004C5F0E">
      <w:pPr>
        <w:pStyle w:val="PL"/>
        <w:rPr>
          <w:noProof w:val="0"/>
        </w:rPr>
      </w:pPr>
      <w:r>
        <w:rPr>
          <w:noProof w:val="0"/>
        </w:rPr>
        <w:t xml:space="preserve">          $ref: 'TS29571_CommonData.yaml#/components/responses/406'</w:t>
      </w:r>
    </w:p>
    <w:p w14:paraId="45FED36A" w14:textId="77777777" w:rsidR="004C5F0E" w:rsidRDefault="004C5F0E" w:rsidP="004C5F0E">
      <w:pPr>
        <w:pStyle w:val="PL"/>
        <w:rPr>
          <w:noProof w:val="0"/>
        </w:rPr>
      </w:pPr>
      <w:r>
        <w:rPr>
          <w:noProof w:val="0"/>
        </w:rPr>
        <w:t xml:space="preserve">        '414':</w:t>
      </w:r>
    </w:p>
    <w:p w14:paraId="5C0151D0" w14:textId="77777777" w:rsidR="004C5F0E" w:rsidRDefault="004C5F0E" w:rsidP="004C5F0E">
      <w:pPr>
        <w:pStyle w:val="PL"/>
        <w:rPr>
          <w:noProof w:val="0"/>
        </w:rPr>
      </w:pPr>
      <w:r>
        <w:rPr>
          <w:noProof w:val="0"/>
        </w:rPr>
        <w:t xml:space="preserve">          $ref: 'TS29571_CommonData.yaml#/components/responses/414'</w:t>
      </w:r>
    </w:p>
    <w:p w14:paraId="39AC7D44" w14:textId="77777777" w:rsidR="004C5F0E" w:rsidRDefault="004C5F0E" w:rsidP="004C5F0E">
      <w:pPr>
        <w:pStyle w:val="PL"/>
        <w:rPr>
          <w:noProof w:val="0"/>
        </w:rPr>
      </w:pPr>
      <w:r>
        <w:rPr>
          <w:noProof w:val="0"/>
        </w:rPr>
        <w:t xml:space="preserve">        '429':</w:t>
      </w:r>
    </w:p>
    <w:p w14:paraId="294E7857" w14:textId="77777777" w:rsidR="004C5F0E" w:rsidRDefault="004C5F0E" w:rsidP="004C5F0E">
      <w:pPr>
        <w:pStyle w:val="PL"/>
        <w:rPr>
          <w:noProof w:val="0"/>
        </w:rPr>
      </w:pPr>
      <w:r>
        <w:rPr>
          <w:noProof w:val="0"/>
        </w:rPr>
        <w:t xml:space="preserve">          $ref: 'TS29571_CommonData.yaml#/components/responses/429'</w:t>
      </w:r>
    </w:p>
    <w:p w14:paraId="426B64E4" w14:textId="77777777" w:rsidR="004C5F0E" w:rsidRDefault="004C5F0E" w:rsidP="004C5F0E">
      <w:pPr>
        <w:pStyle w:val="PL"/>
        <w:rPr>
          <w:noProof w:val="0"/>
        </w:rPr>
      </w:pPr>
      <w:r>
        <w:rPr>
          <w:noProof w:val="0"/>
        </w:rPr>
        <w:t xml:space="preserve">        '500':</w:t>
      </w:r>
    </w:p>
    <w:p w14:paraId="2D0A5D04" w14:textId="77777777" w:rsidR="004C5F0E" w:rsidRDefault="004C5F0E" w:rsidP="004C5F0E">
      <w:pPr>
        <w:pStyle w:val="PL"/>
        <w:rPr>
          <w:noProof w:val="0"/>
        </w:rPr>
      </w:pPr>
      <w:r>
        <w:rPr>
          <w:noProof w:val="0"/>
        </w:rPr>
        <w:t xml:space="preserve">          $ref: 'TS29571_CommonData.yaml#/components/responses/500'</w:t>
      </w:r>
    </w:p>
    <w:p w14:paraId="019F224C" w14:textId="77777777" w:rsidR="004C5F0E" w:rsidRDefault="004C5F0E" w:rsidP="004C5F0E">
      <w:pPr>
        <w:pStyle w:val="PL"/>
        <w:rPr>
          <w:noProof w:val="0"/>
        </w:rPr>
      </w:pPr>
      <w:r>
        <w:rPr>
          <w:noProof w:val="0"/>
        </w:rPr>
        <w:t xml:space="preserve">        '503':</w:t>
      </w:r>
    </w:p>
    <w:p w14:paraId="50F367CB" w14:textId="77777777" w:rsidR="004C5F0E" w:rsidRDefault="004C5F0E" w:rsidP="004C5F0E">
      <w:pPr>
        <w:pStyle w:val="PL"/>
        <w:rPr>
          <w:noProof w:val="0"/>
        </w:rPr>
      </w:pPr>
      <w:r>
        <w:rPr>
          <w:noProof w:val="0"/>
        </w:rPr>
        <w:t xml:space="preserve">          $ref: 'TS29571_CommonData.yaml#/components/responses/503'</w:t>
      </w:r>
    </w:p>
    <w:p w14:paraId="24E1BAB4" w14:textId="77777777" w:rsidR="004C5F0E" w:rsidRDefault="004C5F0E" w:rsidP="004C5F0E">
      <w:pPr>
        <w:pStyle w:val="PL"/>
        <w:rPr>
          <w:noProof w:val="0"/>
        </w:rPr>
      </w:pPr>
      <w:r>
        <w:rPr>
          <w:noProof w:val="0"/>
        </w:rPr>
        <w:t xml:space="preserve">        default:</w:t>
      </w:r>
    </w:p>
    <w:p w14:paraId="02C4562C" w14:textId="77777777" w:rsidR="004C5F0E" w:rsidRDefault="004C5F0E" w:rsidP="004C5F0E">
      <w:pPr>
        <w:pStyle w:val="PL"/>
        <w:rPr>
          <w:noProof w:val="0"/>
        </w:rPr>
      </w:pPr>
      <w:r>
        <w:rPr>
          <w:noProof w:val="0"/>
        </w:rPr>
        <w:t xml:space="preserve">          $ref: 'TS29571_CommonData.yaml#/components/responses/default'</w:t>
      </w:r>
    </w:p>
    <w:p w14:paraId="412A941A" w14:textId="77777777" w:rsidR="004C5F0E" w:rsidRDefault="004C5F0E" w:rsidP="004C5F0E">
      <w:pPr>
        <w:pStyle w:val="PL"/>
        <w:rPr>
          <w:noProof w:val="0"/>
        </w:rPr>
      </w:pPr>
      <w:r>
        <w:rPr>
          <w:noProof w:val="0"/>
        </w:rPr>
        <w:t xml:space="preserve">    put:</w:t>
      </w:r>
    </w:p>
    <w:p w14:paraId="1980732E" w14:textId="77777777" w:rsidR="004C5F0E" w:rsidRDefault="004C5F0E" w:rsidP="004C5F0E">
      <w:pPr>
        <w:pStyle w:val="PL"/>
        <w:rPr>
          <w:noProof w:val="0"/>
        </w:rPr>
      </w:pPr>
      <w:r>
        <w:t xml:space="preserve">      </w:t>
      </w:r>
      <w:r>
        <w:rPr>
          <w:noProof w:val="0"/>
        </w:rPr>
        <w:t xml:space="preserve">summary: </w:t>
      </w:r>
      <w:r>
        <w:rPr>
          <w:lang w:eastAsia="zh-CN"/>
        </w:rPr>
        <w:t>Modify an existing individual Influence Data Subscription resource</w:t>
      </w:r>
    </w:p>
    <w:p w14:paraId="6FCF6BFF" w14:textId="77777777" w:rsidR="004C5F0E" w:rsidRDefault="004C5F0E" w:rsidP="004C5F0E">
      <w:pPr>
        <w:pStyle w:val="PL"/>
      </w:pPr>
      <w:r>
        <w:rPr>
          <w:noProof w:val="0"/>
        </w:rPr>
        <w:t xml:space="preserve">      </w:t>
      </w:r>
      <w:r>
        <w:t>operationId: ReplaceIndividualInfluenceDataSubscription</w:t>
      </w:r>
    </w:p>
    <w:p w14:paraId="036F1000" w14:textId="77777777" w:rsidR="004C5F0E" w:rsidRDefault="004C5F0E" w:rsidP="004C5F0E">
      <w:pPr>
        <w:pStyle w:val="PL"/>
      </w:pPr>
      <w:r>
        <w:t xml:space="preserve">      tags:</w:t>
      </w:r>
    </w:p>
    <w:p w14:paraId="56C574F0" w14:textId="77777777" w:rsidR="004C5F0E" w:rsidRDefault="004C5F0E" w:rsidP="004C5F0E">
      <w:pPr>
        <w:pStyle w:val="PL"/>
      </w:pPr>
      <w:r>
        <w:t xml:space="preserve">        - Individual Influence Data Subscription (Document)</w:t>
      </w:r>
    </w:p>
    <w:p w14:paraId="70240A14" w14:textId="77777777" w:rsidR="004C5F0E" w:rsidRDefault="004C5F0E" w:rsidP="004C5F0E">
      <w:pPr>
        <w:pStyle w:val="PL"/>
      </w:pPr>
      <w:r>
        <w:t xml:space="preserve">      security:</w:t>
      </w:r>
    </w:p>
    <w:p w14:paraId="31A39AE0" w14:textId="77777777" w:rsidR="004C5F0E" w:rsidRDefault="004C5F0E" w:rsidP="004C5F0E">
      <w:pPr>
        <w:pStyle w:val="PL"/>
      </w:pPr>
      <w:r>
        <w:t xml:space="preserve">        - {}</w:t>
      </w:r>
    </w:p>
    <w:p w14:paraId="6C7955B8" w14:textId="77777777" w:rsidR="004C5F0E" w:rsidRDefault="004C5F0E" w:rsidP="004C5F0E">
      <w:pPr>
        <w:pStyle w:val="PL"/>
      </w:pPr>
      <w:r>
        <w:t xml:space="preserve">        - oAuth2ClientCredentials:</w:t>
      </w:r>
    </w:p>
    <w:p w14:paraId="05DA6597" w14:textId="77777777" w:rsidR="004C5F0E" w:rsidRDefault="004C5F0E" w:rsidP="004C5F0E">
      <w:pPr>
        <w:pStyle w:val="PL"/>
      </w:pPr>
      <w:r>
        <w:t xml:space="preserve">          - nudr-dr</w:t>
      </w:r>
    </w:p>
    <w:p w14:paraId="2677FB25" w14:textId="77777777" w:rsidR="004C5F0E" w:rsidRDefault="004C5F0E" w:rsidP="004C5F0E">
      <w:pPr>
        <w:pStyle w:val="PL"/>
      </w:pPr>
      <w:r>
        <w:t xml:space="preserve">        - oAuth2ClientCredentials:</w:t>
      </w:r>
    </w:p>
    <w:p w14:paraId="63EA7123" w14:textId="77777777" w:rsidR="004C5F0E" w:rsidRDefault="004C5F0E" w:rsidP="004C5F0E">
      <w:pPr>
        <w:pStyle w:val="PL"/>
      </w:pPr>
      <w:r>
        <w:t xml:space="preserve">          - nudr-dr</w:t>
      </w:r>
    </w:p>
    <w:p w14:paraId="34033C7C" w14:textId="77777777" w:rsidR="004C5F0E" w:rsidRDefault="004C5F0E" w:rsidP="004C5F0E">
      <w:pPr>
        <w:pStyle w:val="PL"/>
      </w:pPr>
      <w:r>
        <w:t xml:space="preserve">          - nudr-dr:application-data</w:t>
      </w:r>
    </w:p>
    <w:p w14:paraId="7B3422AE"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1A2371E9" w14:textId="77777777" w:rsidR="004C5F0E" w:rsidRDefault="004C5F0E" w:rsidP="004C5F0E">
      <w:pPr>
        <w:pStyle w:val="PL"/>
        <w:rPr>
          <w:noProof w:val="0"/>
        </w:rPr>
      </w:pPr>
      <w:r>
        <w:rPr>
          <w:noProof w:val="0"/>
        </w:rPr>
        <w:t xml:space="preserve">        required: true</w:t>
      </w:r>
    </w:p>
    <w:p w14:paraId="5CD5C57E" w14:textId="77777777" w:rsidR="004C5F0E" w:rsidRDefault="004C5F0E" w:rsidP="004C5F0E">
      <w:pPr>
        <w:pStyle w:val="PL"/>
        <w:rPr>
          <w:noProof w:val="0"/>
        </w:rPr>
      </w:pPr>
      <w:r>
        <w:rPr>
          <w:noProof w:val="0"/>
        </w:rPr>
        <w:t xml:space="preserve">        content:</w:t>
      </w:r>
    </w:p>
    <w:p w14:paraId="1006686A" w14:textId="77777777" w:rsidR="004C5F0E" w:rsidRDefault="004C5F0E" w:rsidP="004C5F0E">
      <w:pPr>
        <w:pStyle w:val="PL"/>
        <w:rPr>
          <w:noProof w:val="0"/>
        </w:rPr>
      </w:pPr>
      <w:r>
        <w:rPr>
          <w:noProof w:val="0"/>
        </w:rPr>
        <w:t xml:space="preserve">          application/json:</w:t>
      </w:r>
    </w:p>
    <w:p w14:paraId="60E064BA" w14:textId="77777777" w:rsidR="004C5F0E" w:rsidRDefault="004C5F0E" w:rsidP="004C5F0E">
      <w:pPr>
        <w:pStyle w:val="PL"/>
        <w:rPr>
          <w:noProof w:val="0"/>
        </w:rPr>
      </w:pPr>
      <w:r>
        <w:rPr>
          <w:noProof w:val="0"/>
        </w:rPr>
        <w:t xml:space="preserve">            schema:</w:t>
      </w:r>
    </w:p>
    <w:p w14:paraId="1B851295" w14:textId="77777777" w:rsidR="004C5F0E" w:rsidRDefault="004C5F0E" w:rsidP="004C5F0E">
      <w:pPr>
        <w:pStyle w:val="PL"/>
        <w:rPr>
          <w:noProof w:val="0"/>
        </w:rPr>
      </w:pPr>
      <w:r>
        <w:rPr>
          <w:noProof w:val="0"/>
        </w:rPr>
        <w:t xml:space="preserve">              $ref: '#/components/schemas/</w:t>
      </w:r>
      <w:proofErr w:type="spellStart"/>
      <w:r>
        <w:rPr>
          <w:noProof w:val="0"/>
        </w:rPr>
        <w:t>TrafficInfluSub</w:t>
      </w:r>
      <w:proofErr w:type="spellEnd"/>
      <w:r>
        <w:rPr>
          <w:noProof w:val="0"/>
        </w:rPr>
        <w:t>'</w:t>
      </w:r>
    </w:p>
    <w:p w14:paraId="5B269DE4" w14:textId="77777777" w:rsidR="004C5F0E" w:rsidRDefault="004C5F0E" w:rsidP="004C5F0E">
      <w:pPr>
        <w:pStyle w:val="PL"/>
        <w:rPr>
          <w:noProof w:val="0"/>
        </w:rPr>
      </w:pPr>
      <w:r>
        <w:rPr>
          <w:noProof w:val="0"/>
        </w:rPr>
        <w:t xml:space="preserve">      parameters:</w:t>
      </w:r>
    </w:p>
    <w:p w14:paraId="738423C5" w14:textId="77777777" w:rsidR="004C5F0E" w:rsidRDefault="004C5F0E" w:rsidP="004C5F0E">
      <w:pPr>
        <w:pStyle w:val="PL"/>
        <w:rPr>
          <w:noProof w:val="0"/>
        </w:rPr>
      </w:pPr>
      <w:r>
        <w:rPr>
          <w:noProof w:val="0"/>
        </w:rPr>
        <w:t xml:space="preserve">        - name: </w:t>
      </w:r>
      <w:proofErr w:type="spellStart"/>
      <w:r>
        <w:rPr>
          <w:noProof w:val="0"/>
        </w:rPr>
        <w:t>subscriptionId</w:t>
      </w:r>
      <w:proofErr w:type="spellEnd"/>
    </w:p>
    <w:p w14:paraId="2F5D24A5" w14:textId="77777777" w:rsidR="004C5F0E" w:rsidRDefault="004C5F0E" w:rsidP="004C5F0E">
      <w:pPr>
        <w:pStyle w:val="PL"/>
        <w:rPr>
          <w:noProof w:val="0"/>
        </w:rPr>
      </w:pPr>
      <w:r>
        <w:rPr>
          <w:noProof w:val="0"/>
        </w:rPr>
        <w:t xml:space="preserve">          in: path</w:t>
      </w:r>
    </w:p>
    <w:p w14:paraId="23538CF5" w14:textId="77777777" w:rsidR="004C5F0E" w:rsidRDefault="004C5F0E" w:rsidP="004C5F0E">
      <w:pPr>
        <w:pStyle w:val="PL"/>
        <w:rPr>
          <w:lang w:eastAsia="zh-CN"/>
        </w:rPr>
      </w:pPr>
      <w:r>
        <w:rPr>
          <w:noProof w:val="0"/>
        </w:rPr>
        <w:t xml:space="preserve">          description: </w:t>
      </w:r>
      <w:r>
        <w:rPr>
          <w:lang w:eastAsia="zh-CN"/>
        </w:rPr>
        <w:t>&gt;</w:t>
      </w:r>
    </w:p>
    <w:p w14:paraId="575363A0" w14:textId="77777777" w:rsidR="004C5F0E" w:rsidRDefault="004C5F0E" w:rsidP="004C5F0E">
      <w:pPr>
        <w:pStyle w:val="PL"/>
        <w:rPr>
          <w:noProof w:val="0"/>
        </w:rPr>
      </w:pPr>
      <w:r>
        <w:rPr>
          <w:noProof w:val="0"/>
        </w:rPr>
        <w:t xml:space="preserve">            String identifying a subscription to the Individual Influence Data Subscription</w:t>
      </w:r>
    </w:p>
    <w:p w14:paraId="3521DC0C" w14:textId="77777777" w:rsidR="004C5F0E" w:rsidRDefault="004C5F0E" w:rsidP="004C5F0E">
      <w:pPr>
        <w:pStyle w:val="PL"/>
        <w:rPr>
          <w:noProof w:val="0"/>
        </w:rPr>
      </w:pPr>
      <w:r>
        <w:rPr>
          <w:noProof w:val="0"/>
        </w:rPr>
        <w:t xml:space="preserve">          required: true</w:t>
      </w:r>
    </w:p>
    <w:p w14:paraId="6F0399EA" w14:textId="77777777" w:rsidR="004C5F0E" w:rsidRDefault="004C5F0E" w:rsidP="004C5F0E">
      <w:pPr>
        <w:pStyle w:val="PL"/>
        <w:rPr>
          <w:noProof w:val="0"/>
        </w:rPr>
      </w:pPr>
      <w:r>
        <w:rPr>
          <w:noProof w:val="0"/>
        </w:rPr>
        <w:t xml:space="preserve">          schema:</w:t>
      </w:r>
    </w:p>
    <w:p w14:paraId="783492E0" w14:textId="77777777" w:rsidR="004C5F0E" w:rsidRDefault="004C5F0E" w:rsidP="004C5F0E">
      <w:pPr>
        <w:pStyle w:val="PL"/>
        <w:rPr>
          <w:noProof w:val="0"/>
        </w:rPr>
      </w:pPr>
      <w:r>
        <w:rPr>
          <w:noProof w:val="0"/>
        </w:rPr>
        <w:t xml:space="preserve">            type: string</w:t>
      </w:r>
    </w:p>
    <w:p w14:paraId="13F398BC" w14:textId="77777777" w:rsidR="004C5F0E" w:rsidRDefault="004C5F0E" w:rsidP="004C5F0E">
      <w:pPr>
        <w:pStyle w:val="PL"/>
        <w:rPr>
          <w:noProof w:val="0"/>
        </w:rPr>
      </w:pPr>
      <w:r>
        <w:rPr>
          <w:noProof w:val="0"/>
        </w:rPr>
        <w:t xml:space="preserve">      responses:</w:t>
      </w:r>
    </w:p>
    <w:p w14:paraId="0337136E" w14:textId="77777777" w:rsidR="004C5F0E" w:rsidRDefault="004C5F0E" w:rsidP="004C5F0E">
      <w:pPr>
        <w:pStyle w:val="PL"/>
        <w:rPr>
          <w:noProof w:val="0"/>
        </w:rPr>
      </w:pPr>
      <w:r>
        <w:rPr>
          <w:noProof w:val="0"/>
        </w:rPr>
        <w:t xml:space="preserve">        '200':</w:t>
      </w:r>
    </w:p>
    <w:p w14:paraId="72F1201A" w14:textId="77777777" w:rsidR="004C5F0E" w:rsidRDefault="004C5F0E" w:rsidP="004C5F0E">
      <w:pPr>
        <w:pStyle w:val="PL"/>
        <w:rPr>
          <w:noProof w:val="0"/>
        </w:rPr>
      </w:pPr>
      <w:r>
        <w:rPr>
          <w:noProof w:val="0"/>
        </w:rPr>
        <w:t xml:space="preserve">          description: The subscription was updated successfully.</w:t>
      </w:r>
    </w:p>
    <w:p w14:paraId="276967AE" w14:textId="77777777" w:rsidR="004C5F0E" w:rsidRDefault="004C5F0E" w:rsidP="004C5F0E">
      <w:pPr>
        <w:pStyle w:val="PL"/>
        <w:rPr>
          <w:noProof w:val="0"/>
        </w:rPr>
      </w:pPr>
      <w:r>
        <w:rPr>
          <w:noProof w:val="0"/>
        </w:rPr>
        <w:t xml:space="preserve">          content:</w:t>
      </w:r>
    </w:p>
    <w:p w14:paraId="11BB4DB7" w14:textId="77777777" w:rsidR="004C5F0E" w:rsidRDefault="004C5F0E" w:rsidP="004C5F0E">
      <w:pPr>
        <w:pStyle w:val="PL"/>
        <w:rPr>
          <w:noProof w:val="0"/>
        </w:rPr>
      </w:pPr>
      <w:r>
        <w:rPr>
          <w:noProof w:val="0"/>
        </w:rPr>
        <w:t xml:space="preserve">            application/json:</w:t>
      </w:r>
    </w:p>
    <w:p w14:paraId="59A10E3D" w14:textId="77777777" w:rsidR="004C5F0E" w:rsidRDefault="004C5F0E" w:rsidP="004C5F0E">
      <w:pPr>
        <w:pStyle w:val="PL"/>
        <w:rPr>
          <w:noProof w:val="0"/>
        </w:rPr>
      </w:pPr>
      <w:r>
        <w:rPr>
          <w:noProof w:val="0"/>
        </w:rPr>
        <w:t xml:space="preserve">              schema:</w:t>
      </w:r>
    </w:p>
    <w:p w14:paraId="12AC332C" w14:textId="77777777" w:rsidR="004C5F0E" w:rsidRDefault="004C5F0E" w:rsidP="004C5F0E">
      <w:pPr>
        <w:pStyle w:val="PL"/>
        <w:rPr>
          <w:noProof w:val="0"/>
        </w:rPr>
      </w:pPr>
      <w:r>
        <w:rPr>
          <w:noProof w:val="0"/>
        </w:rPr>
        <w:t xml:space="preserve">                $ref: '#/components/schemas/</w:t>
      </w:r>
      <w:proofErr w:type="spellStart"/>
      <w:r>
        <w:rPr>
          <w:noProof w:val="0"/>
        </w:rPr>
        <w:t>TrafficInfluSub</w:t>
      </w:r>
      <w:proofErr w:type="spellEnd"/>
      <w:r>
        <w:rPr>
          <w:noProof w:val="0"/>
        </w:rPr>
        <w:t>'</w:t>
      </w:r>
    </w:p>
    <w:p w14:paraId="7333DFDF" w14:textId="77777777" w:rsidR="004C5F0E" w:rsidRDefault="004C5F0E" w:rsidP="004C5F0E">
      <w:pPr>
        <w:pStyle w:val="PL"/>
        <w:rPr>
          <w:noProof w:val="0"/>
        </w:rPr>
      </w:pPr>
      <w:r>
        <w:rPr>
          <w:noProof w:val="0"/>
        </w:rPr>
        <w:t xml:space="preserve">        '204':</w:t>
      </w:r>
    </w:p>
    <w:p w14:paraId="28205364" w14:textId="77777777" w:rsidR="004C5F0E" w:rsidRDefault="004C5F0E" w:rsidP="004C5F0E">
      <w:pPr>
        <w:pStyle w:val="PL"/>
        <w:rPr>
          <w:noProof w:val="0"/>
        </w:rPr>
      </w:pPr>
      <w:r>
        <w:rPr>
          <w:noProof w:val="0"/>
        </w:rPr>
        <w:t xml:space="preserve">          description: No content</w:t>
      </w:r>
    </w:p>
    <w:p w14:paraId="7B2BF406" w14:textId="77777777" w:rsidR="004C5F0E" w:rsidRDefault="004C5F0E" w:rsidP="004C5F0E">
      <w:pPr>
        <w:pStyle w:val="PL"/>
        <w:rPr>
          <w:noProof w:val="0"/>
        </w:rPr>
      </w:pPr>
      <w:r>
        <w:rPr>
          <w:noProof w:val="0"/>
        </w:rPr>
        <w:t xml:space="preserve">        '400':</w:t>
      </w:r>
    </w:p>
    <w:p w14:paraId="603D7C12" w14:textId="77777777" w:rsidR="004C5F0E" w:rsidRDefault="004C5F0E" w:rsidP="004C5F0E">
      <w:pPr>
        <w:pStyle w:val="PL"/>
        <w:rPr>
          <w:noProof w:val="0"/>
        </w:rPr>
      </w:pPr>
      <w:r>
        <w:rPr>
          <w:noProof w:val="0"/>
        </w:rPr>
        <w:t xml:space="preserve">          $ref: 'TS29571_CommonData.yaml#/components/responses/400'</w:t>
      </w:r>
    </w:p>
    <w:p w14:paraId="31CD9BFA" w14:textId="77777777" w:rsidR="004C5F0E" w:rsidRDefault="004C5F0E" w:rsidP="004C5F0E">
      <w:pPr>
        <w:pStyle w:val="PL"/>
        <w:rPr>
          <w:noProof w:val="0"/>
        </w:rPr>
      </w:pPr>
      <w:r>
        <w:rPr>
          <w:noProof w:val="0"/>
        </w:rPr>
        <w:t xml:space="preserve">        '401':</w:t>
      </w:r>
    </w:p>
    <w:p w14:paraId="37E58CB4" w14:textId="77777777" w:rsidR="004C5F0E" w:rsidRDefault="004C5F0E" w:rsidP="004C5F0E">
      <w:pPr>
        <w:pStyle w:val="PL"/>
        <w:rPr>
          <w:noProof w:val="0"/>
        </w:rPr>
      </w:pPr>
      <w:r>
        <w:rPr>
          <w:noProof w:val="0"/>
        </w:rPr>
        <w:t xml:space="preserve">          $ref: 'TS29571_CommonData.yaml#/components/responses/401'</w:t>
      </w:r>
    </w:p>
    <w:p w14:paraId="7C53A8C8" w14:textId="77777777" w:rsidR="004C5F0E" w:rsidRDefault="004C5F0E" w:rsidP="004C5F0E">
      <w:pPr>
        <w:pStyle w:val="PL"/>
        <w:rPr>
          <w:noProof w:val="0"/>
        </w:rPr>
      </w:pPr>
      <w:r>
        <w:rPr>
          <w:noProof w:val="0"/>
        </w:rPr>
        <w:t xml:space="preserve">        '403':</w:t>
      </w:r>
    </w:p>
    <w:p w14:paraId="307F073B" w14:textId="77777777" w:rsidR="004C5F0E" w:rsidRDefault="004C5F0E" w:rsidP="004C5F0E">
      <w:pPr>
        <w:pStyle w:val="PL"/>
        <w:rPr>
          <w:noProof w:val="0"/>
        </w:rPr>
      </w:pPr>
      <w:r>
        <w:rPr>
          <w:noProof w:val="0"/>
        </w:rPr>
        <w:t xml:space="preserve">          $ref: 'TS29571_CommonData.yaml#/components/responses/403'</w:t>
      </w:r>
    </w:p>
    <w:p w14:paraId="14451E9B" w14:textId="77777777" w:rsidR="004C5F0E" w:rsidRDefault="004C5F0E" w:rsidP="004C5F0E">
      <w:pPr>
        <w:pStyle w:val="PL"/>
        <w:rPr>
          <w:noProof w:val="0"/>
        </w:rPr>
      </w:pPr>
      <w:r>
        <w:rPr>
          <w:noProof w:val="0"/>
        </w:rPr>
        <w:t xml:space="preserve">        '404':</w:t>
      </w:r>
    </w:p>
    <w:p w14:paraId="3AB3CE51" w14:textId="77777777" w:rsidR="004C5F0E" w:rsidRDefault="004C5F0E" w:rsidP="004C5F0E">
      <w:pPr>
        <w:pStyle w:val="PL"/>
        <w:rPr>
          <w:noProof w:val="0"/>
        </w:rPr>
      </w:pPr>
      <w:r>
        <w:rPr>
          <w:noProof w:val="0"/>
        </w:rPr>
        <w:t xml:space="preserve">          $ref: 'TS29571_CommonData.yaml#/components/responses/404'</w:t>
      </w:r>
    </w:p>
    <w:p w14:paraId="1EFEC122" w14:textId="77777777" w:rsidR="004C5F0E" w:rsidRDefault="004C5F0E" w:rsidP="004C5F0E">
      <w:pPr>
        <w:pStyle w:val="PL"/>
        <w:rPr>
          <w:noProof w:val="0"/>
        </w:rPr>
      </w:pPr>
      <w:r>
        <w:rPr>
          <w:noProof w:val="0"/>
        </w:rPr>
        <w:t xml:space="preserve">        '411':</w:t>
      </w:r>
    </w:p>
    <w:p w14:paraId="2E4408AC" w14:textId="77777777" w:rsidR="004C5F0E" w:rsidRDefault="004C5F0E" w:rsidP="004C5F0E">
      <w:pPr>
        <w:pStyle w:val="PL"/>
        <w:rPr>
          <w:noProof w:val="0"/>
        </w:rPr>
      </w:pPr>
      <w:r>
        <w:rPr>
          <w:noProof w:val="0"/>
        </w:rPr>
        <w:t xml:space="preserve">          $ref: 'TS29571_CommonData.yaml#/components/responses/411'</w:t>
      </w:r>
    </w:p>
    <w:p w14:paraId="030D87BA" w14:textId="77777777" w:rsidR="004C5F0E" w:rsidRDefault="004C5F0E" w:rsidP="004C5F0E">
      <w:pPr>
        <w:pStyle w:val="PL"/>
        <w:rPr>
          <w:noProof w:val="0"/>
        </w:rPr>
      </w:pPr>
      <w:r>
        <w:rPr>
          <w:noProof w:val="0"/>
        </w:rPr>
        <w:t xml:space="preserve">        '413':</w:t>
      </w:r>
    </w:p>
    <w:p w14:paraId="391CAADC" w14:textId="77777777" w:rsidR="004C5F0E" w:rsidRDefault="004C5F0E" w:rsidP="004C5F0E">
      <w:pPr>
        <w:pStyle w:val="PL"/>
        <w:rPr>
          <w:noProof w:val="0"/>
        </w:rPr>
      </w:pPr>
      <w:r>
        <w:rPr>
          <w:noProof w:val="0"/>
        </w:rPr>
        <w:t xml:space="preserve">          $ref: 'TS29571_CommonData.yaml#/components/responses/413'</w:t>
      </w:r>
    </w:p>
    <w:p w14:paraId="1BD38DEC" w14:textId="77777777" w:rsidR="004C5F0E" w:rsidRDefault="004C5F0E" w:rsidP="004C5F0E">
      <w:pPr>
        <w:pStyle w:val="PL"/>
        <w:rPr>
          <w:noProof w:val="0"/>
        </w:rPr>
      </w:pPr>
      <w:r>
        <w:rPr>
          <w:noProof w:val="0"/>
        </w:rPr>
        <w:t xml:space="preserve">        '415':</w:t>
      </w:r>
    </w:p>
    <w:p w14:paraId="1DF8529B" w14:textId="77777777" w:rsidR="004C5F0E" w:rsidRDefault="004C5F0E" w:rsidP="004C5F0E">
      <w:pPr>
        <w:pStyle w:val="PL"/>
        <w:rPr>
          <w:noProof w:val="0"/>
        </w:rPr>
      </w:pPr>
      <w:r>
        <w:rPr>
          <w:noProof w:val="0"/>
        </w:rPr>
        <w:t xml:space="preserve">          $ref: 'TS29571_CommonData.yaml#/components/responses/415'</w:t>
      </w:r>
    </w:p>
    <w:p w14:paraId="5A85BCCE" w14:textId="77777777" w:rsidR="004C5F0E" w:rsidRDefault="004C5F0E" w:rsidP="004C5F0E">
      <w:pPr>
        <w:pStyle w:val="PL"/>
        <w:rPr>
          <w:noProof w:val="0"/>
        </w:rPr>
      </w:pPr>
      <w:r>
        <w:rPr>
          <w:noProof w:val="0"/>
        </w:rPr>
        <w:t xml:space="preserve">        '429':</w:t>
      </w:r>
    </w:p>
    <w:p w14:paraId="57A90307" w14:textId="77777777" w:rsidR="004C5F0E" w:rsidRDefault="004C5F0E" w:rsidP="004C5F0E">
      <w:pPr>
        <w:pStyle w:val="PL"/>
        <w:rPr>
          <w:noProof w:val="0"/>
        </w:rPr>
      </w:pPr>
      <w:r>
        <w:rPr>
          <w:noProof w:val="0"/>
        </w:rPr>
        <w:t xml:space="preserve">          $ref: 'TS29571_CommonData.yaml#/components/responses/429'</w:t>
      </w:r>
    </w:p>
    <w:p w14:paraId="09E5F55E" w14:textId="77777777" w:rsidR="004C5F0E" w:rsidRDefault="004C5F0E" w:rsidP="004C5F0E">
      <w:pPr>
        <w:pStyle w:val="PL"/>
        <w:rPr>
          <w:noProof w:val="0"/>
        </w:rPr>
      </w:pPr>
      <w:r>
        <w:rPr>
          <w:noProof w:val="0"/>
        </w:rPr>
        <w:t xml:space="preserve">        '500':</w:t>
      </w:r>
    </w:p>
    <w:p w14:paraId="5602D81C" w14:textId="77777777" w:rsidR="004C5F0E" w:rsidRDefault="004C5F0E" w:rsidP="004C5F0E">
      <w:pPr>
        <w:pStyle w:val="PL"/>
        <w:rPr>
          <w:noProof w:val="0"/>
        </w:rPr>
      </w:pPr>
      <w:r>
        <w:rPr>
          <w:noProof w:val="0"/>
        </w:rPr>
        <w:t xml:space="preserve">          $ref: 'TS29571_CommonData.yaml#/components/responses/500'</w:t>
      </w:r>
    </w:p>
    <w:p w14:paraId="46299685" w14:textId="77777777" w:rsidR="004C5F0E" w:rsidRDefault="004C5F0E" w:rsidP="004C5F0E">
      <w:pPr>
        <w:pStyle w:val="PL"/>
        <w:rPr>
          <w:noProof w:val="0"/>
        </w:rPr>
      </w:pPr>
      <w:r>
        <w:rPr>
          <w:noProof w:val="0"/>
        </w:rPr>
        <w:t xml:space="preserve">        '503':</w:t>
      </w:r>
    </w:p>
    <w:p w14:paraId="448038D1" w14:textId="77777777" w:rsidR="004C5F0E" w:rsidRDefault="004C5F0E" w:rsidP="004C5F0E">
      <w:pPr>
        <w:pStyle w:val="PL"/>
        <w:rPr>
          <w:noProof w:val="0"/>
        </w:rPr>
      </w:pPr>
      <w:r>
        <w:rPr>
          <w:noProof w:val="0"/>
        </w:rPr>
        <w:t xml:space="preserve">          $ref: 'TS29571_CommonData.yaml#/components/responses/503'</w:t>
      </w:r>
    </w:p>
    <w:p w14:paraId="0610953A" w14:textId="77777777" w:rsidR="004C5F0E" w:rsidRDefault="004C5F0E" w:rsidP="004C5F0E">
      <w:pPr>
        <w:pStyle w:val="PL"/>
        <w:rPr>
          <w:noProof w:val="0"/>
        </w:rPr>
      </w:pPr>
      <w:r>
        <w:rPr>
          <w:noProof w:val="0"/>
        </w:rPr>
        <w:t xml:space="preserve">        default:</w:t>
      </w:r>
    </w:p>
    <w:p w14:paraId="453989BE" w14:textId="77777777" w:rsidR="004C5F0E" w:rsidRDefault="004C5F0E" w:rsidP="004C5F0E">
      <w:pPr>
        <w:pStyle w:val="PL"/>
        <w:rPr>
          <w:noProof w:val="0"/>
        </w:rPr>
      </w:pPr>
      <w:r>
        <w:rPr>
          <w:noProof w:val="0"/>
        </w:rPr>
        <w:t xml:space="preserve">          $ref: 'TS29571_CommonData.yaml#/components/responses/default'</w:t>
      </w:r>
    </w:p>
    <w:p w14:paraId="4B66164A" w14:textId="77777777" w:rsidR="004C5F0E" w:rsidRDefault="004C5F0E" w:rsidP="004C5F0E">
      <w:pPr>
        <w:pStyle w:val="PL"/>
        <w:rPr>
          <w:noProof w:val="0"/>
        </w:rPr>
      </w:pPr>
      <w:r>
        <w:rPr>
          <w:noProof w:val="0"/>
        </w:rPr>
        <w:t xml:space="preserve">    delete:</w:t>
      </w:r>
    </w:p>
    <w:p w14:paraId="2671EDAD" w14:textId="77777777" w:rsidR="004C5F0E" w:rsidRDefault="004C5F0E" w:rsidP="004C5F0E">
      <w:pPr>
        <w:pStyle w:val="PL"/>
        <w:rPr>
          <w:noProof w:val="0"/>
        </w:rPr>
      </w:pPr>
      <w:r>
        <w:t xml:space="preserve">      </w:t>
      </w:r>
      <w:r>
        <w:rPr>
          <w:noProof w:val="0"/>
        </w:rPr>
        <w:t xml:space="preserve">summary: </w:t>
      </w:r>
      <w:r>
        <w:rPr>
          <w:lang w:eastAsia="zh-CN"/>
        </w:rPr>
        <w:t>Delete an individual Influence Data Subscription resource</w:t>
      </w:r>
    </w:p>
    <w:p w14:paraId="7BB7C2B0" w14:textId="77777777" w:rsidR="004C5F0E" w:rsidRDefault="004C5F0E" w:rsidP="004C5F0E">
      <w:pPr>
        <w:pStyle w:val="PL"/>
      </w:pPr>
      <w:r>
        <w:rPr>
          <w:noProof w:val="0"/>
        </w:rPr>
        <w:t xml:space="preserve">      </w:t>
      </w:r>
      <w:r>
        <w:t>operationId: DeleteIndividualInfluenceDataSubscription</w:t>
      </w:r>
    </w:p>
    <w:p w14:paraId="53B4C6A8" w14:textId="77777777" w:rsidR="004C5F0E" w:rsidRDefault="004C5F0E" w:rsidP="004C5F0E">
      <w:pPr>
        <w:pStyle w:val="PL"/>
      </w:pPr>
      <w:r>
        <w:t xml:space="preserve">      tags:</w:t>
      </w:r>
    </w:p>
    <w:p w14:paraId="59360A73" w14:textId="77777777" w:rsidR="004C5F0E" w:rsidRDefault="004C5F0E" w:rsidP="004C5F0E">
      <w:pPr>
        <w:pStyle w:val="PL"/>
      </w:pPr>
      <w:r>
        <w:t xml:space="preserve">        - Individual Influence Data Subscription (Document)</w:t>
      </w:r>
    </w:p>
    <w:p w14:paraId="093BBB71" w14:textId="77777777" w:rsidR="004C5F0E" w:rsidRDefault="004C5F0E" w:rsidP="004C5F0E">
      <w:pPr>
        <w:pStyle w:val="PL"/>
      </w:pPr>
      <w:r>
        <w:t xml:space="preserve">      security:</w:t>
      </w:r>
    </w:p>
    <w:p w14:paraId="53929379" w14:textId="77777777" w:rsidR="004C5F0E" w:rsidRDefault="004C5F0E" w:rsidP="004C5F0E">
      <w:pPr>
        <w:pStyle w:val="PL"/>
      </w:pPr>
      <w:r>
        <w:t xml:space="preserve">        - {}</w:t>
      </w:r>
    </w:p>
    <w:p w14:paraId="3930765A" w14:textId="77777777" w:rsidR="004C5F0E" w:rsidRDefault="004C5F0E" w:rsidP="004C5F0E">
      <w:pPr>
        <w:pStyle w:val="PL"/>
      </w:pPr>
      <w:r>
        <w:t xml:space="preserve">        - oAuth2ClientCredentials:</w:t>
      </w:r>
    </w:p>
    <w:p w14:paraId="13393C08" w14:textId="77777777" w:rsidR="004C5F0E" w:rsidRDefault="004C5F0E" w:rsidP="004C5F0E">
      <w:pPr>
        <w:pStyle w:val="PL"/>
      </w:pPr>
      <w:r>
        <w:lastRenderedPageBreak/>
        <w:t xml:space="preserve">          - nudr-dr</w:t>
      </w:r>
    </w:p>
    <w:p w14:paraId="15C0B083" w14:textId="77777777" w:rsidR="004C5F0E" w:rsidRDefault="004C5F0E" w:rsidP="004C5F0E">
      <w:pPr>
        <w:pStyle w:val="PL"/>
      </w:pPr>
      <w:r>
        <w:t xml:space="preserve">        - oAuth2ClientCredentials:</w:t>
      </w:r>
    </w:p>
    <w:p w14:paraId="1C404E82" w14:textId="77777777" w:rsidR="004C5F0E" w:rsidRDefault="004C5F0E" w:rsidP="004C5F0E">
      <w:pPr>
        <w:pStyle w:val="PL"/>
      </w:pPr>
      <w:r>
        <w:t xml:space="preserve">          - nudr-dr</w:t>
      </w:r>
    </w:p>
    <w:p w14:paraId="6A109E8D" w14:textId="77777777" w:rsidR="004C5F0E" w:rsidRDefault="004C5F0E" w:rsidP="004C5F0E">
      <w:pPr>
        <w:pStyle w:val="PL"/>
      </w:pPr>
      <w:r>
        <w:t xml:space="preserve">          - nudr-dr:application-data</w:t>
      </w:r>
    </w:p>
    <w:p w14:paraId="1A9F7273" w14:textId="77777777" w:rsidR="004C5F0E" w:rsidRDefault="004C5F0E" w:rsidP="004C5F0E">
      <w:pPr>
        <w:pStyle w:val="PL"/>
        <w:rPr>
          <w:noProof w:val="0"/>
        </w:rPr>
      </w:pPr>
      <w:r>
        <w:rPr>
          <w:noProof w:val="0"/>
        </w:rPr>
        <w:t xml:space="preserve">      parameters:</w:t>
      </w:r>
    </w:p>
    <w:p w14:paraId="71F6567A" w14:textId="77777777" w:rsidR="004C5F0E" w:rsidRDefault="004C5F0E" w:rsidP="004C5F0E">
      <w:pPr>
        <w:pStyle w:val="PL"/>
        <w:rPr>
          <w:noProof w:val="0"/>
        </w:rPr>
      </w:pPr>
      <w:r>
        <w:rPr>
          <w:noProof w:val="0"/>
        </w:rPr>
        <w:t xml:space="preserve">        - name: </w:t>
      </w:r>
      <w:proofErr w:type="spellStart"/>
      <w:r>
        <w:rPr>
          <w:noProof w:val="0"/>
        </w:rPr>
        <w:t>subscriptionId</w:t>
      </w:r>
      <w:proofErr w:type="spellEnd"/>
    </w:p>
    <w:p w14:paraId="12608913" w14:textId="77777777" w:rsidR="004C5F0E" w:rsidRDefault="004C5F0E" w:rsidP="004C5F0E">
      <w:pPr>
        <w:pStyle w:val="PL"/>
        <w:rPr>
          <w:noProof w:val="0"/>
        </w:rPr>
      </w:pPr>
      <w:r>
        <w:rPr>
          <w:noProof w:val="0"/>
        </w:rPr>
        <w:t xml:space="preserve">          in: path</w:t>
      </w:r>
    </w:p>
    <w:p w14:paraId="1C775008" w14:textId="77777777" w:rsidR="004C5F0E" w:rsidRDefault="004C5F0E" w:rsidP="004C5F0E">
      <w:pPr>
        <w:pStyle w:val="PL"/>
        <w:rPr>
          <w:lang w:eastAsia="zh-CN"/>
        </w:rPr>
      </w:pPr>
      <w:r>
        <w:rPr>
          <w:noProof w:val="0"/>
        </w:rPr>
        <w:t xml:space="preserve">          description: </w:t>
      </w:r>
      <w:r>
        <w:rPr>
          <w:lang w:eastAsia="zh-CN"/>
        </w:rPr>
        <w:t>&gt;</w:t>
      </w:r>
    </w:p>
    <w:p w14:paraId="28460A3D" w14:textId="77777777" w:rsidR="004C5F0E" w:rsidRDefault="004C5F0E" w:rsidP="004C5F0E">
      <w:pPr>
        <w:pStyle w:val="PL"/>
        <w:rPr>
          <w:noProof w:val="0"/>
        </w:rPr>
      </w:pPr>
      <w:r>
        <w:rPr>
          <w:noProof w:val="0"/>
        </w:rPr>
        <w:t xml:space="preserve">            String identifying a subscription to the Individual Influence Data Subscription</w:t>
      </w:r>
    </w:p>
    <w:p w14:paraId="22039D01" w14:textId="77777777" w:rsidR="004C5F0E" w:rsidRDefault="004C5F0E" w:rsidP="004C5F0E">
      <w:pPr>
        <w:pStyle w:val="PL"/>
        <w:rPr>
          <w:noProof w:val="0"/>
        </w:rPr>
      </w:pPr>
      <w:r>
        <w:rPr>
          <w:noProof w:val="0"/>
        </w:rPr>
        <w:t xml:space="preserve">          required: true</w:t>
      </w:r>
    </w:p>
    <w:p w14:paraId="7FAAF6D7" w14:textId="77777777" w:rsidR="004C5F0E" w:rsidRDefault="004C5F0E" w:rsidP="004C5F0E">
      <w:pPr>
        <w:pStyle w:val="PL"/>
        <w:rPr>
          <w:noProof w:val="0"/>
        </w:rPr>
      </w:pPr>
      <w:r>
        <w:rPr>
          <w:noProof w:val="0"/>
        </w:rPr>
        <w:t xml:space="preserve">          schema:</w:t>
      </w:r>
    </w:p>
    <w:p w14:paraId="5CCCA13F" w14:textId="77777777" w:rsidR="004C5F0E" w:rsidRDefault="004C5F0E" w:rsidP="004C5F0E">
      <w:pPr>
        <w:pStyle w:val="PL"/>
        <w:rPr>
          <w:noProof w:val="0"/>
        </w:rPr>
      </w:pPr>
      <w:r>
        <w:rPr>
          <w:noProof w:val="0"/>
        </w:rPr>
        <w:t xml:space="preserve">            type: string</w:t>
      </w:r>
    </w:p>
    <w:p w14:paraId="3152D391" w14:textId="77777777" w:rsidR="004C5F0E" w:rsidRDefault="004C5F0E" w:rsidP="004C5F0E">
      <w:pPr>
        <w:pStyle w:val="PL"/>
        <w:rPr>
          <w:noProof w:val="0"/>
        </w:rPr>
      </w:pPr>
      <w:r>
        <w:rPr>
          <w:noProof w:val="0"/>
        </w:rPr>
        <w:t xml:space="preserve">      responses:</w:t>
      </w:r>
    </w:p>
    <w:p w14:paraId="518B27CF" w14:textId="77777777" w:rsidR="004C5F0E" w:rsidRDefault="004C5F0E" w:rsidP="004C5F0E">
      <w:pPr>
        <w:pStyle w:val="PL"/>
        <w:rPr>
          <w:noProof w:val="0"/>
        </w:rPr>
      </w:pPr>
      <w:r>
        <w:rPr>
          <w:noProof w:val="0"/>
        </w:rPr>
        <w:t xml:space="preserve">        '204':</w:t>
      </w:r>
    </w:p>
    <w:p w14:paraId="62830AA3" w14:textId="77777777" w:rsidR="004C5F0E" w:rsidRDefault="004C5F0E" w:rsidP="004C5F0E">
      <w:pPr>
        <w:pStyle w:val="PL"/>
        <w:rPr>
          <w:noProof w:val="0"/>
        </w:rPr>
      </w:pPr>
      <w:r>
        <w:rPr>
          <w:noProof w:val="0"/>
        </w:rPr>
        <w:t xml:space="preserve">          description: The subscription was terminated successfully.</w:t>
      </w:r>
    </w:p>
    <w:p w14:paraId="583BF245" w14:textId="77777777" w:rsidR="004C5F0E" w:rsidRDefault="004C5F0E" w:rsidP="004C5F0E">
      <w:pPr>
        <w:pStyle w:val="PL"/>
        <w:rPr>
          <w:noProof w:val="0"/>
        </w:rPr>
      </w:pPr>
      <w:r>
        <w:rPr>
          <w:noProof w:val="0"/>
        </w:rPr>
        <w:t xml:space="preserve">        '400':</w:t>
      </w:r>
    </w:p>
    <w:p w14:paraId="0ECA1FDB" w14:textId="77777777" w:rsidR="004C5F0E" w:rsidRDefault="004C5F0E" w:rsidP="004C5F0E">
      <w:pPr>
        <w:pStyle w:val="PL"/>
        <w:rPr>
          <w:noProof w:val="0"/>
        </w:rPr>
      </w:pPr>
      <w:r>
        <w:rPr>
          <w:noProof w:val="0"/>
        </w:rPr>
        <w:t xml:space="preserve">          $ref: 'TS29571_CommonData.yaml#/components/responses/400'</w:t>
      </w:r>
    </w:p>
    <w:p w14:paraId="7B34BF6A" w14:textId="77777777" w:rsidR="004C5F0E" w:rsidRDefault="004C5F0E" w:rsidP="004C5F0E">
      <w:pPr>
        <w:pStyle w:val="PL"/>
        <w:rPr>
          <w:noProof w:val="0"/>
        </w:rPr>
      </w:pPr>
      <w:r>
        <w:rPr>
          <w:noProof w:val="0"/>
        </w:rPr>
        <w:t xml:space="preserve">        '401':</w:t>
      </w:r>
    </w:p>
    <w:p w14:paraId="31A041D1" w14:textId="77777777" w:rsidR="004C5F0E" w:rsidRDefault="004C5F0E" w:rsidP="004C5F0E">
      <w:pPr>
        <w:pStyle w:val="PL"/>
        <w:rPr>
          <w:noProof w:val="0"/>
        </w:rPr>
      </w:pPr>
      <w:r>
        <w:rPr>
          <w:noProof w:val="0"/>
        </w:rPr>
        <w:t xml:space="preserve">          $ref: 'TS29571_CommonData.yaml#/components/responses/401'</w:t>
      </w:r>
    </w:p>
    <w:p w14:paraId="6C09AF96" w14:textId="77777777" w:rsidR="004C5F0E" w:rsidRDefault="004C5F0E" w:rsidP="004C5F0E">
      <w:pPr>
        <w:pStyle w:val="PL"/>
        <w:rPr>
          <w:noProof w:val="0"/>
        </w:rPr>
      </w:pPr>
      <w:r>
        <w:rPr>
          <w:noProof w:val="0"/>
        </w:rPr>
        <w:t xml:space="preserve">        '403':</w:t>
      </w:r>
    </w:p>
    <w:p w14:paraId="4AA20454" w14:textId="77777777" w:rsidR="004C5F0E" w:rsidRDefault="004C5F0E" w:rsidP="004C5F0E">
      <w:pPr>
        <w:pStyle w:val="PL"/>
        <w:rPr>
          <w:noProof w:val="0"/>
        </w:rPr>
      </w:pPr>
      <w:r>
        <w:rPr>
          <w:noProof w:val="0"/>
        </w:rPr>
        <w:t xml:space="preserve">          $ref: 'TS29571_CommonData.yaml#/components/responses/403'</w:t>
      </w:r>
    </w:p>
    <w:p w14:paraId="448CE7A7" w14:textId="77777777" w:rsidR="004C5F0E" w:rsidRDefault="004C5F0E" w:rsidP="004C5F0E">
      <w:pPr>
        <w:pStyle w:val="PL"/>
        <w:rPr>
          <w:noProof w:val="0"/>
        </w:rPr>
      </w:pPr>
      <w:r>
        <w:rPr>
          <w:noProof w:val="0"/>
        </w:rPr>
        <w:t xml:space="preserve">        '404':</w:t>
      </w:r>
    </w:p>
    <w:p w14:paraId="6C9FC30A" w14:textId="77777777" w:rsidR="004C5F0E" w:rsidRDefault="004C5F0E" w:rsidP="004C5F0E">
      <w:pPr>
        <w:pStyle w:val="PL"/>
        <w:rPr>
          <w:noProof w:val="0"/>
        </w:rPr>
      </w:pPr>
      <w:r>
        <w:rPr>
          <w:noProof w:val="0"/>
        </w:rPr>
        <w:t xml:space="preserve">          $ref: 'TS29571_CommonData.yaml#/components/responses/404'</w:t>
      </w:r>
    </w:p>
    <w:p w14:paraId="480A3A83" w14:textId="77777777" w:rsidR="004C5F0E" w:rsidRDefault="004C5F0E" w:rsidP="004C5F0E">
      <w:pPr>
        <w:pStyle w:val="PL"/>
        <w:rPr>
          <w:noProof w:val="0"/>
        </w:rPr>
      </w:pPr>
      <w:r>
        <w:rPr>
          <w:noProof w:val="0"/>
        </w:rPr>
        <w:t xml:space="preserve">        '429':</w:t>
      </w:r>
    </w:p>
    <w:p w14:paraId="4B739260" w14:textId="77777777" w:rsidR="004C5F0E" w:rsidRDefault="004C5F0E" w:rsidP="004C5F0E">
      <w:pPr>
        <w:pStyle w:val="PL"/>
        <w:rPr>
          <w:noProof w:val="0"/>
        </w:rPr>
      </w:pPr>
      <w:r>
        <w:rPr>
          <w:noProof w:val="0"/>
        </w:rPr>
        <w:t xml:space="preserve">          $ref: 'TS29571_CommonData.yaml#/components/responses/429'</w:t>
      </w:r>
    </w:p>
    <w:p w14:paraId="2BC33E19" w14:textId="77777777" w:rsidR="004C5F0E" w:rsidRDefault="004C5F0E" w:rsidP="004C5F0E">
      <w:pPr>
        <w:pStyle w:val="PL"/>
        <w:rPr>
          <w:noProof w:val="0"/>
        </w:rPr>
      </w:pPr>
      <w:r>
        <w:rPr>
          <w:noProof w:val="0"/>
        </w:rPr>
        <w:t xml:space="preserve">        '500':</w:t>
      </w:r>
    </w:p>
    <w:p w14:paraId="7C321B05" w14:textId="77777777" w:rsidR="004C5F0E" w:rsidRDefault="004C5F0E" w:rsidP="004C5F0E">
      <w:pPr>
        <w:pStyle w:val="PL"/>
        <w:rPr>
          <w:noProof w:val="0"/>
        </w:rPr>
      </w:pPr>
      <w:r>
        <w:rPr>
          <w:noProof w:val="0"/>
        </w:rPr>
        <w:t xml:space="preserve">          $ref: 'TS29571_CommonData.yaml#/components/responses/500'</w:t>
      </w:r>
    </w:p>
    <w:p w14:paraId="29439C22" w14:textId="77777777" w:rsidR="004C5F0E" w:rsidRDefault="004C5F0E" w:rsidP="004C5F0E">
      <w:pPr>
        <w:pStyle w:val="PL"/>
        <w:rPr>
          <w:noProof w:val="0"/>
        </w:rPr>
      </w:pPr>
      <w:r>
        <w:rPr>
          <w:noProof w:val="0"/>
        </w:rPr>
        <w:t xml:space="preserve">        '503':</w:t>
      </w:r>
    </w:p>
    <w:p w14:paraId="21C98E02" w14:textId="77777777" w:rsidR="004C5F0E" w:rsidRDefault="004C5F0E" w:rsidP="004C5F0E">
      <w:pPr>
        <w:pStyle w:val="PL"/>
        <w:rPr>
          <w:noProof w:val="0"/>
        </w:rPr>
      </w:pPr>
      <w:r>
        <w:rPr>
          <w:noProof w:val="0"/>
        </w:rPr>
        <w:t xml:space="preserve">          $ref: 'TS29571_CommonData.yaml#/components/responses/503'</w:t>
      </w:r>
    </w:p>
    <w:p w14:paraId="4C59AB68" w14:textId="77777777" w:rsidR="004C5F0E" w:rsidRDefault="004C5F0E" w:rsidP="004C5F0E">
      <w:pPr>
        <w:pStyle w:val="PL"/>
        <w:rPr>
          <w:noProof w:val="0"/>
        </w:rPr>
      </w:pPr>
      <w:r>
        <w:rPr>
          <w:noProof w:val="0"/>
        </w:rPr>
        <w:t xml:space="preserve">        default:</w:t>
      </w:r>
    </w:p>
    <w:p w14:paraId="271195F7" w14:textId="77777777" w:rsidR="004C5F0E" w:rsidRDefault="004C5F0E" w:rsidP="004C5F0E">
      <w:pPr>
        <w:pStyle w:val="PL"/>
        <w:rPr>
          <w:noProof w:val="0"/>
        </w:rPr>
      </w:pPr>
      <w:r>
        <w:rPr>
          <w:noProof w:val="0"/>
        </w:rPr>
        <w:t xml:space="preserve">          $ref: 'TS29571_CommonData.yaml#/components/responses/default'</w:t>
      </w:r>
    </w:p>
    <w:p w14:paraId="68B2EEC2" w14:textId="77777777" w:rsidR="004C5F0E" w:rsidRDefault="004C5F0E" w:rsidP="004C5F0E">
      <w:pPr>
        <w:pStyle w:val="PL"/>
        <w:rPr>
          <w:noProof w:val="0"/>
        </w:rPr>
      </w:pPr>
      <w:r>
        <w:rPr>
          <w:noProof w:val="0"/>
        </w:rPr>
        <w:t xml:space="preserve">  /application-data/</w:t>
      </w:r>
      <w:proofErr w:type="spellStart"/>
      <w:r>
        <w:rPr>
          <w:noProof w:val="0"/>
        </w:rPr>
        <w:t>bdtPolicyData</w:t>
      </w:r>
      <w:proofErr w:type="spellEnd"/>
      <w:r>
        <w:rPr>
          <w:noProof w:val="0"/>
        </w:rPr>
        <w:t>:</w:t>
      </w:r>
    </w:p>
    <w:p w14:paraId="337E7400" w14:textId="77777777" w:rsidR="004C5F0E" w:rsidRDefault="004C5F0E" w:rsidP="004C5F0E">
      <w:pPr>
        <w:pStyle w:val="PL"/>
        <w:rPr>
          <w:noProof w:val="0"/>
        </w:rPr>
      </w:pPr>
      <w:r>
        <w:rPr>
          <w:noProof w:val="0"/>
        </w:rPr>
        <w:t xml:space="preserve">    get:</w:t>
      </w:r>
    </w:p>
    <w:p w14:paraId="1534F094" w14:textId="77777777" w:rsidR="004C5F0E" w:rsidRDefault="004C5F0E" w:rsidP="004C5F0E">
      <w:pPr>
        <w:pStyle w:val="PL"/>
        <w:rPr>
          <w:noProof w:val="0"/>
        </w:rPr>
      </w:pPr>
      <w:r>
        <w:t xml:space="preserve">      </w:t>
      </w:r>
      <w:r>
        <w:rPr>
          <w:noProof w:val="0"/>
        </w:rPr>
        <w:t xml:space="preserve">summary: </w:t>
      </w:r>
      <w:r>
        <w:t>Retrieve applied BDT Policy Data</w:t>
      </w:r>
    </w:p>
    <w:p w14:paraId="2AFE29AB" w14:textId="77777777" w:rsidR="004C5F0E" w:rsidRDefault="004C5F0E" w:rsidP="004C5F0E">
      <w:pPr>
        <w:pStyle w:val="PL"/>
      </w:pPr>
      <w:r>
        <w:rPr>
          <w:noProof w:val="0"/>
        </w:rPr>
        <w:t xml:space="preserve">      </w:t>
      </w:r>
      <w:r>
        <w:t>operationId: ReadBdtPolicyData</w:t>
      </w:r>
    </w:p>
    <w:p w14:paraId="73915F08" w14:textId="77777777" w:rsidR="004C5F0E" w:rsidRDefault="004C5F0E" w:rsidP="004C5F0E">
      <w:pPr>
        <w:pStyle w:val="PL"/>
      </w:pPr>
      <w:r>
        <w:t xml:space="preserve">      tags:</w:t>
      </w:r>
    </w:p>
    <w:p w14:paraId="2AF7B4E9" w14:textId="77777777" w:rsidR="004C5F0E" w:rsidRDefault="004C5F0E" w:rsidP="004C5F0E">
      <w:pPr>
        <w:pStyle w:val="PL"/>
      </w:pPr>
      <w:r>
        <w:t xml:space="preserve">        - BdtPolicy Data (Store)</w:t>
      </w:r>
    </w:p>
    <w:p w14:paraId="7BE423FC" w14:textId="77777777" w:rsidR="004C5F0E" w:rsidRDefault="004C5F0E" w:rsidP="004C5F0E">
      <w:pPr>
        <w:pStyle w:val="PL"/>
      </w:pPr>
      <w:r>
        <w:t xml:space="preserve">      security:</w:t>
      </w:r>
    </w:p>
    <w:p w14:paraId="7A45767A" w14:textId="77777777" w:rsidR="004C5F0E" w:rsidRDefault="004C5F0E" w:rsidP="004C5F0E">
      <w:pPr>
        <w:pStyle w:val="PL"/>
      </w:pPr>
      <w:r>
        <w:t xml:space="preserve">        - {}</w:t>
      </w:r>
    </w:p>
    <w:p w14:paraId="55DF10F1" w14:textId="77777777" w:rsidR="004C5F0E" w:rsidRDefault="004C5F0E" w:rsidP="004C5F0E">
      <w:pPr>
        <w:pStyle w:val="PL"/>
      </w:pPr>
      <w:r>
        <w:t xml:space="preserve">        - oAuth2ClientCredentials:</w:t>
      </w:r>
    </w:p>
    <w:p w14:paraId="6999D9AC" w14:textId="77777777" w:rsidR="004C5F0E" w:rsidRDefault="004C5F0E" w:rsidP="004C5F0E">
      <w:pPr>
        <w:pStyle w:val="PL"/>
      </w:pPr>
      <w:r>
        <w:t xml:space="preserve">          - nudr-dr</w:t>
      </w:r>
    </w:p>
    <w:p w14:paraId="4E407972" w14:textId="77777777" w:rsidR="004C5F0E" w:rsidRDefault="004C5F0E" w:rsidP="004C5F0E">
      <w:pPr>
        <w:pStyle w:val="PL"/>
      </w:pPr>
      <w:r>
        <w:t xml:space="preserve">        - oAuth2ClientCredentials:</w:t>
      </w:r>
    </w:p>
    <w:p w14:paraId="1A7FDBB7" w14:textId="77777777" w:rsidR="004C5F0E" w:rsidRDefault="004C5F0E" w:rsidP="004C5F0E">
      <w:pPr>
        <w:pStyle w:val="PL"/>
      </w:pPr>
      <w:r>
        <w:t xml:space="preserve">          - nudr-dr</w:t>
      </w:r>
    </w:p>
    <w:p w14:paraId="361CB207" w14:textId="77777777" w:rsidR="004C5F0E" w:rsidRDefault="004C5F0E" w:rsidP="004C5F0E">
      <w:pPr>
        <w:pStyle w:val="PL"/>
      </w:pPr>
      <w:r>
        <w:t xml:space="preserve">          - nudr-dr:application-data</w:t>
      </w:r>
    </w:p>
    <w:p w14:paraId="05E69961" w14:textId="77777777" w:rsidR="004C5F0E" w:rsidRDefault="004C5F0E" w:rsidP="004C5F0E">
      <w:pPr>
        <w:pStyle w:val="PL"/>
        <w:rPr>
          <w:noProof w:val="0"/>
        </w:rPr>
      </w:pPr>
      <w:r>
        <w:rPr>
          <w:noProof w:val="0"/>
        </w:rPr>
        <w:t xml:space="preserve">      parameters:</w:t>
      </w:r>
    </w:p>
    <w:p w14:paraId="7A96C1C0" w14:textId="77777777" w:rsidR="004C5F0E" w:rsidRDefault="004C5F0E" w:rsidP="004C5F0E">
      <w:pPr>
        <w:pStyle w:val="PL"/>
        <w:rPr>
          <w:noProof w:val="0"/>
        </w:rPr>
      </w:pPr>
      <w:r>
        <w:rPr>
          <w:noProof w:val="0"/>
        </w:rPr>
        <w:t xml:space="preserve">        - name: </w:t>
      </w:r>
      <w:proofErr w:type="spellStart"/>
      <w:r>
        <w:rPr>
          <w:noProof w:val="0"/>
        </w:rPr>
        <w:t>bdt</w:t>
      </w:r>
      <w:proofErr w:type="spellEnd"/>
      <w:r>
        <w:rPr>
          <w:noProof w:val="0"/>
        </w:rPr>
        <w:t>-policy-ids</w:t>
      </w:r>
    </w:p>
    <w:p w14:paraId="0493E6B4" w14:textId="77777777" w:rsidR="004C5F0E" w:rsidRDefault="004C5F0E" w:rsidP="004C5F0E">
      <w:pPr>
        <w:pStyle w:val="PL"/>
        <w:rPr>
          <w:noProof w:val="0"/>
        </w:rPr>
      </w:pPr>
      <w:r>
        <w:rPr>
          <w:noProof w:val="0"/>
        </w:rPr>
        <w:t xml:space="preserve">          in: query</w:t>
      </w:r>
    </w:p>
    <w:p w14:paraId="390635EC" w14:textId="77777777" w:rsidR="004C5F0E" w:rsidRDefault="004C5F0E" w:rsidP="004C5F0E">
      <w:pPr>
        <w:pStyle w:val="PL"/>
        <w:rPr>
          <w:noProof w:val="0"/>
        </w:rPr>
      </w:pPr>
      <w:r>
        <w:rPr>
          <w:noProof w:val="0"/>
        </w:rPr>
        <w:t xml:space="preserve">          description: Each element identifies a service.</w:t>
      </w:r>
    </w:p>
    <w:p w14:paraId="3E4F70DB" w14:textId="77777777" w:rsidR="004C5F0E" w:rsidRDefault="004C5F0E" w:rsidP="004C5F0E">
      <w:pPr>
        <w:pStyle w:val="PL"/>
        <w:rPr>
          <w:noProof w:val="0"/>
        </w:rPr>
      </w:pPr>
      <w:r>
        <w:rPr>
          <w:noProof w:val="0"/>
        </w:rPr>
        <w:t xml:space="preserve">          required: false</w:t>
      </w:r>
    </w:p>
    <w:p w14:paraId="08A95E66" w14:textId="77777777" w:rsidR="004C5F0E" w:rsidRDefault="004C5F0E" w:rsidP="004C5F0E">
      <w:pPr>
        <w:pStyle w:val="PL"/>
        <w:rPr>
          <w:noProof w:val="0"/>
        </w:rPr>
      </w:pPr>
      <w:r>
        <w:rPr>
          <w:noProof w:val="0"/>
        </w:rPr>
        <w:t xml:space="preserve">          schema:</w:t>
      </w:r>
    </w:p>
    <w:p w14:paraId="6497248D" w14:textId="77777777" w:rsidR="004C5F0E" w:rsidRDefault="004C5F0E" w:rsidP="004C5F0E">
      <w:pPr>
        <w:pStyle w:val="PL"/>
        <w:rPr>
          <w:noProof w:val="0"/>
        </w:rPr>
      </w:pPr>
      <w:r>
        <w:rPr>
          <w:noProof w:val="0"/>
        </w:rPr>
        <w:t xml:space="preserve">            type: array</w:t>
      </w:r>
    </w:p>
    <w:p w14:paraId="15622997" w14:textId="77777777" w:rsidR="004C5F0E" w:rsidRDefault="004C5F0E" w:rsidP="004C5F0E">
      <w:pPr>
        <w:pStyle w:val="PL"/>
        <w:rPr>
          <w:noProof w:val="0"/>
        </w:rPr>
      </w:pPr>
      <w:r>
        <w:rPr>
          <w:noProof w:val="0"/>
        </w:rPr>
        <w:t xml:space="preserve">            items:</w:t>
      </w:r>
    </w:p>
    <w:p w14:paraId="71E23CB3" w14:textId="77777777" w:rsidR="004C5F0E" w:rsidRDefault="004C5F0E" w:rsidP="004C5F0E">
      <w:pPr>
        <w:pStyle w:val="PL"/>
        <w:rPr>
          <w:noProof w:val="0"/>
        </w:rPr>
      </w:pPr>
      <w:r>
        <w:rPr>
          <w:noProof w:val="0"/>
        </w:rPr>
        <w:t xml:space="preserve">              type: string</w:t>
      </w:r>
    </w:p>
    <w:p w14:paraId="0F3F9DBC"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1692EEC5" w14:textId="77777777" w:rsidR="004C5F0E" w:rsidRDefault="004C5F0E" w:rsidP="004C5F0E">
      <w:pPr>
        <w:pStyle w:val="PL"/>
        <w:rPr>
          <w:noProof w:val="0"/>
        </w:rPr>
      </w:pPr>
      <w:r>
        <w:rPr>
          <w:noProof w:val="0"/>
        </w:rPr>
        <w:t xml:space="preserve">        - name: internal-group-ids</w:t>
      </w:r>
    </w:p>
    <w:p w14:paraId="1DDEBB42" w14:textId="77777777" w:rsidR="004C5F0E" w:rsidRDefault="004C5F0E" w:rsidP="004C5F0E">
      <w:pPr>
        <w:pStyle w:val="PL"/>
        <w:rPr>
          <w:noProof w:val="0"/>
        </w:rPr>
      </w:pPr>
      <w:r>
        <w:rPr>
          <w:noProof w:val="0"/>
        </w:rPr>
        <w:t xml:space="preserve">          in: query</w:t>
      </w:r>
    </w:p>
    <w:p w14:paraId="04C29597" w14:textId="77777777" w:rsidR="004C5F0E" w:rsidRDefault="004C5F0E" w:rsidP="004C5F0E">
      <w:pPr>
        <w:pStyle w:val="PL"/>
        <w:rPr>
          <w:noProof w:val="0"/>
        </w:rPr>
      </w:pPr>
      <w:r>
        <w:rPr>
          <w:noProof w:val="0"/>
        </w:rPr>
        <w:t xml:space="preserve">          description: Each element identifies a group of users. </w:t>
      </w:r>
    </w:p>
    <w:p w14:paraId="37F187B1" w14:textId="77777777" w:rsidR="004C5F0E" w:rsidRDefault="004C5F0E" w:rsidP="004C5F0E">
      <w:pPr>
        <w:pStyle w:val="PL"/>
        <w:rPr>
          <w:noProof w:val="0"/>
        </w:rPr>
      </w:pPr>
      <w:r>
        <w:rPr>
          <w:noProof w:val="0"/>
        </w:rPr>
        <w:t xml:space="preserve">          required: false</w:t>
      </w:r>
    </w:p>
    <w:p w14:paraId="47EF4FDE" w14:textId="77777777" w:rsidR="004C5F0E" w:rsidRDefault="004C5F0E" w:rsidP="004C5F0E">
      <w:pPr>
        <w:pStyle w:val="PL"/>
        <w:rPr>
          <w:noProof w:val="0"/>
        </w:rPr>
      </w:pPr>
      <w:r>
        <w:rPr>
          <w:noProof w:val="0"/>
        </w:rPr>
        <w:t xml:space="preserve">          schema:</w:t>
      </w:r>
    </w:p>
    <w:p w14:paraId="42D7C4D3" w14:textId="77777777" w:rsidR="004C5F0E" w:rsidRDefault="004C5F0E" w:rsidP="004C5F0E">
      <w:pPr>
        <w:pStyle w:val="PL"/>
        <w:rPr>
          <w:noProof w:val="0"/>
        </w:rPr>
      </w:pPr>
      <w:r>
        <w:rPr>
          <w:noProof w:val="0"/>
        </w:rPr>
        <w:t xml:space="preserve">            type: array</w:t>
      </w:r>
    </w:p>
    <w:p w14:paraId="6AA6AFF0" w14:textId="77777777" w:rsidR="004C5F0E" w:rsidRDefault="004C5F0E" w:rsidP="004C5F0E">
      <w:pPr>
        <w:pStyle w:val="PL"/>
        <w:rPr>
          <w:noProof w:val="0"/>
        </w:rPr>
      </w:pPr>
      <w:r>
        <w:rPr>
          <w:noProof w:val="0"/>
        </w:rPr>
        <w:t xml:space="preserve">            items:</w:t>
      </w:r>
    </w:p>
    <w:p w14:paraId="17B86980" w14:textId="77777777" w:rsidR="004C5F0E" w:rsidRDefault="004C5F0E" w:rsidP="004C5F0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8B408C7"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4DC17363" w14:textId="77777777" w:rsidR="004C5F0E" w:rsidRDefault="004C5F0E" w:rsidP="004C5F0E">
      <w:pPr>
        <w:pStyle w:val="PL"/>
        <w:rPr>
          <w:noProof w:val="0"/>
        </w:rPr>
      </w:pPr>
      <w:r>
        <w:rPr>
          <w:noProof w:val="0"/>
        </w:rPr>
        <w:t xml:space="preserve">        - name: </w:t>
      </w:r>
      <w:proofErr w:type="spellStart"/>
      <w:r>
        <w:rPr>
          <w:noProof w:val="0"/>
        </w:rPr>
        <w:t>supis</w:t>
      </w:r>
      <w:proofErr w:type="spellEnd"/>
    </w:p>
    <w:p w14:paraId="1174868B" w14:textId="77777777" w:rsidR="004C5F0E" w:rsidRDefault="004C5F0E" w:rsidP="004C5F0E">
      <w:pPr>
        <w:pStyle w:val="PL"/>
        <w:rPr>
          <w:noProof w:val="0"/>
        </w:rPr>
      </w:pPr>
      <w:r>
        <w:rPr>
          <w:noProof w:val="0"/>
        </w:rPr>
        <w:t xml:space="preserve">          in: query</w:t>
      </w:r>
    </w:p>
    <w:p w14:paraId="3E5A335A" w14:textId="77777777" w:rsidR="004C5F0E" w:rsidRDefault="004C5F0E" w:rsidP="004C5F0E">
      <w:pPr>
        <w:pStyle w:val="PL"/>
        <w:rPr>
          <w:noProof w:val="0"/>
        </w:rPr>
      </w:pPr>
      <w:r>
        <w:rPr>
          <w:noProof w:val="0"/>
        </w:rPr>
        <w:t xml:space="preserve">          description: Each element identifies the user.</w:t>
      </w:r>
    </w:p>
    <w:p w14:paraId="2570C7A8" w14:textId="77777777" w:rsidR="004C5F0E" w:rsidRDefault="004C5F0E" w:rsidP="004C5F0E">
      <w:pPr>
        <w:pStyle w:val="PL"/>
        <w:rPr>
          <w:noProof w:val="0"/>
        </w:rPr>
      </w:pPr>
      <w:r>
        <w:rPr>
          <w:noProof w:val="0"/>
        </w:rPr>
        <w:t xml:space="preserve">          required: false</w:t>
      </w:r>
    </w:p>
    <w:p w14:paraId="72A84834" w14:textId="77777777" w:rsidR="004C5F0E" w:rsidRDefault="004C5F0E" w:rsidP="004C5F0E">
      <w:pPr>
        <w:pStyle w:val="PL"/>
        <w:rPr>
          <w:noProof w:val="0"/>
        </w:rPr>
      </w:pPr>
      <w:r>
        <w:rPr>
          <w:noProof w:val="0"/>
        </w:rPr>
        <w:t xml:space="preserve">          schema:</w:t>
      </w:r>
    </w:p>
    <w:p w14:paraId="3CE6DA5E" w14:textId="77777777" w:rsidR="004C5F0E" w:rsidRDefault="004C5F0E" w:rsidP="004C5F0E">
      <w:pPr>
        <w:pStyle w:val="PL"/>
        <w:rPr>
          <w:noProof w:val="0"/>
        </w:rPr>
      </w:pPr>
      <w:r>
        <w:rPr>
          <w:noProof w:val="0"/>
        </w:rPr>
        <w:t xml:space="preserve">            type: array</w:t>
      </w:r>
    </w:p>
    <w:p w14:paraId="7F541C24" w14:textId="77777777" w:rsidR="004C5F0E" w:rsidRDefault="004C5F0E" w:rsidP="004C5F0E">
      <w:pPr>
        <w:pStyle w:val="PL"/>
        <w:rPr>
          <w:noProof w:val="0"/>
        </w:rPr>
      </w:pPr>
      <w:r>
        <w:rPr>
          <w:noProof w:val="0"/>
        </w:rPr>
        <w:t xml:space="preserve">            items:</w:t>
      </w:r>
    </w:p>
    <w:p w14:paraId="58C882AB" w14:textId="77777777" w:rsidR="004C5F0E" w:rsidRDefault="004C5F0E" w:rsidP="004C5F0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F49C20D"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6BA61DB9" w14:textId="77777777" w:rsidR="004C5F0E" w:rsidRDefault="004C5F0E" w:rsidP="004C5F0E">
      <w:pPr>
        <w:pStyle w:val="PL"/>
        <w:rPr>
          <w:noProof w:val="0"/>
        </w:rPr>
      </w:pPr>
      <w:r>
        <w:rPr>
          <w:noProof w:val="0"/>
        </w:rPr>
        <w:t xml:space="preserve">      responses:</w:t>
      </w:r>
    </w:p>
    <w:p w14:paraId="5ECF3A77" w14:textId="77777777" w:rsidR="004C5F0E" w:rsidRDefault="004C5F0E" w:rsidP="004C5F0E">
      <w:pPr>
        <w:pStyle w:val="PL"/>
        <w:rPr>
          <w:noProof w:val="0"/>
        </w:rPr>
      </w:pPr>
      <w:r>
        <w:rPr>
          <w:noProof w:val="0"/>
        </w:rPr>
        <w:t xml:space="preserve">        '200':</w:t>
      </w:r>
    </w:p>
    <w:p w14:paraId="4F02D599" w14:textId="77777777" w:rsidR="004C5F0E" w:rsidRDefault="004C5F0E" w:rsidP="004C5F0E">
      <w:pPr>
        <w:pStyle w:val="PL"/>
        <w:rPr>
          <w:noProof w:val="0"/>
        </w:rPr>
      </w:pPr>
      <w:r>
        <w:rPr>
          <w:noProof w:val="0"/>
        </w:rPr>
        <w:t xml:space="preserve">          description: The applied BDT policy Data stored in the UDR are returned.</w:t>
      </w:r>
    </w:p>
    <w:p w14:paraId="3AC93DC7" w14:textId="77777777" w:rsidR="004C5F0E" w:rsidRDefault="004C5F0E" w:rsidP="004C5F0E">
      <w:pPr>
        <w:pStyle w:val="PL"/>
        <w:rPr>
          <w:noProof w:val="0"/>
        </w:rPr>
      </w:pPr>
      <w:r>
        <w:rPr>
          <w:noProof w:val="0"/>
        </w:rPr>
        <w:t xml:space="preserve">          content:</w:t>
      </w:r>
    </w:p>
    <w:p w14:paraId="5553C40C" w14:textId="77777777" w:rsidR="004C5F0E" w:rsidRDefault="004C5F0E" w:rsidP="004C5F0E">
      <w:pPr>
        <w:pStyle w:val="PL"/>
        <w:rPr>
          <w:noProof w:val="0"/>
        </w:rPr>
      </w:pPr>
      <w:r>
        <w:rPr>
          <w:noProof w:val="0"/>
        </w:rPr>
        <w:t xml:space="preserve">            application/json:</w:t>
      </w:r>
    </w:p>
    <w:p w14:paraId="0994E883" w14:textId="77777777" w:rsidR="004C5F0E" w:rsidRDefault="004C5F0E" w:rsidP="004C5F0E">
      <w:pPr>
        <w:pStyle w:val="PL"/>
        <w:rPr>
          <w:noProof w:val="0"/>
        </w:rPr>
      </w:pPr>
      <w:r>
        <w:rPr>
          <w:noProof w:val="0"/>
        </w:rPr>
        <w:t xml:space="preserve">              schema:</w:t>
      </w:r>
    </w:p>
    <w:p w14:paraId="30A8AF80" w14:textId="77777777" w:rsidR="004C5F0E" w:rsidRDefault="004C5F0E" w:rsidP="004C5F0E">
      <w:pPr>
        <w:pStyle w:val="PL"/>
        <w:rPr>
          <w:noProof w:val="0"/>
        </w:rPr>
      </w:pPr>
      <w:r>
        <w:rPr>
          <w:noProof w:val="0"/>
        </w:rPr>
        <w:lastRenderedPageBreak/>
        <w:t xml:space="preserve">                type: array</w:t>
      </w:r>
    </w:p>
    <w:p w14:paraId="52618708" w14:textId="77777777" w:rsidR="004C5F0E" w:rsidRDefault="004C5F0E" w:rsidP="004C5F0E">
      <w:pPr>
        <w:pStyle w:val="PL"/>
        <w:rPr>
          <w:noProof w:val="0"/>
        </w:rPr>
      </w:pPr>
      <w:r>
        <w:rPr>
          <w:noProof w:val="0"/>
        </w:rPr>
        <w:t xml:space="preserve">                items:</w:t>
      </w:r>
    </w:p>
    <w:p w14:paraId="02862D54" w14:textId="77777777" w:rsidR="004C5F0E" w:rsidRDefault="004C5F0E" w:rsidP="004C5F0E">
      <w:pPr>
        <w:pStyle w:val="PL"/>
        <w:rPr>
          <w:noProof w:val="0"/>
        </w:rPr>
      </w:pPr>
      <w:r>
        <w:rPr>
          <w:noProof w:val="0"/>
        </w:rPr>
        <w:t xml:space="preserve">                  $ref: '#/components/schemas/</w:t>
      </w:r>
      <w:proofErr w:type="spellStart"/>
      <w:r>
        <w:rPr>
          <w:noProof w:val="0"/>
        </w:rPr>
        <w:t>BdtPolicyData</w:t>
      </w:r>
      <w:proofErr w:type="spellEnd"/>
      <w:r>
        <w:rPr>
          <w:noProof w:val="0"/>
        </w:rPr>
        <w:t>'</w:t>
      </w:r>
    </w:p>
    <w:p w14:paraId="7085A6CF" w14:textId="77777777" w:rsidR="004C5F0E" w:rsidRDefault="004C5F0E" w:rsidP="004C5F0E">
      <w:pPr>
        <w:pStyle w:val="PL"/>
        <w:rPr>
          <w:noProof w:val="0"/>
        </w:rPr>
      </w:pPr>
      <w:r>
        <w:rPr>
          <w:noProof w:val="0"/>
        </w:rPr>
        <w:t xml:space="preserve">        '400':</w:t>
      </w:r>
    </w:p>
    <w:p w14:paraId="525D555A" w14:textId="77777777" w:rsidR="004C5F0E" w:rsidRDefault="004C5F0E" w:rsidP="004C5F0E">
      <w:pPr>
        <w:pStyle w:val="PL"/>
        <w:rPr>
          <w:noProof w:val="0"/>
        </w:rPr>
      </w:pPr>
      <w:r>
        <w:rPr>
          <w:noProof w:val="0"/>
        </w:rPr>
        <w:t xml:space="preserve">          $ref: 'TS29571_CommonData.yaml#/components/responses/400'</w:t>
      </w:r>
    </w:p>
    <w:p w14:paraId="61A03BBB" w14:textId="77777777" w:rsidR="004C5F0E" w:rsidRDefault="004C5F0E" w:rsidP="004C5F0E">
      <w:pPr>
        <w:pStyle w:val="PL"/>
        <w:rPr>
          <w:noProof w:val="0"/>
        </w:rPr>
      </w:pPr>
      <w:r>
        <w:rPr>
          <w:noProof w:val="0"/>
        </w:rPr>
        <w:t xml:space="preserve">        '401':</w:t>
      </w:r>
    </w:p>
    <w:p w14:paraId="5B204D33" w14:textId="77777777" w:rsidR="004C5F0E" w:rsidRDefault="004C5F0E" w:rsidP="004C5F0E">
      <w:pPr>
        <w:pStyle w:val="PL"/>
        <w:rPr>
          <w:noProof w:val="0"/>
        </w:rPr>
      </w:pPr>
      <w:r>
        <w:rPr>
          <w:noProof w:val="0"/>
        </w:rPr>
        <w:t xml:space="preserve">          $ref: 'TS29571_CommonData.yaml#/components/responses/401'</w:t>
      </w:r>
    </w:p>
    <w:p w14:paraId="013E7652" w14:textId="77777777" w:rsidR="004C5F0E" w:rsidRDefault="004C5F0E" w:rsidP="004C5F0E">
      <w:pPr>
        <w:pStyle w:val="PL"/>
        <w:rPr>
          <w:noProof w:val="0"/>
        </w:rPr>
      </w:pPr>
      <w:r>
        <w:rPr>
          <w:noProof w:val="0"/>
        </w:rPr>
        <w:t xml:space="preserve">        '403':</w:t>
      </w:r>
    </w:p>
    <w:p w14:paraId="544DE4A1" w14:textId="77777777" w:rsidR="004C5F0E" w:rsidRDefault="004C5F0E" w:rsidP="004C5F0E">
      <w:pPr>
        <w:pStyle w:val="PL"/>
        <w:rPr>
          <w:noProof w:val="0"/>
        </w:rPr>
      </w:pPr>
      <w:r>
        <w:rPr>
          <w:noProof w:val="0"/>
        </w:rPr>
        <w:t xml:space="preserve">          $ref: 'TS29571_CommonData.yaml#/components/responses/403'</w:t>
      </w:r>
    </w:p>
    <w:p w14:paraId="4B48E136" w14:textId="77777777" w:rsidR="004C5F0E" w:rsidRDefault="004C5F0E" w:rsidP="004C5F0E">
      <w:pPr>
        <w:pStyle w:val="PL"/>
        <w:rPr>
          <w:noProof w:val="0"/>
        </w:rPr>
      </w:pPr>
      <w:r>
        <w:rPr>
          <w:noProof w:val="0"/>
        </w:rPr>
        <w:t xml:space="preserve">        '404':</w:t>
      </w:r>
    </w:p>
    <w:p w14:paraId="45F4A910" w14:textId="77777777" w:rsidR="004C5F0E" w:rsidRDefault="004C5F0E" w:rsidP="004C5F0E">
      <w:pPr>
        <w:pStyle w:val="PL"/>
        <w:rPr>
          <w:noProof w:val="0"/>
        </w:rPr>
      </w:pPr>
      <w:r>
        <w:rPr>
          <w:noProof w:val="0"/>
        </w:rPr>
        <w:t xml:space="preserve">          $ref: 'TS29571_CommonData.yaml#/components/responses/404'</w:t>
      </w:r>
    </w:p>
    <w:p w14:paraId="5606997C" w14:textId="77777777" w:rsidR="004C5F0E" w:rsidRDefault="004C5F0E" w:rsidP="004C5F0E">
      <w:pPr>
        <w:pStyle w:val="PL"/>
        <w:rPr>
          <w:noProof w:val="0"/>
        </w:rPr>
      </w:pPr>
      <w:r>
        <w:rPr>
          <w:noProof w:val="0"/>
        </w:rPr>
        <w:t xml:space="preserve">        '406':</w:t>
      </w:r>
    </w:p>
    <w:p w14:paraId="563B1F9C" w14:textId="77777777" w:rsidR="004C5F0E" w:rsidRDefault="004C5F0E" w:rsidP="004C5F0E">
      <w:pPr>
        <w:pStyle w:val="PL"/>
        <w:rPr>
          <w:noProof w:val="0"/>
        </w:rPr>
      </w:pPr>
      <w:r>
        <w:rPr>
          <w:noProof w:val="0"/>
        </w:rPr>
        <w:t xml:space="preserve">          $ref: 'TS29571_CommonData.yaml#/components/responses/406'</w:t>
      </w:r>
    </w:p>
    <w:p w14:paraId="35387D49" w14:textId="77777777" w:rsidR="004C5F0E" w:rsidRDefault="004C5F0E" w:rsidP="004C5F0E">
      <w:pPr>
        <w:pStyle w:val="PL"/>
        <w:rPr>
          <w:noProof w:val="0"/>
        </w:rPr>
      </w:pPr>
      <w:r>
        <w:rPr>
          <w:noProof w:val="0"/>
        </w:rPr>
        <w:t xml:space="preserve">        '414':</w:t>
      </w:r>
    </w:p>
    <w:p w14:paraId="532B3CA6" w14:textId="77777777" w:rsidR="004C5F0E" w:rsidRDefault="004C5F0E" w:rsidP="004C5F0E">
      <w:pPr>
        <w:pStyle w:val="PL"/>
        <w:rPr>
          <w:noProof w:val="0"/>
        </w:rPr>
      </w:pPr>
      <w:r>
        <w:rPr>
          <w:noProof w:val="0"/>
        </w:rPr>
        <w:t xml:space="preserve">          $ref: 'TS29571_CommonData.yaml#/components/responses/414'</w:t>
      </w:r>
    </w:p>
    <w:p w14:paraId="3CC2920F" w14:textId="77777777" w:rsidR="004C5F0E" w:rsidRDefault="004C5F0E" w:rsidP="004C5F0E">
      <w:pPr>
        <w:pStyle w:val="PL"/>
        <w:rPr>
          <w:noProof w:val="0"/>
        </w:rPr>
      </w:pPr>
      <w:r>
        <w:rPr>
          <w:noProof w:val="0"/>
        </w:rPr>
        <w:t xml:space="preserve">        '429':</w:t>
      </w:r>
    </w:p>
    <w:p w14:paraId="0F6A168E" w14:textId="77777777" w:rsidR="004C5F0E" w:rsidRDefault="004C5F0E" w:rsidP="004C5F0E">
      <w:pPr>
        <w:pStyle w:val="PL"/>
        <w:rPr>
          <w:noProof w:val="0"/>
        </w:rPr>
      </w:pPr>
      <w:r>
        <w:rPr>
          <w:noProof w:val="0"/>
        </w:rPr>
        <w:t xml:space="preserve">          $ref: 'TS29571_CommonData.yaml#/components/responses/429'</w:t>
      </w:r>
    </w:p>
    <w:p w14:paraId="73EFF58A" w14:textId="77777777" w:rsidR="004C5F0E" w:rsidRDefault="004C5F0E" w:rsidP="004C5F0E">
      <w:pPr>
        <w:pStyle w:val="PL"/>
        <w:rPr>
          <w:noProof w:val="0"/>
        </w:rPr>
      </w:pPr>
      <w:r>
        <w:rPr>
          <w:noProof w:val="0"/>
        </w:rPr>
        <w:t xml:space="preserve">        '500':</w:t>
      </w:r>
    </w:p>
    <w:p w14:paraId="57AB9290" w14:textId="77777777" w:rsidR="004C5F0E" w:rsidRDefault="004C5F0E" w:rsidP="004C5F0E">
      <w:pPr>
        <w:pStyle w:val="PL"/>
        <w:rPr>
          <w:noProof w:val="0"/>
        </w:rPr>
      </w:pPr>
      <w:r>
        <w:rPr>
          <w:noProof w:val="0"/>
        </w:rPr>
        <w:t xml:space="preserve">          $ref: 'TS29571_CommonData.yaml#/components/responses/500'</w:t>
      </w:r>
    </w:p>
    <w:p w14:paraId="6C2279A6" w14:textId="77777777" w:rsidR="004C5F0E" w:rsidRDefault="004C5F0E" w:rsidP="004C5F0E">
      <w:pPr>
        <w:pStyle w:val="PL"/>
        <w:rPr>
          <w:noProof w:val="0"/>
        </w:rPr>
      </w:pPr>
      <w:r>
        <w:rPr>
          <w:noProof w:val="0"/>
        </w:rPr>
        <w:t xml:space="preserve">        '503':</w:t>
      </w:r>
    </w:p>
    <w:p w14:paraId="01A1BF42" w14:textId="77777777" w:rsidR="004C5F0E" w:rsidRDefault="004C5F0E" w:rsidP="004C5F0E">
      <w:pPr>
        <w:pStyle w:val="PL"/>
        <w:rPr>
          <w:noProof w:val="0"/>
        </w:rPr>
      </w:pPr>
      <w:r>
        <w:rPr>
          <w:noProof w:val="0"/>
        </w:rPr>
        <w:t xml:space="preserve">          $ref: 'TS29571_CommonData.yaml#/components/responses/503'</w:t>
      </w:r>
    </w:p>
    <w:p w14:paraId="3532F476" w14:textId="77777777" w:rsidR="004C5F0E" w:rsidRDefault="004C5F0E" w:rsidP="004C5F0E">
      <w:pPr>
        <w:pStyle w:val="PL"/>
        <w:rPr>
          <w:noProof w:val="0"/>
        </w:rPr>
      </w:pPr>
      <w:r>
        <w:rPr>
          <w:noProof w:val="0"/>
        </w:rPr>
        <w:t xml:space="preserve">        default:</w:t>
      </w:r>
    </w:p>
    <w:p w14:paraId="7ED91028" w14:textId="77777777" w:rsidR="004C5F0E" w:rsidRDefault="004C5F0E" w:rsidP="004C5F0E">
      <w:pPr>
        <w:pStyle w:val="PL"/>
        <w:rPr>
          <w:noProof w:val="0"/>
        </w:rPr>
      </w:pPr>
      <w:r>
        <w:rPr>
          <w:noProof w:val="0"/>
        </w:rPr>
        <w:t xml:space="preserve">          $ref: 'TS29571_CommonData.yaml#/components/responses/default'</w:t>
      </w:r>
    </w:p>
    <w:p w14:paraId="684DCA33" w14:textId="77777777" w:rsidR="004C5F0E" w:rsidRDefault="004C5F0E" w:rsidP="004C5F0E">
      <w:pPr>
        <w:pStyle w:val="PL"/>
        <w:rPr>
          <w:noProof w:val="0"/>
        </w:rPr>
      </w:pPr>
      <w:r>
        <w:rPr>
          <w:noProof w:val="0"/>
        </w:rPr>
        <w:t xml:space="preserve">  /application-data/</w:t>
      </w:r>
      <w:proofErr w:type="spellStart"/>
      <w:r>
        <w:rPr>
          <w:noProof w:val="0"/>
        </w:rPr>
        <w:t>bdtPolicyData</w:t>
      </w:r>
      <w:proofErr w:type="spellEnd"/>
      <w:r>
        <w:rPr>
          <w:noProof w:val="0"/>
        </w:rPr>
        <w:t>/{</w:t>
      </w:r>
      <w:proofErr w:type="spellStart"/>
      <w:r>
        <w:rPr>
          <w:noProof w:val="0"/>
        </w:rPr>
        <w:t>bdtPolicyId</w:t>
      </w:r>
      <w:proofErr w:type="spellEnd"/>
      <w:r>
        <w:rPr>
          <w:noProof w:val="0"/>
        </w:rPr>
        <w:t>}:</w:t>
      </w:r>
    </w:p>
    <w:p w14:paraId="0B52EBE9" w14:textId="77777777" w:rsidR="004C5F0E" w:rsidRDefault="004C5F0E" w:rsidP="004C5F0E">
      <w:pPr>
        <w:pStyle w:val="PL"/>
        <w:rPr>
          <w:noProof w:val="0"/>
        </w:rPr>
      </w:pPr>
      <w:r>
        <w:rPr>
          <w:noProof w:val="0"/>
        </w:rPr>
        <w:t xml:space="preserve">    put:</w:t>
      </w:r>
    </w:p>
    <w:p w14:paraId="0730F3E8" w14:textId="77777777" w:rsidR="004C5F0E" w:rsidRDefault="004C5F0E" w:rsidP="004C5F0E">
      <w:pPr>
        <w:pStyle w:val="PL"/>
        <w:rPr>
          <w:noProof w:val="0"/>
        </w:rPr>
      </w:pPr>
      <w:r>
        <w:t xml:space="preserve">      </w:t>
      </w:r>
      <w:r>
        <w:rPr>
          <w:noProof w:val="0"/>
        </w:rPr>
        <w:t xml:space="preserve">summary: Create </w:t>
      </w:r>
      <w:r>
        <w:t>an individual applied BDT Policy Data resource</w:t>
      </w:r>
    </w:p>
    <w:p w14:paraId="7C09CFD6" w14:textId="77777777" w:rsidR="004C5F0E" w:rsidRDefault="004C5F0E" w:rsidP="004C5F0E">
      <w:pPr>
        <w:pStyle w:val="PL"/>
      </w:pPr>
      <w:r>
        <w:rPr>
          <w:noProof w:val="0"/>
        </w:rPr>
        <w:t xml:space="preserve">      </w:t>
      </w:r>
      <w:r>
        <w:t>operationId: CreateIndividual</w:t>
      </w:r>
      <w:r>
        <w:rPr>
          <w:lang w:eastAsia="zh-CN"/>
        </w:rPr>
        <w:t>Applied</w:t>
      </w:r>
      <w:r>
        <w:t>BdtPolicyData</w:t>
      </w:r>
    </w:p>
    <w:p w14:paraId="1F774CAA" w14:textId="77777777" w:rsidR="004C5F0E" w:rsidRDefault="004C5F0E" w:rsidP="004C5F0E">
      <w:pPr>
        <w:pStyle w:val="PL"/>
      </w:pPr>
      <w:r>
        <w:t xml:space="preserve">      tags:</w:t>
      </w:r>
    </w:p>
    <w:p w14:paraId="3EC4DC6A" w14:textId="77777777" w:rsidR="004C5F0E" w:rsidRDefault="004C5F0E" w:rsidP="004C5F0E">
      <w:pPr>
        <w:pStyle w:val="PL"/>
      </w:pPr>
      <w:r>
        <w:t xml:space="preserve">        - Individual </w:t>
      </w:r>
      <w:r>
        <w:rPr>
          <w:lang w:eastAsia="zh-CN"/>
        </w:rPr>
        <w:t>Applied</w:t>
      </w:r>
      <w:r>
        <w:t xml:space="preserve"> BDT Policy Data (Document)</w:t>
      </w:r>
    </w:p>
    <w:p w14:paraId="2148B35D" w14:textId="77777777" w:rsidR="004C5F0E" w:rsidRDefault="004C5F0E" w:rsidP="004C5F0E">
      <w:pPr>
        <w:pStyle w:val="PL"/>
      </w:pPr>
      <w:r>
        <w:t xml:space="preserve">      security:</w:t>
      </w:r>
    </w:p>
    <w:p w14:paraId="7D15BCFD" w14:textId="77777777" w:rsidR="004C5F0E" w:rsidRDefault="004C5F0E" w:rsidP="004C5F0E">
      <w:pPr>
        <w:pStyle w:val="PL"/>
      </w:pPr>
      <w:r>
        <w:t xml:space="preserve">        - {}</w:t>
      </w:r>
    </w:p>
    <w:p w14:paraId="46003DAE" w14:textId="77777777" w:rsidR="004C5F0E" w:rsidRDefault="004C5F0E" w:rsidP="004C5F0E">
      <w:pPr>
        <w:pStyle w:val="PL"/>
      </w:pPr>
      <w:r>
        <w:t xml:space="preserve">        - oAuth2ClientCredentials:</w:t>
      </w:r>
    </w:p>
    <w:p w14:paraId="124B1B26" w14:textId="77777777" w:rsidR="004C5F0E" w:rsidRDefault="004C5F0E" w:rsidP="004C5F0E">
      <w:pPr>
        <w:pStyle w:val="PL"/>
      </w:pPr>
      <w:r>
        <w:t xml:space="preserve">          - nudr-dr</w:t>
      </w:r>
    </w:p>
    <w:p w14:paraId="665D3999" w14:textId="77777777" w:rsidR="004C5F0E" w:rsidRDefault="004C5F0E" w:rsidP="004C5F0E">
      <w:pPr>
        <w:pStyle w:val="PL"/>
      </w:pPr>
      <w:r>
        <w:t xml:space="preserve">        - oAuth2ClientCredentials:</w:t>
      </w:r>
    </w:p>
    <w:p w14:paraId="217796A6" w14:textId="77777777" w:rsidR="004C5F0E" w:rsidRDefault="004C5F0E" w:rsidP="004C5F0E">
      <w:pPr>
        <w:pStyle w:val="PL"/>
      </w:pPr>
      <w:r>
        <w:t xml:space="preserve">          - nudr-dr</w:t>
      </w:r>
    </w:p>
    <w:p w14:paraId="03DB1FA5" w14:textId="77777777" w:rsidR="004C5F0E" w:rsidRDefault="004C5F0E" w:rsidP="004C5F0E">
      <w:pPr>
        <w:pStyle w:val="PL"/>
      </w:pPr>
      <w:r>
        <w:t xml:space="preserve">          - nudr-dr:application-data</w:t>
      </w:r>
    </w:p>
    <w:p w14:paraId="0859BF68"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7610B0AD" w14:textId="77777777" w:rsidR="004C5F0E" w:rsidRDefault="004C5F0E" w:rsidP="004C5F0E">
      <w:pPr>
        <w:pStyle w:val="PL"/>
        <w:rPr>
          <w:noProof w:val="0"/>
        </w:rPr>
      </w:pPr>
      <w:r>
        <w:rPr>
          <w:noProof w:val="0"/>
        </w:rPr>
        <w:t xml:space="preserve">        required: true</w:t>
      </w:r>
    </w:p>
    <w:p w14:paraId="7956CA04" w14:textId="77777777" w:rsidR="004C5F0E" w:rsidRDefault="004C5F0E" w:rsidP="004C5F0E">
      <w:pPr>
        <w:pStyle w:val="PL"/>
        <w:rPr>
          <w:noProof w:val="0"/>
        </w:rPr>
      </w:pPr>
      <w:r>
        <w:rPr>
          <w:noProof w:val="0"/>
        </w:rPr>
        <w:t xml:space="preserve">        content:</w:t>
      </w:r>
    </w:p>
    <w:p w14:paraId="1190EE52" w14:textId="77777777" w:rsidR="004C5F0E" w:rsidRDefault="004C5F0E" w:rsidP="004C5F0E">
      <w:pPr>
        <w:pStyle w:val="PL"/>
        <w:rPr>
          <w:noProof w:val="0"/>
        </w:rPr>
      </w:pPr>
      <w:r>
        <w:rPr>
          <w:noProof w:val="0"/>
        </w:rPr>
        <w:t xml:space="preserve">          application/json:</w:t>
      </w:r>
    </w:p>
    <w:p w14:paraId="001384CD" w14:textId="77777777" w:rsidR="004C5F0E" w:rsidRDefault="004C5F0E" w:rsidP="004C5F0E">
      <w:pPr>
        <w:pStyle w:val="PL"/>
        <w:rPr>
          <w:noProof w:val="0"/>
        </w:rPr>
      </w:pPr>
      <w:r>
        <w:rPr>
          <w:noProof w:val="0"/>
        </w:rPr>
        <w:t xml:space="preserve">            schema:</w:t>
      </w:r>
    </w:p>
    <w:p w14:paraId="07DA6B1E" w14:textId="77777777" w:rsidR="004C5F0E" w:rsidRDefault="004C5F0E" w:rsidP="004C5F0E">
      <w:pPr>
        <w:pStyle w:val="PL"/>
        <w:rPr>
          <w:noProof w:val="0"/>
        </w:rPr>
      </w:pPr>
      <w:r>
        <w:rPr>
          <w:noProof w:val="0"/>
        </w:rPr>
        <w:t xml:space="preserve">              $ref: '#/components/schemas/</w:t>
      </w:r>
      <w:proofErr w:type="spellStart"/>
      <w:r>
        <w:rPr>
          <w:noProof w:val="0"/>
        </w:rPr>
        <w:t>BdtPolicyData</w:t>
      </w:r>
      <w:proofErr w:type="spellEnd"/>
      <w:r>
        <w:rPr>
          <w:noProof w:val="0"/>
        </w:rPr>
        <w:t>'</w:t>
      </w:r>
    </w:p>
    <w:p w14:paraId="614C0BAE" w14:textId="77777777" w:rsidR="004C5F0E" w:rsidRDefault="004C5F0E" w:rsidP="004C5F0E">
      <w:pPr>
        <w:pStyle w:val="PL"/>
        <w:rPr>
          <w:noProof w:val="0"/>
        </w:rPr>
      </w:pPr>
      <w:r>
        <w:rPr>
          <w:noProof w:val="0"/>
        </w:rPr>
        <w:t xml:space="preserve">      parameters:</w:t>
      </w:r>
    </w:p>
    <w:p w14:paraId="3D68F908" w14:textId="77777777" w:rsidR="004C5F0E" w:rsidRDefault="004C5F0E" w:rsidP="004C5F0E">
      <w:pPr>
        <w:pStyle w:val="PL"/>
        <w:rPr>
          <w:noProof w:val="0"/>
        </w:rPr>
      </w:pPr>
      <w:r>
        <w:rPr>
          <w:noProof w:val="0"/>
        </w:rPr>
        <w:t xml:space="preserve">        - name: </w:t>
      </w:r>
      <w:proofErr w:type="spellStart"/>
      <w:r>
        <w:rPr>
          <w:noProof w:val="0"/>
        </w:rPr>
        <w:t>bdtPolicyId</w:t>
      </w:r>
      <w:proofErr w:type="spellEnd"/>
    </w:p>
    <w:p w14:paraId="7F2681F7" w14:textId="77777777" w:rsidR="004C5F0E" w:rsidRDefault="004C5F0E" w:rsidP="004C5F0E">
      <w:pPr>
        <w:pStyle w:val="PL"/>
        <w:rPr>
          <w:noProof w:val="0"/>
        </w:rPr>
      </w:pPr>
      <w:r>
        <w:rPr>
          <w:noProof w:val="0"/>
        </w:rPr>
        <w:t xml:space="preserve">          in: path</w:t>
      </w:r>
    </w:p>
    <w:p w14:paraId="0354EDAD" w14:textId="77777777" w:rsidR="004C5F0E" w:rsidRDefault="004C5F0E" w:rsidP="004C5F0E">
      <w:pPr>
        <w:pStyle w:val="PL"/>
        <w:rPr>
          <w:lang w:eastAsia="zh-CN"/>
        </w:rPr>
      </w:pPr>
      <w:r>
        <w:rPr>
          <w:noProof w:val="0"/>
        </w:rPr>
        <w:t xml:space="preserve">          description: </w:t>
      </w:r>
      <w:r>
        <w:rPr>
          <w:lang w:eastAsia="zh-CN"/>
        </w:rPr>
        <w:t>&gt;</w:t>
      </w:r>
    </w:p>
    <w:p w14:paraId="6C2EAC95" w14:textId="77777777" w:rsidR="004C5F0E" w:rsidRDefault="004C5F0E" w:rsidP="004C5F0E">
      <w:pPr>
        <w:pStyle w:val="PL"/>
        <w:rPr>
          <w:noProof w:val="0"/>
        </w:rPr>
      </w:pPr>
      <w:r>
        <w:rPr>
          <w:noProof w:val="0"/>
        </w:rPr>
        <w:t xml:space="preserve">            The Identifier of an Individual </w:t>
      </w:r>
      <w:r>
        <w:rPr>
          <w:lang w:eastAsia="zh-CN"/>
        </w:rPr>
        <w:t xml:space="preserve">Applied </w:t>
      </w:r>
      <w:r>
        <w:rPr>
          <w:noProof w:val="0"/>
        </w:rPr>
        <w:t>BDT Policy Data to be created or updated.</w:t>
      </w:r>
    </w:p>
    <w:p w14:paraId="559FCCD0" w14:textId="77777777" w:rsidR="004C5F0E" w:rsidRDefault="004C5F0E" w:rsidP="004C5F0E">
      <w:pPr>
        <w:pStyle w:val="PL"/>
        <w:rPr>
          <w:noProof w:val="0"/>
        </w:rPr>
      </w:pPr>
      <w:r>
        <w:rPr>
          <w:noProof w:val="0"/>
        </w:rPr>
        <w:t xml:space="preserve">            It shall apply the format of Data type string.</w:t>
      </w:r>
    </w:p>
    <w:p w14:paraId="6E811BB4" w14:textId="77777777" w:rsidR="004C5F0E" w:rsidRDefault="004C5F0E" w:rsidP="004C5F0E">
      <w:pPr>
        <w:pStyle w:val="PL"/>
        <w:rPr>
          <w:noProof w:val="0"/>
        </w:rPr>
      </w:pPr>
      <w:r>
        <w:rPr>
          <w:noProof w:val="0"/>
        </w:rPr>
        <w:t xml:space="preserve">          required: true</w:t>
      </w:r>
    </w:p>
    <w:p w14:paraId="6A10C7EB" w14:textId="77777777" w:rsidR="004C5F0E" w:rsidRDefault="004C5F0E" w:rsidP="004C5F0E">
      <w:pPr>
        <w:pStyle w:val="PL"/>
        <w:rPr>
          <w:noProof w:val="0"/>
        </w:rPr>
      </w:pPr>
      <w:r>
        <w:rPr>
          <w:noProof w:val="0"/>
        </w:rPr>
        <w:t xml:space="preserve">          schema:</w:t>
      </w:r>
    </w:p>
    <w:p w14:paraId="20D26235" w14:textId="77777777" w:rsidR="004C5F0E" w:rsidRDefault="004C5F0E" w:rsidP="004C5F0E">
      <w:pPr>
        <w:pStyle w:val="PL"/>
        <w:rPr>
          <w:noProof w:val="0"/>
        </w:rPr>
      </w:pPr>
      <w:r>
        <w:rPr>
          <w:noProof w:val="0"/>
        </w:rPr>
        <w:t xml:space="preserve">            type: string</w:t>
      </w:r>
    </w:p>
    <w:p w14:paraId="420E4AF1" w14:textId="77777777" w:rsidR="004C5F0E" w:rsidRDefault="004C5F0E" w:rsidP="004C5F0E">
      <w:pPr>
        <w:pStyle w:val="PL"/>
        <w:rPr>
          <w:noProof w:val="0"/>
        </w:rPr>
      </w:pPr>
      <w:r>
        <w:rPr>
          <w:noProof w:val="0"/>
        </w:rPr>
        <w:t xml:space="preserve">      responses:</w:t>
      </w:r>
    </w:p>
    <w:p w14:paraId="395DE887" w14:textId="77777777" w:rsidR="004C5F0E" w:rsidRDefault="004C5F0E" w:rsidP="004C5F0E">
      <w:pPr>
        <w:pStyle w:val="PL"/>
        <w:rPr>
          <w:noProof w:val="0"/>
        </w:rPr>
      </w:pPr>
      <w:r>
        <w:rPr>
          <w:noProof w:val="0"/>
        </w:rPr>
        <w:t xml:space="preserve">        '201':</w:t>
      </w:r>
    </w:p>
    <w:p w14:paraId="62AE48E0" w14:textId="77777777" w:rsidR="004C5F0E" w:rsidRDefault="004C5F0E" w:rsidP="004C5F0E">
      <w:pPr>
        <w:pStyle w:val="PL"/>
        <w:rPr>
          <w:lang w:eastAsia="zh-CN"/>
        </w:rPr>
      </w:pPr>
      <w:r>
        <w:rPr>
          <w:noProof w:val="0"/>
        </w:rPr>
        <w:t xml:space="preserve">          description: </w:t>
      </w:r>
      <w:r>
        <w:rPr>
          <w:lang w:eastAsia="zh-CN"/>
        </w:rPr>
        <w:t>&gt;</w:t>
      </w:r>
    </w:p>
    <w:p w14:paraId="532E9E4D" w14:textId="77777777" w:rsidR="004C5F0E" w:rsidRDefault="004C5F0E" w:rsidP="004C5F0E">
      <w:pPr>
        <w:pStyle w:val="PL"/>
        <w:rPr>
          <w:noProof w:val="0"/>
        </w:rPr>
      </w:pPr>
      <w:r>
        <w:rPr>
          <w:noProof w:val="0"/>
        </w:rPr>
        <w:t xml:space="preserve">            The creation of an Individual </w:t>
      </w:r>
      <w:r>
        <w:rPr>
          <w:lang w:eastAsia="zh-CN"/>
        </w:rPr>
        <w:t>Applied</w:t>
      </w:r>
      <w:r>
        <w:rPr>
          <w:noProof w:val="0"/>
        </w:rPr>
        <w:t xml:space="preserve"> BDT Policy Data resource is confirmed and a</w:t>
      </w:r>
    </w:p>
    <w:p w14:paraId="3E7BE383" w14:textId="77777777" w:rsidR="004C5F0E" w:rsidRDefault="004C5F0E" w:rsidP="004C5F0E">
      <w:pPr>
        <w:pStyle w:val="PL"/>
        <w:rPr>
          <w:noProof w:val="0"/>
        </w:rPr>
      </w:pPr>
      <w:r>
        <w:rPr>
          <w:noProof w:val="0"/>
        </w:rPr>
        <w:t xml:space="preserve">            representation of that resource is returned.</w:t>
      </w:r>
    </w:p>
    <w:p w14:paraId="31D3F5E0" w14:textId="77777777" w:rsidR="004C5F0E" w:rsidRDefault="004C5F0E" w:rsidP="004C5F0E">
      <w:pPr>
        <w:pStyle w:val="PL"/>
        <w:rPr>
          <w:noProof w:val="0"/>
        </w:rPr>
      </w:pPr>
      <w:r>
        <w:rPr>
          <w:noProof w:val="0"/>
        </w:rPr>
        <w:t xml:space="preserve">          content:</w:t>
      </w:r>
    </w:p>
    <w:p w14:paraId="2B8C71AF" w14:textId="77777777" w:rsidR="004C5F0E" w:rsidRDefault="004C5F0E" w:rsidP="004C5F0E">
      <w:pPr>
        <w:pStyle w:val="PL"/>
        <w:rPr>
          <w:noProof w:val="0"/>
        </w:rPr>
      </w:pPr>
      <w:r>
        <w:rPr>
          <w:noProof w:val="0"/>
        </w:rPr>
        <w:t xml:space="preserve">            application/json:</w:t>
      </w:r>
    </w:p>
    <w:p w14:paraId="45F22236" w14:textId="77777777" w:rsidR="004C5F0E" w:rsidRDefault="004C5F0E" w:rsidP="004C5F0E">
      <w:pPr>
        <w:pStyle w:val="PL"/>
        <w:rPr>
          <w:noProof w:val="0"/>
        </w:rPr>
      </w:pPr>
      <w:r>
        <w:rPr>
          <w:noProof w:val="0"/>
        </w:rPr>
        <w:t xml:space="preserve">              schema:</w:t>
      </w:r>
    </w:p>
    <w:p w14:paraId="75175113" w14:textId="77777777" w:rsidR="004C5F0E" w:rsidRDefault="004C5F0E" w:rsidP="004C5F0E">
      <w:pPr>
        <w:pStyle w:val="PL"/>
        <w:rPr>
          <w:noProof w:val="0"/>
        </w:rPr>
      </w:pPr>
      <w:r>
        <w:rPr>
          <w:noProof w:val="0"/>
        </w:rPr>
        <w:t xml:space="preserve">                $ref: '#/components/schemas/</w:t>
      </w:r>
      <w:proofErr w:type="spellStart"/>
      <w:r>
        <w:rPr>
          <w:noProof w:val="0"/>
        </w:rPr>
        <w:t>BdtPolicyData</w:t>
      </w:r>
      <w:proofErr w:type="spellEnd"/>
      <w:r>
        <w:rPr>
          <w:noProof w:val="0"/>
        </w:rPr>
        <w:t>'</w:t>
      </w:r>
    </w:p>
    <w:p w14:paraId="1A8E2F7B" w14:textId="77777777" w:rsidR="004C5F0E" w:rsidRDefault="004C5F0E" w:rsidP="004C5F0E">
      <w:pPr>
        <w:pStyle w:val="PL"/>
        <w:rPr>
          <w:noProof w:val="0"/>
        </w:rPr>
      </w:pPr>
      <w:r>
        <w:rPr>
          <w:noProof w:val="0"/>
        </w:rPr>
        <w:t xml:space="preserve">          headers:</w:t>
      </w:r>
    </w:p>
    <w:p w14:paraId="5BC0329C" w14:textId="77777777" w:rsidR="004C5F0E" w:rsidRDefault="004C5F0E" w:rsidP="004C5F0E">
      <w:pPr>
        <w:pStyle w:val="PL"/>
        <w:rPr>
          <w:noProof w:val="0"/>
        </w:rPr>
      </w:pPr>
      <w:r>
        <w:rPr>
          <w:noProof w:val="0"/>
        </w:rPr>
        <w:t xml:space="preserve">            Location:</w:t>
      </w:r>
    </w:p>
    <w:p w14:paraId="77627BF6" w14:textId="77777777" w:rsidR="004C5F0E" w:rsidRDefault="004C5F0E" w:rsidP="004C5F0E">
      <w:pPr>
        <w:pStyle w:val="PL"/>
        <w:rPr>
          <w:lang w:eastAsia="zh-CN"/>
        </w:rPr>
      </w:pPr>
      <w:r>
        <w:rPr>
          <w:noProof w:val="0"/>
        </w:rPr>
        <w:t xml:space="preserve">              description: </w:t>
      </w:r>
      <w:r>
        <w:rPr>
          <w:lang w:eastAsia="zh-CN"/>
        </w:rPr>
        <w:t>&gt;</w:t>
      </w:r>
    </w:p>
    <w:p w14:paraId="183A7EC9" w14:textId="77777777" w:rsidR="004C5F0E" w:rsidRDefault="004C5F0E" w:rsidP="004C5F0E">
      <w:pPr>
        <w:pStyle w:val="PL"/>
        <w:rPr>
          <w:noProof w:val="0"/>
        </w:rPr>
      </w:pPr>
      <w:r>
        <w:rPr>
          <w:noProof w:val="0"/>
        </w:rPr>
        <w:t xml:space="preserve">                Contains the URI of the newly created resource, according to the structure:</w:t>
      </w:r>
    </w:p>
    <w:p w14:paraId="171EA696" w14:textId="77777777" w:rsidR="004C5F0E" w:rsidRDefault="004C5F0E" w:rsidP="004C5F0E">
      <w:pPr>
        <w:pStyle w:val="PL"/>
        <w:rPr>
          <w:noProof w:val="0"/>
        </w:rPr>
      </w:pPr>
      <w:r>
        <w:rPr>
          <w:noProof w:val="0"/>
        </w:rPr>
        <w:t xml:space="preserve">                {apiRoot}/nudr-dr/&lt;apiVersion&gt;/application-data/bdtPolicyData/{bdtPolicyId}</w:t>
      </w:r>
    </w:p>
    <w:p w14:paraId="0DE97980" w14:textId="77777777" w:rsidR="004C5F0E" w:rsidRDefault="004C5F0E" w:rsidP="004C5F0E">
      <w:pPr>
        <w:pStyle w:val="PL"/>
        <w:rPr>
          <w:noProof w:val="0"/>
        </w:rPr>
      </w:pPr>
      <w:r>
        <w:rPr>
          <w:noProof w:val="0"/>
        </w:rPr>
        <w:t xml:space="preserve">              required: true</w:t>
      </w:r>
    </w:p>
    <w:p w14:paraId="50E6CF08" w14:textId="77777777" w:rsidR="004C5F0E" w:rsidRDefault="004C5F0E" w:rsidP="004C5F0E">
      <w:pPr>
        <w:pStyle w:val="PL"/>
        <w:rPr>
          <w:noProof w:val="0"/>
        </w:rPr>
      </w:pPr>
      <w:r>
        <w:rPr>
          <w:noProof w:val="0"/>
        </w:rPr>
        <w:t xml:space="preserve">              schema:</w:t>
      </w:r>
    </w:p>
    <w:p w14:paraId="41A15433" w14:textId="77777777" w:rsidR="004C5F0E" w:rsidRDefault="004C5F0E" w:rsidP="004C5F0E">
      <w:pPr>
        <w:pStyle w:val="PL"/>
        <w:rPr>
          <w:noProof w:val="0"/>
        </w:rPr>
      </w:pPr>
      <w:r>
        <w:rPr>
          <w:noProof w:val="0"/>
        </w:rPr>
        <w:t xml:space="preserve">                type: string</w:t>
      </w:r>
    </w:p>
    <w:p w14:paraId="652810C0" w14:textId="77777777" w:rsidR="004C5F0E" w:rsidRDefault="004C5F0E" w:rsidP="004C5F0E">
      <w:pPr>
        <w:pStyle w:val="PL"/>
        <w:rPr>
          <w:noProof w:val="0"/>
        </w:rPr>
      </w:pPr>
      <w:r>
        <w:rPr>
          <w:noProof w:val="0"/>
        </w:rPr>
        <w:t xml:space="preserve">        '400':</w:t>
      </w:r>
    </w:p>
    <w:p w14:paraId="4D1788FD" w14:textId="77777777" w:rsidR="004C5F0E" w:rsidRDefault="004C5F0E" w:rsidP="004C5F0E">
      <w:pPr>
        <w:pStyle w:val="PL"/>
        <w:rPr>
          <w:noProof w:val="0"/>
        </w:rPr>
      </w:pPr>
      <w:r>
        <w:rPr>
          <w:noProof w:val="0"/>
        </w:rPr>
        <w:t xml:space="preserve">          $ref: 'TS29571_CommonData.yaml#/components/responses/400'</w:t>
      </w:r>
    </w:p>
    <w:p w14:paraId="1AEF39B0" w14:textId="77777777" w:rsidR="004C5F0E" w:rsidRDefault="004C5F0E" w:rsidP="004C5F0E">
      <w:pPr>
        <w:pStyle w:val="PL"/>
        <w:rPr>
          <w:noProof w:val="0"/>
        </w:rPr>
      </w:pPr>
      <w:r>
        <w:rPr>
          <w:noProof w:val="0"/>
        </w:rPr>
        <w:t xml:space="preserve">        '401':</w:t>
      </w:r>
    </w:p>
    <w:p w14:paraId="6684DE5D" w14:textId="77777777" w:rsidR="004C5F0E" w:rsidRDefault="004C5F0E" w:rsidP="004C5F0E">
      <w:pPr>
        <w:pStyle w:val="PL"/>
        <w:rPr>
          <w:noProof w:val="0"/>
        </w:rPr>
      </w:pPr>
      <w:r>
        <w:rPr>
          <w:noProof w:val="0"/>
        </w:rPr>
        <w:t xml:space="preserve">          $ref: 'TS29571_CommonData.yaml#/components/responses/401'</w:t>
      </w:r>
    </w:p>
    <w:p w14:paraId="1253964A" w14:textId="77777777" w:rsidR="004C5F0E" w:rsidRDefault="004C5F0E" w:rsidP="004C5F0E">
      <w:pPr>
        <w:pStyle w:val="PL"/>
        <w:rPr>
          <w:noProof w:val="0"/>
        </w:rPr>
      </w:pPr>
      <w:r>
        <w:rPr>
          <w:noProof w:val="0"/>
        </w:rPr>
        <w:t xml:space="preserve">        '403':</w:t>
      </w:r>
    </w:p>
    <w:p w14:paraId="2BB95C11" w14:textId="77777777" w:rsidR="004C5F0E" w:rsidRDefault="004C5F0E" w:rsidP="004C5F0E">
      <w:pPr>
        <w:pStyle w:val="PL"/>
        <w:rPr>
          <w:noProof w:val="0"/>
        </w:rPr>
      </w:pPr>
      <w:r>
        <w:rPr>
          <w:noProof w:val="0"/>
        </w:rPr>
        <w:t xml:space="preserve">          $ref: 'TS29571_CommonData.yaml#/components/responses/403'</w:t>
      </w:r>
    </w:p>
    <w:p w14:paraId="010DC116" w14:textId="77777777" w:rsidR="004C5F0E" w:rsidRDefault="004C5F0E" w:rsidP="004C5F0E">
      <w:pPr>
        <w:pStyle w:val="PL"/>
        <w:rPr>
          <w:noProof w:val="0"/>
        </w:rPr>
      </w:pPr>
      <w:r>
        <w:rPr>
          <w:noProof w:val="0"/>
        </w:rPr>
        <w:t xml:space="preserve">        '404':</w:t>
      </w:r>
    </w:p>
    <w:p w14:paraId="07B5125B" w14:textId="77777777" w:rsidR="004C5F0E" w:rsidRDefault="004C5F0E" w:rsidP="004C5F0E">
      <w:pPr>
        <w:pStyle w:val="PL"/>
        <w:rPr>
          <w:noProof w:val="0"/>
        </w:rPr>
      </w:pPr>
      <w:r>
        <w:rPr>
          <w:noProof w:val="0"/>
        </w:rPr>
        <w:t xml:space="preserve">          $ref: 'TS29571_CommonData.yaml#/components/responses/404'</w:t>
      </w:r>
    </w:p>
    <w:p w14:paraId="488DEABA" w14:textId="77777777" w:rsidR="004C5F0E" w:rsidRDefault="004C5F0E" w:rsidP="004C5F0E">
      <w:pPr>
        <w:pStyle w:val="PL"/>
        <w:rPr>
          <w:noProof w:val="0"/>
        </w:rPr>
      </w:pPr>
      <w:r>
        <w:rPr>
          <w:noProof w:val="0"/>
        </w:rPr>
        <w:t xml:space="preserve">        '411':</w:t>
      </w:r>
    </w:p>
    <w:p w14:paraId="0772B35C" w14:textId="77777777" w:rsidR="004C5F0E" w:rsidRDefault="004C5F0E" w:rsidP="004C5F0E">
      <w:pPr>
        <w:pStyle w:val="PL"/>
        <w:rPr>
          <w:noProof w:val="0"/>
        </w:rPr>
      </w:pPr>
      <w:r>
        <w:rPr>
          <w:noProof w:val="0"/>
        </w:rPr>
        <w:t xml:space="preserve">          $ref: 'TS29571_CommonData.yaml#/components/responses/411'</w:t>
      </w:r>
    </w:p>
    <w:p w14:paraId="56577AAE" w14:textId="77777777" w:rsidR="004C5F0E" w:rsidRDefault="004C5F0E" w:rsidP="004C5F0E">
      <w:pPr>
        <w:pStyle w:val="PL"/>
        <w:rPr>
          <w:noProof w:val="0"/>
        </w:rPr>
      </w:pPr>
      <w:r>
        <w:rPr>
          <w:noProof w:val="0"/>
        </w:rPr>
        <w:lastRenderedPageBreak/>
        <w:t xml:space="preserve">        '413':</w:t>
      </w:r>
    </w:p>
    <w:p w14:paraId="750A5021" w14:textId="77777777" w:rsidR="004C5F0E" w:rsidRDefault="004C5F0E" w:rsidP="004C5F0E">
      <w:pPr>
        <w:pStyle w:val="PL"/>
        <w:rPr>
          <w:noProof w:val="0"/>
        </w:rPr>
      </w:pPr>
      <w:r>
        <w:rPr>
          <w:noProof w:val="0"/>
        </w:rPr>
        <w:t xml:space="preserve">          $ref: 'TS29571_CommonData.yaml#/components/responses/413'</w:t>
      </w:r>
    </w:p>
    <w:p w14:paraId="27B109E9" w14:textId="77777777" w:rsidR="004C5F0E" w:rsidRDefault="004C5F0E" w:rsidP="004C5F0E">
      <w:pPr>
        <w:pStyle w:val="PL"/>
        <w:rPr>
          <w:noProof w:val="0"/>
        </w:rPr>
      </w:pPr>
      <w:r>
        <w:rPr>
          <w:noProof w:val="0"/>
        </w:rPr>
        <w:t xml:space="preserve">        '414':</w:t>
      </w:r>
    </w:p>
    <w:p w14:paraId="4DD5F64D" w14:textId="77777777" w:rsidR="004C5F0E" w:rsidRDefault="004C5F0E" w:rsidP="004C5F0E">
      <w:pPr>
        <w:pStyle w:val="PL"/>
        <w:rPr>
          <w:noProof w:val="0"/>
        </w:rPr>
      </w:pPr>
      <w:r>
        <w:rPr>
          <w:noProof w:val="0"/>
        </w:rPr>
        <w:t xml:space="preserve">          $ref: 'TS29571_CommonData.yaml#/components/responses/414'</w:t>
      </w:r>
    </w:p>
    <w:p w14:paraId="2456CCD4" w14:textId="77777777" w:rsidR="004C5F0E" w:rsidRDefault="004C5F0E" w:rsidP="004C5F0E">
      <w:pPr>
        <w:pStyle w:val="PL"/>
        <w:rPr>
          <w:noProof w:val="0"/>
        </w:rPr>
      </w:pPr>
      <w:r>
        <w:rPr>
          <w:noProof w:val="0"/>
        </w:rPr>
        <w:t xml:space="preserve">        '415':</w:t>
      </w:r>
    </w:p>
    <w:p w14:paraId="30FCA73A" w14:textId="77777777" w:rsidR="004C5F0E" w:rsidRDefault="004C5F0E" w:rsidP="004C5F0E">
      <w:pPr>
        <w:pStyle w:val="PL"/>
        <w:rPr>
          <w:noProof w:val="0"/>
        </w:rPr>
      </w:pPr>
      <w:r>
        <w:rPr>
          <w:noProof w:val="0"/>
        </w:rPr>
        <w:t xml:space="preserve">          $ref: 'TS29571_CommonData.yaml#/components/responses/415'</w:t>
      </w:r>
    </w:p>
    <w:p w14:paraId="67A8171D" w14:textId="77777777" w:rsidR="004C5F0E" w:rsidRDefault="004C5F0E" w:rsidP="004C5F0E">
      <w:pPr>
        <w:pStyle w:val="PL"/>
        <w:rPr>
          <w:noProof w:val="0"/>
        </w:rPr>
      </w:pPr>
      <w:r>
        <w:rPr>
          <w:noProof w:val="0"/>
        </w:rPr>
        <w:t xml:space="preserve">        '429':</w:t>
      </w:r>
    </w:p>
    <w:p w14:paraId="368B9278" w14:textId="77777777" w:rsidR="004C5F0E" w:rsidRDefault="004C5F0E" w:rsidP="004C5F0E">
      <w:pPr>
        <w:pStyle w:val="PL"/>
        <w:rPr>
          <w:noProof w:val="0"/>
        </w:rPr>
      </w:pPr>
      <w:r>
        <w:rPr>
          <w:noProof w:val="0"/>
        </w:rPr>
        <w:t xml:space="preserve">          $ref: 'TS29571_CommonData.yaml#/components/responses/429'</w:t>
      </w:r>
    </w:p>
    <w:p w14:paraId="237EE4C1" w14:textId="77777777" w:rsidR="004C5F0E" w:rsidRDefault="004C5F0E" w:rsidP="004C5F0E">
      <w:pPr>
        <w:pStyle w:val="PL"/>
        <w:rPr>
          <w:noProof w:val="0"/>
        </w:rPr>
      </w:pPr>
      <w:r>
        <w:rPr>
          <w:noProof w:val="0"/>
        </w:rPr>
        <w:t xml:space="preserve">        '500':</w:t>
      </w:r>
    </w:p>
    <w:p w14:paraId="561A8DD0" w14:textId="77777777" w:rsidR="004C5F0E" w:rsidRDefault="004C5F0E" w:rsidP="004C5F0E">
      <w:pPr>
        <w:pStyle w:val="PL"/>
        <w:rPr>
          <w:noProof w:val="0"/>
        </w:rPr>
      </w:pPr>
      <w:r>
        <w:rPr>
          <w:noProof w:val="0"/>
        </w:rPr>
        <w:t xml:space="preserve">          $ref: 'TS29571_CommonData.yaml#/components/responses/500'</w:t>
      </w:r>
    </w:p>
    <w:p w14:paraId="53BF4C43" w14:textId="77777777" w:rsidR="004C5F0E" w:rsidRDefault="004C5F0E" w:rsidP="004C5F0E">
      <w:pPr>
        <w:pStyle w:val="PL"/>
        <w:rPr>
          <w:noProof w:val="0"/>
        </w:rPr>
      </w:pPr>
      <w:r>
        <w:rPr>
          <w:noProof w:val="0"/>
        </w:rPr>
        <w:t xml:space="preserve">        '503':</w:t>
      </w:r>
    </w:p>
    <w:p w14:paraId="6CDD8F2A" w14:textId="77777777" w:rsidR="004C5F0E" w:rsidRDefault="004C5F0E" w:rsidP="004C5F0E">
      <w:pPr>
        <w:pStyle w:val="PL"/>
        <w:rPr>
          <w:noProof w:val="0"/>
        </w:rPr>
      </w:pPr>
      <w:r>
        <w:rPr>
          <w:noProof w:val="0"/>
        </w:rPr>
        <w:t xml:space="preserve">          $ref: 'TS29571_CommonData.yaml#/components/responses/503'</w:t>
      </w:r>
    </w:p>
    <w:p w14:paraId="0ACA1C85" w14:textId="77777777" w:rsidR="004C5F0E" w:rsidRDefault="004C5F0E" w:rsidP="004C5F0E">
      <w:pPr>
        <w:pStyle w:val="PL"/>
        <w:rPr>
          <w:noProof w:val="0"/>
        </w:rPr>
      </w:pPr>
      <w:r>
        <w:rPr>
          <w:noProof w:val="0"/>
        </w:rPr>
        <w:t xml:space="preserve">        default:</w:t>
      </w:r>
    </w:p>
    <w:p w14:paraId="06B4E147" w14:textId="77777777" w:rsidR="004C5F0E" w:rsidRDefault="004C5F0E" w:rsidP="004C5F0E">
      <w:pPr>
        <w:pStyle w:val="PL"/>
        <w:rPr>
          <w:noProof w:val="0"/>
        </w:rPr>
      </w:pPr>
      <w:r>
        <w:rPr>
          <w:noProof w:val="0"/>
        </w:rPr>
        <w:t xml:space="preserve">          $ref: 'TS29571_CommonData.yaml#/components/responses/default'</w:t>
      </w:r>
    </w:p>
    <w:p w14:paraId="643314CB" w14:textId="77777777" w:rsidR="004C5F0E" w:rsidRDefault="004C5F0E" w:rsidP="004C5F0E">
      <w:pPr>
        <w:pStyle w:val="PL"/>
        <w:rPr>
          <w:noProof w:val="0"/>
        </w:rPr>
      </w:pPr>
      <w:r>
        <w:rPr>
          <w:noProof w:val="0"/>
        </w:rPr>
        <w:t xml:space="preserve">    patch:</w:t>
      </w:r>
    </w:p>
    <w:p w14:paraId="16B18BD6" w14:textId="77777777" w:rsidR="004C5F0E" w:rsidRDefault="004C5F0E" w:rsidP="004C5F0E">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344E4D49" w14:textId="77777777" w:rsidR="004C5F0E" w:rsidRDefault="004C5F0E" w:rsidP="004C5F0E">
      <w:pPr>
        <w:pStyle w:val="PL"/>
      </w:pPr>
      <w:r>
        <w:rPr>
          <w:noProof w:val="0"/>
        </w:rPr>
        <w:t xml:space="preserve">      </w:t>
      </w:r>
      <w:r>
        <w:t>operationId: UpdateIndividual</w:t>
      </w:r>
      <w:r>
        <w:rPr>
          <w:lang w:eastAsia="zh-CN"/>
        </w:rPr>
        <w:t>Applied</w:t>
      </w:r>
      <w:r>
        <w:t>BdtPolicyData</w:t>
      </w:r>
    </w:p>
    <w:p w14:paraId="3AF7BA5E" w14:textId="77777777" w:rsidR="004C5F0E" w:rsidRDefault="004C5F0E" w:rsidP="004C5F0E">
      <w:pPr>
        <w:pStyle w:val="PL"/>
      </w:pPr>
      <w:r>
        <w:t xml:space="preserve">      tags:</w:t>
      </w:r>
    </w:p>
    <w:p w14:paraId="4CB5819D" w14:textId="77777777" w:rsidR="004C5F0E" w:rsidRDefault="004C5F0E" w:rsidP="004C5F0E">
      <w:pPr>
        <w:pStyle w:val="PL"/>
      </w:pPr>
      <w:r>
        <w:t xml:space="preserve">        - Individual </w:t>
      </w:r>
      <w:r>
        <w:rPr>
          <w:lang w:eastAsia="zh-CN"/>
        </w:rPr>
        <w:t>Applied BDT Policy</w:t>
      </w:r>
      <w:r>
        <w:t xml:space="preserve"> Data (Document)</w:t>
      </w:r>
    </w:p>
    <w:p w14:paraId="6A3A393A" w14:textId="77777777" w:rsidR="004C5F0E" w:rsidRDefault="004C5F0E" w:rsidP="004C5F0E">
      <w:pPr>
        <w:pStyle w:val="PL"/>
      </w:pPr>
      <w:r>
        <w:t xml:space="preserve">      security:</w:t>
      </w:r>
    </w:p>
    <w:p w14:paraId="56B25410" w14:textId="77777777" w:rsidR="004C5F0E" w:rsidRDefault="004C5F0E" w:rsidP="004C5F0E">
      <w:pPr>
        <w:pStyle w:val="PL"/>
      </w:pPr>
      <w:r>
        <w:t xml:space="preserve">        - {}</w:t>
      </w:r>
    </w:p>
    <w:p w14:paraId="124FDC88" w14:textId="77777777" w:rsidR="004C5F0E" w:rsidRDefault="004C5F0E" w:rsidP="004C5F0E">
      <w:pPr>
        <w:pStyle w:val="PL"/>
      </w:pPr>
      <w:r>
        <w:t xml:space="preserve">        - oAuth2ClientCredentials:</w:t>
      </w:r>
    </w:p>
    <w:p w14:paraId="1CCC0468" w14:textId="77777777" w:rsidR="004C5F0E" w:rsidRDefault="004C5F0E" w:rsidP="004C5F0E">
      <w:pPr>
        <w:pStyle w:val="PL"/>
      </w:pPr>
      <w:r>
        <w:t xml:space="preserve">          - nudr-dr</w:t>
      </w:r>
    </w:p>
    <w:p w14:paraId="59D1C9B2" w14:textId="77777777" w:rsidR="004C5F0E" w:rsidRDefault="004C5F0E" w:rsidP="004C5F0E">
      <w:pPr>
        <w:pStyle w:val="PL"/>
      </w:pPr>
      <w:r>
        <w:t xml:space="preserve">        - oAuth2ClientCredentials:</w:t>
      </w:r>
    </w:p>
    <w:p w14:paraId="6033892E" w14:textId="77777777" w:rsidR="004C5F0E" w:rsidRDefault="004C5F0E" w:rsidP="004C5F0E">
      <w:pPr>
        <w:pStyle w:val="PL"/>
      </w:pPr>
      <w:r>
        <w:t xml:space="preserve">          - nudr-dr</w:t>
      </w:r>
    </w:p>
    <w:p w14:paraId="3422898C" w14:textId="77777777" w:rsidR="004C5F0E" w:rsidRDefault="004C5F0E" w:rsidP="004C5F0E">
      <w:pPr>
        <w:pStyle w:val="PL"/>
      </w:pPr>
      <w:r>
        <w:t xml:space="preserve">          - nudr-dr:application-data</w:t>
      </w:r>
    </w:p>
    <w:p w14:paraId="2C037F8D"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1D4106D6" w14:textId="77777777" w:rsidR="004C5F0E" w:rsidRDefault="004C5F0E" w:rsidP="004C5F0E">
      <w:pPr>
        <w:pStyle w:val="PL"/>
        <w:rPr>
          <w:noProof w:val="0"/>
        </w:rPr>
      </w:pPr>
      <w:r>
        <w:rPr>
          <w:noProof w:val="0"/>
        </w:rPr>
        <w:t xml:space="preserve">        required: true</w:t>
      </w:r>
    </w:p>
    <w:p w14:paraId="62B00593" w14:textId="77777777" w:rsidR="004C5F0E" w:rsidRDefault="004C5F0E" w:rsidP="004C5F0E">
      <w:pPr>
        <w:pStyle w:val="PL"/>
        <w:rPr>
          <w:noProof w:val="0"/>
        </w:rPr>
      </w:pPr>
      <w:r>
        <w:rPr>
          <w:noProof w:val="0"/>
        </w:rPr>
        <w:t xml:space="preserve">        content:</w:t>
      </w:r>
    </w:p>
    <w:p w14:paraId="15D2BD55" w14:textId="77777777" w:rsidR="004C5F0E" w:rsidRDefault="004C5F0E" w:rsidP="004C5F0E">
      <w:pPr>
        <w:pStyle w:val="PL"/>
        <w:rPr>
          <w:noProof w:val="0"/>
        </w:rPr>
      </w:pPr>
      <w:r>
        <w:rPr>
          <w:noProof w:val="0"/>
        </w:rPr>
        <w:t xml:space="preserve">          application/</w:t>
      </w:r>
      <w:proofErr w:type="spellStart"/>
      <w:r>
        <w:rPr>
          <w:noProof w:val="0"/>
        </w:rPr>
        <w:t>merge-patch+json</w:t>
      </w:r>
      <w:proofErr w:type="spellEnd"/>
      <w:r>
        <w:rPr>
          <w:noProof w:val="0"/>
        </w:rPr>
        <w:t>:</w:t>
      </w:r>
    </w:p>
    <w:p w14:paraId="50B6330E" w14:textId="77777777" w:rsidR="004C5F0E" w:rsidRDefault="004C5F0E" w:rsidP="004C5F0E">
      <w:pPr>
        <w:pStyle w:val="PL"/>
        <w:rPr>
          <w:noProof w:val="0"/>
        </w:rPr>
      </w:pPr>
      <w:r>
        <w:rPr>
          <w:noProof w:val="0"/>
        </w:rPr>
        <w:t xml:space="preserve">            schema:</w:t>
      </w:r>
    </w:p>
    <w:p w14:paraId="78D17D5E" w14:textId="77777777" w:rsidR="004C5F0E" w:rsidRDefault="004C5F0E" w:rsidP="004C5F0E">
      <w:pPr>
        <w:pStyle w:val="PL"/>
        <w:rPr>
          <w:noProof w:val="0"/>
        </w:rPr>
      </w:pPr>
      <w:r>
        <w:rPr>
          <w:noProof w:val="0"/>
        </w:rPr>
        <w:t xml:space="preserve">              $ref: '#/components/schemas/</w:t>
      </w:r>
      <w:proofErr w:type="spellStart"/>
      <w:r>
        <w:rPr>
          <w:noProof w:val="0"/>
        </w:rPr>
        <w:t>BdtPolicyDataPatch</w:t>
      </w:r>
      <w:proofErr w:type="spellEnd"/>
      <w:r>
        <w:rPr>
          <w:noProof w:val="0"/>
        </w:rPr>
        <w:t>'</w:t>
      </w:r>
    </w:p>
    <w:p w14:paraId="17C384D3" w14:textId="77777777" w:rsidR="004C5F0E" w:rsidRDefault="004C5F0E" w:rsidP="004C5F0E">
      <w:pPr>
        <w:pStyle w:val="PL"/>
        <w:rPr>
          <w:noProof w:val="0"/>
        </w:rPr>
      </w:pPr>
      <w:r>
        <w:rPr>
          <w:noProof w:val="0"/>
        </w:rPr>
        <w:t xml:space="preserve">      parameters:</w:t>
      </w:r>
    </w:p>
    <w:p w14:paraId="42CB47ED" w14:textId="77777777" w:rsidR="004C5F0E" w:rsidRDefault="004C5F0E" w:rsidP="004C5F0E">
      <w:pPr>
        <w:pStyle w:val="PL"/>
        <w:rPr>
          <w:noProof w:val="0"/>
        </w:rPr>
      </w:pPr>
      <w:r>
        <w:rPr>
          <w:noProof w:val="0"/>
        </w:rPr>
        <w:t xml:space="preserve">        - name: </w:t>
      </w:r>
      <w:proofErr w:type="spellStart"/>
      <w:r>
        <w:rPr>
          <w:noProof w:val="0"/>
        </w:rPr>
        <w:t>bdtPolicyId</w:t>
      </w:r>
      <w:proofErr w:type="spellEnd"/>
    </w:p>
    <w:p w14:paraId="0B932E8F" w14:textId="77777777" w:rsidR="004C5F0E" w:rsidRDefault="004C5F0E" w:rsidP="004C5F0E">
      <w:pPr>
        <w:pStyle w:val="PL"/>
        <w:rPr>
          <w:noProof w:val="0"/>
        </w:rPr>
      </w:pPr>
      <w:r>
        <w:rPr>
          <w:noProof w:val="0"/>
        </w:rPr>
        <w:t xml:space="preserve">          in: path</w:t>
      </w:r>
    </w:p>
    <w:p w14:paraId="286DE729" w14:textId="77777777" w:rsidR="004C5F0E" w:rsidRDefault="004C5F0E" w:rsidP="004C5F0E">
      <w:pPr>
        <w:pStyle w:val="PL"/>
        <w:rPr>
          <w:lang w:eastAsia="zh-CN"/>
        </w:rPr>
      </w:pPr>
      <w:r>
        <w:rPr>
          <w:noProof w:val="0"/>
        </w:rPr>
        <w:t xml:space="preserve">          description: </w:t>
      </w:r>
      <w:r>
        <w:rPr>
          <w:lang w:eastAsia="zh-CN"/>
        </w:rPr>
        <w:t>&gt;</w:t>
      </w:r>
    </w:p>
    <w:p w14:paraId="1B49E71D" w14:textId="77777777" w:rsidR="004C5F0E" w:rsidRDefault="004C5F0E" w:rsidP="004C5F0E">
      <w:pPr>
        <w:pStyle w:val="PL"/>
        <w:rPr>
          <w:noProof w:val="0"/>
        </w:rPr>
      </w:pPr>
      <w:r>
        <w:rPr>
          <w:noProof w:val="0"/>
        </w:rPr>
        <w:t xml:space="preserve">            The Identifier of an Individual </w:t>
      </w:r>
      <w:r>
        <w:rPr>
          <w:lang w:eastAsia="zh-CN"/>
        </w:rPr>
        <w:t>Applied</w:t>
      </w:r>
      <w:r>
        <w:rPr>
          <w:noProof w:val="0"/>
        </w:rPr>
        <w:t xml:space="preserve"> BDT Policy Data to be updated. It shall</w:t>
      </w:r>
    </w:p>
    <w:p w14:paraId="7D34077E" w14:textId="77777777" w:rsidR="004C5F0E" w:rsidRDefault="004C5F0E" w:rsidP="004C5F0E">
      <w:pPr>
        <w:pStyle w:val="PL"/>
        <w:rPr>
          <w:noProof w:val="0"/>
        </w:rPr>
      </w:pPr>
      <w:r>
        <w:rPr>
          <w:noProof w:val="0"/>
        </w:rPr>
        <w:t xml:space="preserve">            apply the format of Data type string.</w:t>
      </w:r>
    </w:p>
    <w:p w14:paraId="5010634F" w14:textId="77777777" w:rsidR="004C5F0E" w:rsidRDefault="004C5F0E" w:rsidP="004C5F0E">
      <w:pPr>
        <w:pStyle w:val="PL"/>
        <w:rPr>
          <w:noProof w:val="0"/>
        </w:rPr>
      </w:pPr>
      <w:r>
        <w:rPr>
          <w:noProof w:val="0"/>
        </w:rPr>
        <w:t xml:space="preserve">          required: true</w:t>
      </w:r>
    </w:p>
    <w:p w14:paraId="1FBEB554" w14:textId="77777777" w:rsidR="004C5F0E" w:rsidRDefault="004C5F0E" w:rsidP="004C5F0E">
      <w:pPr>
        <w:pStyle w:val="PL"/>
        <w:rPr>
          <w:noProof w:val="0"/>
        </w:rPr>
      </w:pPr>
      <w:r>
        <w:rPr>
          <w:noProof w:val="0"/>
        </w:rPr>
        <w:t xml:space="preserve">          schema:</w:t>
      </w:r>
    </w:p>
    <w:p w14:paraId="723F1302" w14:textId="77777777" w:rsidR="004C5F0E" w:rsidRDefault="004C5F0E" w:rsidP="004C5F0E">
      <w:pPr>
        <w:pStyle w:val="PL"/>
        <w:rPr>
          <w:noProof w:val="0"/>
        </w:rPr>
      </w:pPr>
      <w:r>
        <w:rPr>
          <w:noProof w:val="0"/>
        </w:rPr>
        <w:t xml:space="preserve">            type: string</w:t>
      </w:r>
    </w:p>
    <w:p w14:paraId="78C9161B" w14:textId="77777777" w:rsidR="004C5F0E" w:rsidRDefault="004C5F0E" w:rsidP="004C5F0E">
      <w:pPr>
        <w:pStyle w:val="PL"/>
        <w:rPr>
          <w:noProof w:val="0"/>
        </w:rPr>
      </w:pPr>
      <w:r>
        <w:rPr>
          <w:noProof w:val="0"/>
        </w:rPr>
        <w:t xml:space="preserve">      responses:</w:t>
      </w:r>
    </w:p>
    <w:p w14:paraId="5561F6AE" w14:textId="77777777" w:rsidR="004C5F0E" w:rsidRDefault="004C5F0E" w:rsidP="004C5F0E">
      <w:pPr>
        <w:pStyle w:val="PL"/>
        <w:rPr>
          <w:noProof w:val="0"/>
        </w:rPr>
      </w:pPr>
      <w:r>
        <w:rPr>
          <w:noProof w:val="0"/>
        </w:rPr>
        <w:t xml:space="preserve">        '200':</w:t>
      </w:r>
    </w:p>
    <w:p w14:paraId="2A414834" w14:textId="77777777" w:rsidR="004C5F0E" w:rsidRDefault="004C5F0E" w:rsidP="004C5F0E">
      <w:pPr>
        <w:pStyle w:val="PL"/>
        <w:rPr>
          <w:lang w:eastAsia="zh-CN"/>
        </w:rPr>
      </w:pPr>
      <w:r>
        <w:rPr>
          <w:noProof w:val="0"/>
        </w:rPr>
        <w:t xml:space="preserve">          description: </w:t>
      </w:r>
      <w:r>
        <w:rPr>
          <w:lang w:eastAsia="zh-CN"/>
        </w:rPr>
        <w:t>&gt;</w:t>
      </w:r>
    </w:p>
    <w:p w14:paraId="257BC850" w14:textId="77777777" w:rsidR="004C5F0E" w:rsidRDefault="004C5F0E" w:rsidP="004C5F0E">
      <w:pPr>
        <w:pStyle w:val="PL"/>
        <w:rPr>
          <w:noProof w:val="0"/>
        </w:rPr>
      </w:pPr>
      <w:r>
        <w:rPr>
          <w:noProof w:val="0"/>
        </w:rPr>
        <w:t xml:space="preserve">            The update of an Individual </w:t>
      </w:r>
      <w:r>
        <w:rPr>
          <w:lang w:eastAsia="zh-CN"/>
        </w:rPr>
        <w:t>Applied</w:t>
      </w:r>
      <w:r>
        <w:rPr>
          <w:noProof w:val="0"/>
        </w:rPr>
        <w:t xml:space="preserve"> BDT Policy Data resource is confirmed and</w:t>
      </w:r>
    </w:p>
    <w:p w14:paraId="18C05B3D" w14:textId="77777777" w:rsidR="004C5F0E" w:rsidRDefault="004C5F0E" w:rsidP="004C5F0E">
      <w:pPr>
        <w:pStyle w:val="PL"/>
        <w:rPr>
          <w:noProof w:val="0"/>
        </w:rPr>
      </w:pPr>
      <w:r>
        <w:rPr>
          <w:noProof w:val="0"/>
        </w:rPr>
        <w:t xml:space="preserve">            a response body containing </w:t>
      </w:r>
      <w:r>
        <w:rPr>
          <w:lang w:eastAsia="zh-CN"/>
        </w:rPr>
        <w:t>Applied</w:t>
      </w:r>
      <w:r>
        <w:rPr>
          <w:noProof w:val="0"/>
        </w:rPr>
        <w:t xml:space="preserve"> BDT Policy Data shall be returned.</w:t>
      </w:r>
    </w:p>
    <w:p w14:paraId="2678F327" w14:textId="77777777" w:rsidR="004C5F0E" w:rsidRDefault="004C5F0E" w:rsidP="004C5F0E">
      <w:pPr>
        <w:pStyle w:val="PL"/>
        <w:rPr>
          <w:noProof w:val="0"/>
        </w:rPr>
      </w:pPr>
      <w:r>
        <w:rPr>
          <w:noProof w:val="0"/>
        </w:rPr>
        <w:t xml:space="preserve">          content:</w:t>
      </w:r>
    </w:p>
    <w:p w14:paraId="0914D74B" w14:textId="77777777" w:rsidR="004C5F0E" w:rsidRDefault="004C5F0E" w:rsidP="004C5F0E">
      <w:pPr>
        <w:pStyle w:val="PL"/>
        <w:rPr>
          <w:noProof w:val="0"/>
        </w:rPr>
      </w:pPr>
      <w:r>
        <w:rPr>
          <w:noProof w:val="0"/>
        </w:rPr>
        <w:t xml:space="preserve">            application/json:</w:t>
      </w:r>
    </w:p>
    <w:p w14:paraId="7F940D97" w14:textId="77777777" w:rsidR="004C5F0E" w:rsidRDefault="004C5F0E" w:rsidP="004C5F0E">
      <w:pPr>
        <w:pStyle w:val="PL"/>
        <w:rPr>
          <w:noProof w:val="0"/>
        </w:rPr>
      </w:pPr>
      <w:r>
        <w:rPr>
          <w:noProof w:val="0"/>
        </w:rPr>
        <w:t xml:space="preserve">              schema:</w:t>
      </w:r>
    </w:p>
    <w:p w14:paraId="6DDA66A5" w14:textId="77777777" w:rsidR="004C5F0E" w:rsidRDefault="004C5F0E" w:rsidP="004C5F0E">
      <w:pPr>
        <w:pStyle w:val="PL"/>
        <w:rPr>
          <w:noProof w:val="0"/>
        </w:rPr>
      </w:pPr>
      <w:r>
        <w:rPr>
          <w:noProof w:val="0"/>
        </w:rPr>
        <w:t xml:space="preserve">                $ref: '#/components/schemas/</w:t>
      </w:r>
      <w:proofErr w:type="spellStart"/>
      <w:r>
        <w:rPr>
          <w:noProof w:val="0"/>
        </w:rPr>
        <w:t>BdtPolicyData</w:t>
      </w:r>
      <w:proofErr w:type="spellEnd"/>
      <w:r>
        <w:rPr>
          <w:noProof w:val="0"/>
        </w:rPr>
        <w:t>'</w:t>
      </w:r>
    </w:p>
    <w:p w14:paraId="6EA0AD77" w14:textId="77777777" w:rsidR="004C5F0E" w:rsidRDefault="004C5F0E" w:rsidP="004C5F0E">
      <w:pPr>
        <w:pStyle w:val="PL"/>
        <w:rPr>
          <w:noProof w:val="0"/>
        </w:rPr>
      </w:pPr>
      <w:r>
        <w:rPr>
          <w:noProof w:val="0"/>
        </w:rPr>
        <w:t xml:space="preserve">        '204':</w:t>
      </w:r>
    </w:p>
    <w:p w14:paraId="252BB33B" w14:textId="77777777" w:rsidR="004C5F0E" w:rsidRDefault="004C5F0E" w:rsidP="004C5F0E">
      <w:pPr>
        <w:pStyle w:val="PL"/>
        <w:rPr>
          <w:noProof w:val="0"/>
        </w:rPr>
      </w:pPr>
      <w:r>
        <w:rPr>
          <w:noProof w:val="0"/>
        </w:rPr>
        <w:t xml:space="preserve">          description: No content</w:t>
      </w:r>
    </w:p>
    <w:p w14:paraId="1887A1CC" w14:textId="77777777" w:rsidR="004C5F0E" w:rsidRDefault="004C5F0E" w:rsidP="004C5F0E">
      <w:pPr>
        <w:pStyle w:val="PL"/>
        <w:rPr>
          <w:noProof w:val="0"/>
        </w:rPr>
      </w:pPr>
      <w:r>
        <w:rPr>
          <w:noProof w:val="0"/>
        </w:rPr>
        <w:t xml:space="preserve">        '400':</w:t>
      </w:r>
    </w:p>
    <w:p w14:paraId="2656CDE7" w14:textId="77777777" w:rsidR="004C5F0E" w:rsidRDefault="004C5F0E" w:rsidP="004C5F0E">
      <w:pPr>
        <w:pStyle w:val="PL"/>
        <w:rPr>
          <w:noProof w:val="0"/>
        </w:rPr>
      </w:pPr>
      <w:r>
        <w:rPr>
          <w:noProof w:val="0"/>
        </w:rPr>
        <w:t xml:space="preserve">          $ref: 'TS29571_CommonData.yaml#/components/responses/400'</w:t>
      </w:r>
    </w:p>
    <w:p w14:paraId="6B25D2A2" w14:textId="77777777" w:rsidR="004C5F0E" w:rsidRDefault="004C5F0E" w:rsidP="004C5F0E">
      <w:pPr>
        <w:pStyle w:val="PL"/>
        <w:rPr>
          <w:noProof w:val="0"/>
        </w:rPr>
      </w:pPr>
      <w:r>
        <w:rPr>
          <w:noProof w:val="0"/>
        </w:rPr>
        <w:t xml:space="preserve">        '401':</w:t>
      </w:r>
    </w:p>
    <w:p w14:paraId="250E8824" w14:textId="77777777" w:rsidR="004C5F0E" w:rsidRDefault="004C5F0E" w:rsidP="004C5F0E">
      <w:pPr>
        <w:pStyle w:val="PL"/>
        <w:rPr>
          <w:noProof w:val="0"/>
        </w:rPr>
      </w:pPr>
      <w:r>
        <w:rPr>
          <w:noProof w:val="0"/>
        </w:rPr>
        <w:t xml:space="preserve">          $ref: 'TS29571_CommonData.yaml#/components/responses/401'</w:t>
      </w:r>
    </w:p>
    <w:p w14:paraId="39898726" w14:textId="77777777" w:rsidR="004C5F0E" w:rsidRDefault="004C5F0E" w:rsidP="004C5F0E">
      <w:pPr>
        <w:pStyle w:val="PL"/>
        <w:rPr>
          <w:noProof w:val="0"/>
        </w:rPr>
      </w:pPr>
      <w:r>
        <w:rPr>
          <w:noProof w:val="0"/>
        </w:rPr>
        <w:t xml:space="preserve">        '403':</w:t>
      </w:r>
    </w:p>
    <w:p w14:paraId="6C128DE0" w14:textId="77777777" w:rsidR="004C5F0E" w:rsidRDefault="004C5F0E" w:rsidP="004C5F0E">
      <w:pPr>
        <w:pStyle w:val="PL"/>
        <w:rPr>
          <w:noProof w:val="0"/>
        </w:rPr>
      </w:pPr>
      <w:r>
        <w:rPr>
          <w:noProof w:val="0"/>
        </w:rPr>
        <w:t xml:space="preserve">          $ref: 'TS29571_CommonData.yaml#/components/responses/403'</w:t>
      </w:r>
    </w:p>
    <w:p w14:paraId="1ED9B8BF" w14:textId="77777777" w:rsidR="004C5F0E" w:rsidRDefault="004C5F0E" w:rsidP="004C5F0E">
      <w:pPr>
        <w:pStyle w:val="PL"/>
        <w:rPr>
          <w:noProof w:val="0"/>
        </w:rPr>
      </w:pPr>
      <w:r>
        <w:rPr>
          <w:noProof w:val="0"/>
        </w:rPr>
        <w:t xml:space="preserve">        '404':</w:t>
      </w:r>
    </w:p>
    <w:p w14:paraId="2191404B" w14:textId="77777777" w:rsidR="004C5F0E" w:rsidRDefault="004C5F0E" w:rsidP="004C5F0E">
      <w:pPr>
        <w:pStyle w:val="PL"/>
        <w:rPr>
          <w:noProof w:val="0"/>
        </w:rPr>
      </w:pPr>
      <w:r>
        <w:rPr>
          <w:noProof w:val="0"/>
        </w:rPr>
        <w:t xml:space="preserve">          $ref: 'TS29571_CommonData.yaml#/components/responses/404'</w:t>
      </w:r>
    </w:p>
    <w:p w14:paraId="5C5C4CF8" w14:textId="77777777" w:rsidR="004C5F0E" w:rsidRDefault="004C5F0E" w:rsidP="004C5F0E">
      <w:pPr>
        <w:pStyle w:val="PL"/>
        <w:rPr>
          <w:noProof w:val="0"/>
        </w:rPr>
      </w:pPr>
      <w:r>
        <w:rPr>
          <w:noProof w:val="0"/>
        </w:rPr>
        <w:t xml:space="preserve">        '411':</w:t>
      </w:r>
    </w:p>
    <w:p w14:paraId="5C01AA1F" w14:textId="77777777" w:rsidR="004C5F0E" w:rsidRDefault="004C5F0E" w:rsidP="004C5F0E">
      <w:pPr>
        <w:pStyle w:val="PL"/>
        <w:rPr>
          <w:noProof w:val="0"/>
        </w:rPr>
      </w:pPr>
      <w:r>
        <w:rPr>
          <w:noProof w:val="0"/>
        </w:rPr>
        <w:t xml:space="preserve">          $ref: 'TS29571_CommonData.yaml#/components/responses/411'</w:t>
      </w:r>
    </w:p>
    <w:p w14:paraId="46E853E8" w14:textId="77777777" w:rsidR="004C5F0E" w:rsidRDefault="004C5F0E" w:rsidP="004C5F0E">
      <w:pPr>
        <w:pStyle w:val="PL"/>
        <w:rPr>
          <w:noProof w:val="0"/>
        </w:rPr>
      </w:pPr>
      <w:r>
        <w:rPr>
          <w:noProof w:val="0"/>
        </w:rPr>
        <w:t xml:space="preserve">        '413':</w:t>
      </w:r>
    </w:p>
    <w:p w14:paraId="59E7D3A8" w14:textId="77777777" w:rsidR="004C5F0E" w:rsidRDefault="004C5F0E" w:rsidP="004C5F0E">
      <w:pPr>
        <w:pStyle w:val="PL"/>
        <w:rPr>
          <w:noProof w:val="0"/>
        </w:rPr>
      </w:pPr>
      <w:r>
        <w:rPr>
          <w:noProof w:val="0"/>
        </w:rPr>
        <w:t xml:space="preserve">          $ref: 'TS29571_CommonData.yaml#/components/responses/413'</w:t>
      </w:r>
    </w:p>
    <w:p w14:paraId="2DAFAED9" w14:textId="77777777" w:rsidR="004C5F0E" w:rsidRDefault="004C5F0E" w:rsidP="004C5F0E">
      <w:pPr>
        <w:pStyle w:val="PL"/>
        <w:rPr>
          <w:noProof w:val="0"/>
        </w:rPr>
      </w:pPr>
      <w:r>
        <w:rPr>
          <w:noProof w:val="0"/>
        </w:rPr>
        <w:t xml:space="preserve">        '415':</w:t>
      </w:r>
    </w:p>
    <w:p w14:paraId="47D37401" w14:textId="77777777" w:rsidR="004C5F0E" w:rsidRDefault="004C5F0E" w:rsidP="004C5F0E">
      <w:pPr>
        <w:pStyle w:val="PL"/>
        <w:rPr>
          <w:noProof w:val="0"/>
        </w:rPr>
      </w:pPr>
      <w:r>
        <w:rPr>
          <w:noProof w:val="0"/>
        </w:rPr>
        <w:t xml:space="preserve">          $ref: 'TS29571_CommonData.yaml#/components/responses/415'</w:t>
      </w:r>
    </w:p>
    <w:p w14:paraId="1616148C" w14:textId="77777777" w:rsidR="004C5F0E" w:rsidRDefault="004C5F0E" w:rsidP="004C5F0E">
      <w:pPr>
        <w:pStyle w:val="PL"/>
        <w:rPr>
          <w:noProof w:val="0"/>
        </w:rPr>
      </w:pPr>
      <w:r>
        <w:rPr>
          <w:noProof w:val="0"/>
        </w:rPr>
        <w:t xml:space="preserve">        '429':</w:t>
      </w:r>
    </w:p>
    <w:p w14:paraId="681EEB97" w14:textId="77777777" w:rsidR="004C5F0E" w:rsidRDefault="004C5F0E" w:rsidP="004C5F0E">
      <w:pPr>
        <w:pStyle w:val="PL"/>
        <w:rPr>
          <w:noProof w:val="0"/>
        </w:rPr>
      </w:pPr>
      <w:r>
        <w:rPr>
          <w:noProof w:val="0"/>
        </w:rPr>
        <w:t xml:space="preserve">          $ref: 'TS29571_CommonData.yaml#/components/responses/429'</w:t>
      </w:r>
    </w:p>
    <w:p w14:paraId="0540EA8F" w14:textId="77777777" w:rsidR="004C5F0E" w:rsidRDefault="004C5F0E" w:rsidP="004C5F0E">
      <w:pPr>
        <w:pStyle w:val="PL"/>
        <w:rPr>
          <w:noProof w:val="0"/>
        </w:rPr>
      </w:pPr>
      <w:r>
        <w:rPr>
          <w:noProof w:val="0"/>
        </w:rPr>
        <w:t xml:space="preserve">        '500':</w:t>
      </w:r>
    </w:p>
    <w:p w14:paraId="2673163D" w14:textId="77777777" w:rsidR="004C5F0E" w:rsidRDefault="004C5F0E" w:rsidP="004C5F0E">
      <w:pPr>
        <w:pStyle w:val="PL"/>
        <w:rPr>
          <w:noProof w:val="0"/>
        </w:rPr>
      </w:pPr>
      <w:r>
        <w:rPr>
          <w:noProof w:val="0"/>
        </w:rPr>
        <w:t xml:space="preserve">          $ref: 'TS29571_CommonData.yaml#/components/responses/500'</w:t>
      </w:r>
    </w:p>
    <w:p w14:paraId="2828F508" w14:textId="77777777" w:rsidR="004C5F0E" w:rsidRDefault="004C5F0E" w:rsidP="004C5F0E">
      <w:pPr>
        <w:pStyle w:val="PL"/>
        <w:rPr>
          <w:noProof w:val="0"/>
        </w:rPr>
      </w:pPr>
      <w:r>
        <w:rPr>
          <w:noProof w:val="0"/>
        </w:rPr>
        <w:t xml:space="preserve">        '503':</w:t>
      </w:r>
    </w:p>
    <w:p w14:paraId="464D09B3" w14:textId="77777777" w:rsidR="004C5F0E" w:rsidRDefault="004C5F0E" w:rsidP="004C5F0E">
      <w:pPr>
        <w:pStyle w:val="PL"/>
        <w:rPr>
          <w:noProof w:val="0"/>
        </w:rPr>
      </w:pPr>
      <w:r>
        <w:rPr>
          <w:noProof w:val="0"/>
        </w:rPr>
        <w:t xml:space="preserve">          $ref: 'TS29571_CommonData.yaml#/components/responses/503'</w:t>
      </w:r>
    </w:p>
    <w:p w14:paraId="1479F10C" w14:textId="77777777" w:rsidR="004C5F0E" w:rsidRDefault="004C5F0E" w:rsidP="004C5F0E">
      <w:pPr>
        <w:pStyle w:val="PL"/>
        <w:rPr>
          <w:noProof w:val="0"/>
        </w:rPr>
      </w:pPr>
      <w:r>
        <w:rPr>
          <w:noProof w:val="0"/>
        </w:rPr>
        <w:t xml:space="preserve">        default:</w:t>
      </w:r>
    </w:p>
    <w:p w14:paraId="252104BF" w14:textId="77777777" w:rsidR="004C5F0E" w:rsidRDefault="004C5F0E" w:rsidP="004C5F0E">
      <w:pPr>
        <w:pStyle w:val="PL"/>
        <w:rPr>
          <w:noProof w:val="0"/>
        </w:rPr>
      </w:pPr>
      <w:r>
        <w:rPr>
          <w:noProof w:val="0"/>
        </w:rPr>
        <w:t xml:space="preserve">          $ref: 'TS29571_CommonData.yaml#/components/responses/default'</w:t>
      </w:r>
    </w:p>
    <w:p w14:paraId="7EBFCD61" w14:textId="77777777" w:rsidR="004C5F0E" w:rsidRDefault="004C5F0E" w:rsidP="004C5F0E">
      <w:pPr>
        <w:pStyle w:val="PL"/>
        <w:rPr>
          <w:noProof w:val="0"/>
        </w:rPr>
      </w:pPr>
      <w:r>
        <w:rPr>
          <w:noProof w:val="0"/>
        </w:rPr>
        <w:t xml:space="preserve">    delete:</w:t>
      </w:r>
    </w:p>
    <w:p w14:paraId="1F36F2B5" w14:textId="77777777" w:rsidR="004C5F0E" w:rsidRDefault="004C5F0E" w:rsidP="004C5F0E">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1A09D5F5" w14:textId="77777777" w:rsidR="004C5F0E" w:rsidRDefault="004C5F0E" w:rsidP="004C5F0E">
      <w:pPr>
        <w:pStyle w:val="PL"/>
      </w:pPr>
      <w:r>
        <w:rPr>
          <w:noProof w:val="0"/>
        </w:rPr>
        <w:t xml:space="preserve">      </w:t>
      </w:r>
      <w:r>
        <w:t>operationId: DeleteIndividual</w:t>
      </w:r>
      <w:r>
        <w:rPr>
          <w:lang w:eastAsia="zh-CN"/>
        </w:rPr>
        <w:t>Applied</w:t>
      </w:r>
      <w:r>
        <w:t>BdtPolicyData</w:t>
      </w:r>
    </w:p>
    <w:p w14:paraId="0661E76F" w14:textId="77777777" w:rsidR="004C5F0E" w:rsidRDefault="004C5F0E" w:rsidP="004C5F0E">
      <w:pPr>
        <w:pStyle w:val="PL"/>
      </w:pPr>
      <w:r>
        <w:t xml:space="preserve">      tags:</w:t>
      </w:r>
    </w:p>
    <w:p w14:paraId="74F82F1D" w14:textId="77777777" w:rsidR="004C5F0E" w:rsidRDefault="004C5F0E" w:rsidP="004C5F0E">
      <w:pPr>
        <w:pStyle w:val="PL"/>
      </w:pPr>
      <w:r>
        <w:lastRenderedPageBreak/>
        <w:t xml:space="preserve">        - Individual </w:t>
      </w:r>
      <w:r>
        <w:rPr>
          <w:lang w:eastAsia="zh-CN"/>
        </w:rPr>
        <w:t>Applied</w:t>
      </w:r>
      <w:r>
        <w:t xml:space="preserve"> BDT Policy Data (Document)</w:t>
      </w:r>
    </w:p>
    <w:p w14:paraId="703468AA" w14:textId="77777777" w:rsidR="004C5F0E" w:rsidRDefault="004C5F0E" w:rsidP="004C5F0E">
      <w:pPr>
        <w:pStyle w:val="PL"/>
      </w:pPr>
      <w:r>
        <w:t xml:space="preserve">      security:</w:t>
      </w:r>
    </w:p>
    <w:p w14:paraId="25A028C9" w14:textId="77777777" w:rsidR="004C5F0E" w:rsidRDefault="004C5F0E" w:rsidP="004C5F0E">
      <w:pPr>
        <w:pStyle w:val="PL"/>
      </w:pPr>
      <w:r>
        <w:t xml:space="preserve">        - {}</w:t>
      </w:r>
    </w:p>
    <w:p w14:paraId="0C497792" w14:textId="77777777" w:rsidR="004C5F0E" w:rsidRDefault="004C5F0E" w:rsidP="004C5F0E">
      <w:pPr>
        <w:pStyle w:val="PL"/>
      </w:pPr>
      <w:r>
        <w:t xml:space="preserve">        - oAuth2ClientCredentials:</w:t>
      </w:r>
    </w:p>
    <w:p w14:paraId="797CD9A0" w14:textId="77777777" w:rsidR="004C5F0E" w:rsidRDefault="004C5F0E" w:rsidP="004C5F0E">
      <w:pPr>
        <w:pStyle w:val="PL"/>
      </w:pPr>
      <w:r>
        <w:t xml:space="preserve">          - nudr-dr</w:t>
      </w:r>
    </w:p>
    <w:p w14:paraId="45B5DB2A" w14:textId="77777777" w:rsidR="004C5F0E" w:rsidRDefault="004C5F0E" w:rsidP="004C5F0E">
      <w:pPr>
        <w:pStyle w:val="PL"/>
      </w:pPr>
      <w:r>
        <w:t xml:space="preserve">        - oAuth2ClientCredentials:</w:t>
      </w:r>
    </w:p>
    <w:p w14:paraId="6CA5C6D4" w14:textId="77777777" w:rsidR="004C5F0E" w:rsidRDefault="004C5F0E" w:rsidP="004C5F0E">
      <w:pPr>
        <w:pStyle w:val="PL"/>
      </w:pPr>
      <w:r>
        <w:t xml:space="preserve">          - nudr-dr</w:t>
      </w:r>
    </w:p>
    <w:p w14:paraId="2EC9946C" w14:textId="77777777" w:rsidR="004C5F0E" w:rsidRDefault="004C5F0E" w:rsidP="004C5F0E">
      <w:pPr>
        <w:pStyle w:val="PL"/>
      </w:pPr>
      <w:r>
        <w:t xml:space="preserve">          - nudr-dr:application-data</w:t>
      </w:r>
    </w:p>
    <w:p w14:paraId="064FD22C" w14:textId="77777777" w:rsidR="004C5F0E" w:rsidRDefault="004C5F0E" w:rsidP="004C5F0E">
      <w:pPr>
        <w:pStyle w:val="PL"/>
        <w:rPr>
          <w:noProof w:val="0"/>
        </w:rPr>
      </w:pPr>
      <w:r>
        <w:rPr>
          <w:noProof w:val="0"/>
        </w:rPr>
        <w:t xml:space="preserve">      parameters:</w:t>
      </w:r>
    </w:p>
    <w:p w14:paraId="3F3E9AC8" w14:textId="77777777" w:rsidR="004C5F0E" w:rsidRDefault="004C5F0E" w:rsidP="004C5F0E">
      <w:pPr>
        <w:pStyle w:val="PL"/>
        <w:rPr>
          <w:noProof w:val="0"/>
        </w:rPr>
      </w:pPr>
      <w:r>
        <w:rPr>
          <w:noProof w:val="0"/>
        </w:rPr>
        <w:t xml:space="preserve">        - name: </w:t>
      </w:r>
      <w:proofErr w:type="spellStart"/>
      <w:r>
        <w:rPr>
          <w:noProof w:val="0"/>
        </w:rPr>
        <w:t>bdtPolicyId</w:t>
      </w:r>
      <w:proofErr w:type="spellEnd"/>
    </w:p>
    <w:p w14:paraId="5FC4B85B" w14:textId="77777777" w:rsidR="004C5F0E" w:rsidRDefault="004C5F0E" w:rsidP="004C5F0E">
      <w:pPr>
        <w:pStyle w:val="PL"/>
        <w:rPr>
          <w:noProof w:val="0"/>
        </w:rPr>
      </w:pPr>
      <w:r>
        <w:rPr>
          <w:noProof w:val="0"/>
        </w:rPr>
        <w:t xml:space="preserve">          in: path</w:t>
      </w:r>
    </w:p>
    <w:p w14:paraId="18E162C3" w14:textId="77777777" w:rsidR="004C5F0E" w:rsidRDefault="004C5F0E" w:rsidP="004C5F0E">
      <w:pPr>
        <w:pStyle w:val="PL"/>
        <w:rPr>
          <w:lang w:eastAsia="zh-CN"/>
        </w:rPr>
      </w:pPr>
      <w:r>
        <w:rPr>
          <w:noProof w:val="0"/>
        </w:rPr>
        <w:t xml:space="preserve">          description: </w:t>
      </w:r>
      <w:r>
        <w:rPr>
          <w:lang w:eastAsia="zh-CN"/>
        </w:rPr>
        <w:t>&gt;</w:t>
      </w:r>
    </w:p>
    <w:p w14:paraId="1996954E" w14:textId="77777777" w:rsidR="004C5F0E" w:rsidRDefault="004C5F0E" w:rsidP="004C5F0E">
      <w:pPr>
        <w:pStyle w:val="PL"/>
        <w:rPr>
          <w:noProof w:val="0"/>
        </w:rPr>
      </w:pPr>
      <w:r>
        <w:rPr>
          <w:noProof w:val="0"/>
        </w:rPr>
        <w:t xml:space="preserve">            The Identifier of an Individual </w:t>
      </w:r>
      <w:r>
        <w:rPr>
          <w:lang w:eastAsia="zh-CN"/>
        </w:rPr>
        <w:t>Applied</w:t>
      </w:r>
      <w:r>
        <w:rPr>
          <w:noProof w:val="0"/>
        </w:rPr>
        <w:t xml:space="preserve"> BDT Policy Data to be updated.</w:t>
      </w:r>
    </w:p>
    <w:p w14:paraId="40EA893C" w14:textId="77777777" w:rsidR="004C5F0E" w:rsidRDefault="004C5F0E" w:rsidP="004C5F0E">
      <w:pPr>
        <w:pStyle w:val="PL"/>
        <w:rPr>
          <w:noProof w:val="0"/>
        </w:rPr>
      </w:pPr>
      <w:r>
        <w:rPr>
          <w:noProof w:val="0"/>
        </w:rPr>
        <w:t xml:space="preserve">            It shall apply the format of Data type string.</w:t>
      </w:r>
    </w:p>
    <w:p w14:paraId="009F899C" w14:textId="77777777" w:rsidR="004C5F0E" w:rsidRDefault="004C5F0E" w:rsidP="004C5F0E">
      <w:pPr>
        <w:pStyle w:val="PL"/>
        <w:rPr>
          <w:noProof w:val="0"/>
        </w:rPr>
      </w:pPr>
      <w:r>
        <w:rPr>
          <w:noProof w:val="0"/>
        </w:rPr>
        <w:t xml:space="preserve">          required: true</w:t>
      </w:r>
    </w:p>
    <w:p w14:paraId="036ECBBD" w14:textId="77777777" w:rsidR="004C5F0E" w:rsidRDefault="004C5F0E" w:rsidP="004C5F0E">
      <w:pPr>
        <w:pStyle w:val="PL"/>
        <w:rPr>
          <w:noProof w:val="0"/>
        </w:rPr>
      </w:pPr>
      <w:r>
        <w:rPr>
          <w:noProof w:val="0"/>
        </w:rPr>
        <w:t xml:space="preserve">          schema:</w:t>
      </w:r>
    </w:p>
    <w:p w14:paraId="4C8ACFA0" w14:textId="77777777" w:rsidR="004C5F0E" w:rsidRDefault="004C5F0E" w:rsidP="004C5F0E">
      <w:pPr>
        <w:pStyle w:val="PL"/>
        <w:rPr>
          <w:noProof w:val="0"/>
        </w:rPr>
      </w:pPr>
      <w:r>
        <w:rPr>
          <w:noProof w:val="0"/>
        </w:rPr>
        <w:t xml:space="preserve">            type: string</w:t>
      </w:r>
    </w:p>
    <w:p w14:paraId="044C1AC8" w14:textId="77777777" w:rsidR="004C5F0E" w:rsidRDefault="004C5F0E" w:rsidP="004C5F0E">
      <w:pPr>
        <w:pStyle w:val="PL"/>
        <w:rPr>
          <w:noProof w:val="0"/>
        </w:rPr>
      </w:pPr>
      <w:r>
        <w:rPr>
          <w:noProof w:val="0"/>
        </w:rPr>
        <w:t xml:space="preserve">      responses:</w:t>
      </w:r>
    </w:p>
    <w:p w14:paraId="76AC2339" w14:textId="77777777" w:rsidR="004C5F0E" w:rsidRDefault="004C5F0E" w:rsidP="004C5F0E">
      <w:pPr>
        <w:pStyle w:val="PL"/>
        <w:rPr>
          <w:noProof w:val="0"/>
        </w:rPr>
      </w:pPr>
      <w:r>
        <w:rPr>
          <w:noProof w:val="0"/>
        </w:rPr>
        <w:t xml:space="preserve">        '204':</w:t>
      </w:r>
    </w:p>
    <w:p w14:paraId="44D0473B" w14:textId="77777777" w:rsidR="004C5F0E" w:rsidRDefault="004C5F0E" w:rsidP="004C5F0E">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0549704A" w14:textId="77777777" w:rsidR="004C5F0E" w:rsidRDefault="004C5F0E" w:rsidP="004C5F0E">
      <w:pPr>
        <w:pStyle w:val="PL"/>
        <w:rPr>
          <w:noProof w:val="0"/>
        </w:rPr>
      </w:pPr>
      <w:r>
        <w:rPr>
          <w:noProof w:val="0"/>
        </w:rPr>
        <w:t xml:space="preserve">        '400':</w:t>
      </w:r>
    </w:p>
    <w:p w14:paraId="6D656FCB" w14:textId="77777777" w:rsidR="004C5F0E" w:rsidRDefault="004C5F0E" w:rsidP="004C5F0E">
      <w:pPr>
        <w:pStyle w:val="PL"/>
        <w:rPr>
          <w:noProof w:val="0"/>
        </w:rPr>
      </w:pPr>
      <w:r>
        <w:rPr>
          <w:noProof w:val="0"/>
        </w:rPr>
        <w:t xml:space="preserve">          $ref: 'TS29571_CommonData.yaml#/components/responses/400'</w:t>
      </w:r>
    </w:p>
    <w:p w14:paraId="677E9F54" w14:textId="77777777" w:rsidR="004C5F0E" w:rsidRDefault="004C5F0E" w:rsidP="004C5F0E">
      <w:pPr>
        <w:pStyle w:val="PL"/>
        <w:rPr>
          <w:noProof w:val="0"/>
        </w:rPr>
      </w:pPr>
      <w:r>
        <w:rPr>
          <w:noProof w:val="0"/>
        </w:rPr>
        <w:t xml:space="preserve">        '401':</w:t>
      </w:r>
    </w:p>
    <w:p w14:paraId="7FB33899" w14:textId="77777777" w:rsidR="004C5F0E" w:rsidRDefault="004C5F0E" w:rsidP="004C5F0E">
      <w:pPr>
        <w:pStyle w:val="PL"/>
        <w:rPr>
          <w:noProof w:val="0"/>
        </w:rPr>
      </w:pPr>
      <w:r>
        <w:rPr>
          <w:noProof w:val="0"/>
        </w:rPr>
        <w:t xml:space="preserve">          $ref: 'TS29571_CommonData.yaml#/components/responses/401'</w:t>
      </w:r>
    </w:p>
    <w:p w14:paraId="198F32AE" w14:textId="77777777" w:rsidR="004C5F0E" w:rsidRDefault="004C5F0E" w:rsidP="004C5F0E">
      <w:pPr>
        <w:pStyle w:val="PL"/>
        <w:rPr>
          <w:noProof w:val="0"/>
        </w:rPr>
      </w:pPr>
      <w:r>
        <w:rPr>
          <w:noProof w:val="0"/>
        </w:rPr>
        <w:t xml:space="preserve">        '403':</w:t>
      </w:r>
    </w:p>
    <w:p w14:paraId="259802AC" w14:textId="77777777" w:rsidR="004C5F0E" w:rsidRDefault="004C5F0E" w:rsidP="004C5F0E">
      <w:pPr>
        <w:pStyle w:val="PL"/>
        <w:rPr>
          <w:noProof w:val="0"/>
        </w:rPr>
      </w:pPr>
      <w:r>
        <w:rPr>
          <w:noProof w:val="0"/>
        </w:rPr>
        <w:t xml:space="preserve">          $ref: 'TS29571_CommonData.yaml#/components/responses/403'</w:t>
      </w:r>
    </w:p>
    <w:p w14:paraId="53AB4292" w14:textId="77777777" w:rsidR="004C5F0E" w:rsidRDefault="004C5F0E" w:rsidP="004C5F0E">
      <w:pPr>
        <w:pStyle w:val="PL"/>
        <w:rPr>
          <w:noProof w:val="0"/>
        </w:rPr>
      </w:pPr>
      <w:r>
        <w:rPr>
          <w:noProof w:val="0"/>
        </w:rPr>
        <w:t xml:space="preserve">        '404':</w:t>
      </w:r>
    </w:p>
    <w:p w14:paraId="6C25BCD1" w14:textId="77777777" w:rsidR="004C5F0E" w:rsidRDefault="004C5F0E" w:rsidP="004C5F0E">
      <w:pPr>
        <w:pStyle w:val="PL"/>
        <w:rPr>
          <w:noProof w:val="0"/>
        </w:rPr>
      </w:pPr>
      <w:r>
        <w:rPr>
          <w:noProof w:val="0"/>
        </w:rPr>
        <w:t xml:space="preserve">          $ref: 'TS29571_CommonData.yaml#/components/responses/404'</w:t>
      </w:r>
    </w:p>
    <w:p w14:paraId="7EC99FB3" w14:textId="77777777" w:rsidR="004C5F0E" w:rsidRDefault="004C5F0E" w:rsidP="004C5F0E">
      <w:pPr>
        <w:pStyle w:val="PL"/>
        <w:rPr>
          <w:noProof w:val="0"/>
        </w:rPr>
      </w:pPr>
      <w:r>
        <w:rPr>
          <w:noProof w:val="0"/>
        </w:rPr>
        <w:t xml:space="preserve">        '429':</w:t>
      </w:r>
    </w:p>
    <w:p w14:paraId="180086F2" w14:textId="77777777" w:rsidR="004C5F0E" w:rsidRDefault="004C5F0E" w:rsidP="004C5F0E">
      <w:pPr>
        <w:pStyle w:val="PL"/>
        <w:rPr>
          <w:noProof w:val="0"/>
        </w:rPr>
      </w:pPr>
      <w:r>
        <w:rPr>
          <w:noProof w:val="0"/>
        </w:rPr>
        <w:t xml:space="preserve">          $ref: 'TS29571_CommonData.yaml#/components/responses/429'</w:t>
      </w:r>
    </w:p>
    <w:p w14:paraId="6745C190" w14:textId="77777777" w:rsidR="004C5F0E" w:rsidRDefault="004C5F0E" w:rsidP="004C5F0E">
      <w:pPr>
        <w:pStyle w:val="PL"/>
        <w:rPr>
          <w:noProof w:val="0"/>
        </w:rPr>
      </w:pPr>
      <w:r>
        <w:rPr>
          <w:noProof w:val="0"/>
        </w:rPr>
        <w:t xml:space="preserve">        '500':</w:t>
      </w:r>
    </w:p>
    <w:p w14:paraId="7A1F8E5F" w14:textId="77777777" w:rsidR="004C5F0E" w:rsidRDefault="004C5F0E" w:rsidP="004C5F0E">
      <w:pPr>
        <w:pStyle w:val="PL"/>
        <w:rPr>
          <w:noProof w:val="0"/>
        </w:rPr>
      </w:pPr>
      <w:r>
        <w:rPr>
          <w:noProof w:val="0"/>
        </w:rPr>
        <w:t xml:space="preserve">          $ref: 'TS29571_CommonData.yaml#/components/responses/500'</w:t>
      </w:r>
    </w:p>
    <w:p w14:paraId="27A5C348" w14:textId="77777777" w:rsidR="004C5F0E" w:rsidRDefault="004C5F0E" w:rsidP="004C5F0E">
      <w:pPr>
        <w:pStyle w:val="PL"/>
        <w:rPr>
          <w:noProof w:val="0"/>
        </w:rPr>
      </w:pPr>
      <w:r>
        <w:rPr>
          <w:noProof w:val="0"/>
        </w:rPr>
        <w:t xml:space="preserve">        '503':</w:t>
      </w:r>
    </w:p>
    <w:p w14:paraId="1D4162DF" w14:textId="77777777" w:rsidR="004C5F0E" w:rsidRDefault="004C5F0E" w:rsidP="004C5F0E">
      <w:pPr>
        <w:pStyle w:val="PL"/>
        <w:rPr>
          <w:noProof w:val="0"/>
        </w:rPr>
      </w:pPr>
      <w:r>
        <w:rPr>
          <w:noProof w:val="0"/>
        </w:rPr>
        <w:t xml:space="preserve">          $ref: 'TS29571_CommonData.yaml#/components/responses/503'</w:t>
      </w:r>
    </w:p>
    <w:p w14:paraId="707AC3F3" w14:textId="77777777" w:rsidR="004C5F0E" w:rsidRDefault="004C5F0E" w:rsidP="004C5F0E">
      <w:pPr>
        <w:pStyle w:val="PL"/>
        <w:rPr>
          <w:noProof w:val="0"/>
        </w:rPr>
      </w:pPr>
      <w:r>
        <w:rPr>
          <w:noProof w:val="0"/>
        </w:rPr>
        <w:t xml:space="preserve">        default:</w:t>
      </w:r>
    </w:p>
    <w:p w14:paraId="30BC314C" w14:textId="77777777" w:rsidR="004C5F0E" w:rsidRDefault="004C5F0E" w:rsidP="004C5F0E">
      <w:pPr>
        <w:pStyle w:val="PL"/>
        <w:rPr>
          <w:noProof w:val="0"/>
        </w:rPr>
      </w:pPr>
      <w:r>
        <w:rPr>
          <w:noProof w:val="0"/>
        </w:rPr>
        <w:t xml:space="preserve">          $ref: 'TS29571_CommonData.yaml#/components/responses/default'</w:t>
      </w:r>
    </w:p>
    <w:p w14:paraId="3EBBF95D" w14:textId="77777777" w:rsidR="004C5F0E" w:rsidRDefault="004C5F0E" w:rsidP="004C5F0E">
      <w:pPr>
        <w:pStyle w:val="PL"/>
        <w:rPr>
          <w:noProof w:val="0"/>
        </w:rPr>
      </w:pPr>
    </w:p>
    <w:p w14:paraId="4C5A4CEF" w14:textId="77777777" w:rsidR="004C5F0E" w:rsidRDefault="004C5F0E" w:rsidP="004C5F0E">
      <w:pPr>
        <w:pStyle w:val="PL"/>
        <w:rPr>
          <w:noProof w:val="0"/>
        </w:rPr>
      </w:pPr>
      <w:r>
        <w:rPr>
          <w:noProof w:val="0"/>
        </w:rPr>
        <w:t xml:space="preserve">  /application-data/</w:t>
      </w:r>
      <w:proofErr w:type="spellStart"/>
      <w:r>
        <w:rPr>
          <w:noProof w:val="0"/>
        </w:rPr>
        <w:t>iptvConfigData</w:t>
      </w:r>
      <w:proofErr w:type="spellEnd"/>
      <w:r>
        <w:rPr>
          <w:noProof w:val="0"/>
        </w:rPr>
        <w:t>:</w:t>
      </w:r>
    </w:p>
    <w:p w14:paraId="3F465919" w14:textId="77777777" w:rsidR="004C5F0E" w:rsidRDefault="004C5F0E" w:rsidP="004C5F0E">
      <w:pPr>
        <w:pStyle w:val="PL"/>
        <w:rPr>
          <w:noProof w:val="0"/>
        </w:rPr>
      </w:pPr>
      <w:r>
        <w:rPr>
          <w:noProof w:val="0"/>
        </w:rPr>
        <w:t xml:space="preserve">    get:</w:t>
      </w:r>
    </w:p>
    <w:p w14:paraId="08D4D99F" w14:textId="77777777" w:rsidR="004C5F0E" w:rsidRDefault="004C5F0E" w:rsidP="004C5F0E">
      <w:pPr>
        <w:pStyle w:val="PL"/>
        <w:rPr>
          <w:noProof w:val="0"/>
        </w:rPr>
      </w:pPr>
      <w:r>
        <w:t xml:space="preserve">      </w:t>
      </w:r>
      <w:r>
        <w:rPr>
          <w:noProof w:val="0"/>
        </w:rPr>
        <w:t xml:space="preserve">summary: </w:t>
      </w:r>
      <w:r>
        <w:t>Retrieve IPTV configuration Data</w:t>
      </w:r>
    </w:p>
    <w:p w14:paraId="68AD4B74" w14:textId="77777777" w:rsidR="004C5F0E" w:rsidRDefault="004C5F0E" w:rsidP="004C5F0E">
      <w:pPr>
        <w:pStyle w:val="PL"/>
      </w:pPr>
      <w:r>
        <w:rPr>
          <w:noProof w:val="0"/>
        </w:rPr>
        <w:t xml:space="preserve">      </w:t>
      </w:r>
      <w:r>
        <w:t>operationId: ReadIPTVCongifurationData</w:t>
      </w:r>
    </w:p>
    <w:p w14:paraId="5B347ECD" w14:textId="77777777" w:rsidR="004C5F0E" w:rsidRDefault="004C5F0E" w:rsidP="004C5F0E">
      <w:pPr>
        <w:pStyle w:val="PL"/>
      </w:pPr>
      <w:r>
        <w:t xml:space="preserve">      tags:</w:t>
      </w:r>
    </w:p>
    <w:p w14:paraId="07F15A43" w14:textId="77777777" w:rsidR="004C5F0E" w:rsidRDefault="004C5F0E" w:rsidP="004C5F0E">
      <w:pPr>
        <w:pStyle w:val="PL"/>
      </w:pPr>
      <w:r>
        <w:t xml:space="preserve">        - IPTV Configuration Data (Store)</w:t>
      </w:r>
    </w:p>
    <w:p w14:paraId="5120835F" w14:textId="77777777" w:rsidR="004C5F0E" w:rsidRDefault="004C5F0E" w:rsidP="004C5F0E">
      <w:pPr>
        <w:pStyle w:val="PL"/>
      </w:pPr>
      <w:r>
        <w:t xml:space="preserve">      security:</w:t>
      </w:r>
    </w:p>
    <w:p w14:paraId="675CB4D7" w14:textId="77777777" w:rsidR="004C5F0E" w:rsidRDefault="004C5F0E" w:rsidP="004C5F0E">
      <w:pPr>
        <w:pStyle w:val="PL"/>
      </w:pPr>
      <w:r>
        <w:t xml:space="preserve">        - {}</w:t>
      </w:r>
    </w:p>
    <w:p w14:paraId="6A929A6F" w14:textId="77777777" w:rsidR="004C5F0E" w:rsidRDefault="004C5F0E" w:rsidP="004C5F0E">
      <w:pPr>
        <w:pStyle w:val="PL"/>
      </w:pPr>
      <w:r>
        <w:t xml:space="preserve">        - oAuth2ClientCredentials:</w:t>
      </w:r>
    </w:p>
    <w:p w14:paraId="153B779B" w14:textId="77777777" w:rsidR="004C5F0E" w:rsidRDefault="004C5F0E" w:rsidP="004C5F0E">
      <w:pPr>
        <w:pStyle w:val="PL"/>
      </w:pPr>
      <w:r>
        <w:t xml:space="preserve">          - nudr-dr</w:t>
      </w:r>
    </w:p>
    <w:p w14:paraId="256842A3" w14:textId="77777777" w:rsidR="004C5F0E" w:rsidRDefault="004C5F0E" w:rsidP="004C5F0E">
      <w:pPr>
        <w:pStyle w:val="PL"/>
      </w:pPr>
      <w:r>
        <w:t xml:space="preserve">        - oAuth2ClientCredentials:</w:t>
      </w:r>
    </w:p>
    <w:p w14:paraId="2BD12C13" w14:textId="77777777" w:rsidR="004C5F0E" w:rsidRDefault="004C5F0E" w:rsidP="004C5F0E">
      <w:pPr>
        <w:pStyle w:val="PL"/>
      </w:pPr>
      <w:r>
        <w:t xml:space="preserve">          - nudr-dr</w:t>
      </w:r>
    </w:p>
    <w:p w14:paraId="1294ABF9" w14:textId="77777777" w:rsidR="004C5F0E" w:rsidRDefault="004C5F0E" w:rsidP="004C5F0E">
      <w:pPr>
        <w:pStyle w:val="PL"/>
      </w:pPr>
      <w:r>
        <w:t xml:space="preserve">          - nudr-dr:application-data</w:t>
      </w:r>
    </w:p>
    <w:p w14:paraId="6C96257A" w14:textId="77777777" w:rsidR="004C5F0E" w:rsidRDefault="004C5F0E" w:rsidP="004C5F0E">
      <w:pPr>
        <w:pStyle w:val="PL"/>
        <w:rPr>
          <w:noProof w:val="0"/>
        </w:rPr>
      </w:pPr>
      <w:r>
        <w:rPr>
          <w:noProof w:val="0"/>
        </w:rPr>
        <w:t xml:space="preserve">      parameters:</w:t>
      </w:r>
    </w:p>
    <w:p w14:paraId="5728B819" w14:textId="77777777" w:rsidR="004C5F0E" w:rsidRDefault="004C5F0E" w:rsidP="004C5F0E">
      <w:pPr>
        <w:pStyle w:val="PL"/>
        <w:rPr>
          <w:noProof w:val="0"/>
        </w:rPr>
      </w:pPr>
      <w:r>
        <w:rPr>
          <w:noProof w:val="0"/>
        </w:rPr>
        <w:t xml:space="preserve">        - name: config-ids</w:t>
      </w:r>
    </w:p>
    <w:p w14:paraId="502B7DCF" w14:textId="77777777" w:rsidR="004C5F0E" w:rsidRDefault="004C5F0E" w:rsidP="004C5F0E">
      <w:pPr>
        <w:pStyle w:val="PL"/>
        <w:rPr>
          <w:noProof w:val="0"/>
        </w:rPr>
      </w:pPr>
      <w:r>
        <w:rPr>
          <w:noProof w:val="0"/>
        </w:rPr>
        <w:t xml:space="preserve">          in: query</w:t>
      </w:r>
    </w:p>
    <w:p w14:paraId="2F86492A" w14:textId="77777777" w:rsidR="004C5F0E" w:rsidRDefault="004C5F0E" w:rsidP="004C5F0E">
      <w:pPr>
        <w:pStyle w:val="PL"/>
        <w:rPr>
          <w:noProof w:val="0"/>
        </w:rPr>
      </w:pPr>
      <w:r>
        <w:rPr>
          <w:noProof w:val="0"/>
        </w:rPr>
        <w:t xml:space="preserve">          description: Each element identifies a configuration.</w:t>
      </w:r>
    </w:p>
    <w:p w14:paraId="4DB1975D" w14:textId="77777777" w:rsidR="004C5F0E" w:rsidRDefault="004C5F0E" w:rsidP="004C5F0E">
      <w:pPr>
        <w:pStyle w:val="PL"/>
        <w:rPr>
          <w:noProof w:val="0"/>
        </w:rPr>
      </w:pPr>
      <w:r>
        <w:rPr>
          <w:noProof w:val="0"/>
        </w:rPr>
        <w:t xml:space="preserve">          required: false</w:t>
      </w:r>
    </w:p>
    <w:p w14:paraId="3108B316" w14:textId="77777777" w:rsidR="004C5F0E" w:rsidRDefault="004C5F0E" w:rsidP="004C5F0E">
      <w:pPr>
        <w:pStyle w:val="PL"/>
        <w:rPr>
          <w:noProof w:val="0"/>
        </w:rPr>
      </w:pPr>
      <w:r>
        <w:rPr>
          <w:noProof w:val="0"/>
        </w:rPr>
        <w:t xml:space="preserve">          schema:</w:t>
      </w:r>
    </w:p>
    <w:p w14:paraId="35CB26D7" w14:textId="77777777" w:rsidR="004C5F0E" w:rsidRDefault="004C5F0E" w:rsidP="004C5F0E">
      <w:pPr>
        <w:pStyle w:val="PL"/>
        <w:rPr>
          <w:noProof w:val="0"/>
        </w:rPr>
      </w:pPr>
      <w:r>
        <w:rPr>
          <w:noProof w:val="0"/>
        </w:rPr>
        <w:t xml:space="preserve">            type: array</w:t>
      </w:r>
    </w:p>
    <w:p w14:paraId="4D9DC365" w14:textId="77777777" w:rsidR="004C5F0E" w:rsidRDefault="004C5F0E" w:rsidP="004C5F0E">
      <w:pPr>
        <w:pStyle w:val="PL"/>
        <w:rPr>
          <w:noProof w:val="0"/>
        </w:rPr>
      </w:pPr>
      <w:r>
        <w:rPr>
          <w:noProof w:val="0"/>
        </w:rPr>
        <w:t xml:space="preserve">            items:</w:t>
      </w:r>
    </w:p>
    <w:p w14:paraId="385DE9DC" w14:textId="77777777" w:rsidR="004C5F0E" w:rsidRDefault="004C5F0E" w:rsidP="004C5F0E">
      <w:pPr>
        <w:pStyle w:val="PL"/>
        <w:rPr>
          <w:noProof w:val="0"/>
        </w:rPr>
      </w:pPr>
      <w:r>
        <w:rPr>
          <w:noProof w:val="0"/>
        </w:rPr>
        <w:t xml:space="preserve">              type: string</w:t>
      </w:r>
    </w:p>
    <w:p w14:paraId="05E1738B"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351A4E13" w14:textId="77777777" w:rsidR="004C5F0E" w:rsidRDefault="004C5F0E" w:rsidP="004C5F0E">
      <w:pPr>
        <w:pStyle w:val="PL"/>
        <w:rPr>
          <w:noProof w:val="0"/>
        </w:rPr>
      </w:pPr>
      <w:r>
        <w:rPr>
          <w:noProof w:val="0"/>
        </w:rPr>
        <w:t xml:space="preserve">        - name: </w:t>
      </w:r>
      <w:proofErr w:type="spellStart"/>
      <w:r>
        <w:rPr>
          <w:noProof w:val="0"/>
        </w:rPr>
        <w:t>dnns</w:t>
      </w:r>
      <w:proofErr w:type="spellEnd"/>
    </w:p>
    <w:p w14:paraId="4D31F9AE" w14:textId="77777777" w:rsidR="004C5F0E" w:rsidRDefault="004C5F0E" w:rsidP="004C5F0E">
      <w:pPr>
        <w:pStyle w:val="PL"/>
        <w:rPr>
          <w:noProof w:val="0"/>
        </w:rPr>
      </w:pPr>
      <w:r>
        <w:rPr>
          <w:noProof w:val="0"/>
        </w:rPr>
        <w:t xml:space="preserve">          in: query</w:t>
      </w:r>
    </w:p>
    <w:p w14:paraId="11446CB1" w14:textId="77777777" w:rsidR="004C5F0E" w:rsidRDefault="004C5F0E" w:rsidP="004C5F0E">
      <w:pPr>
        <w:pStyle w:val="PL"/>
        <w:rPr>
          <w:noProof w:val="0"/>
        </w:rPr>
      </w:pPr>
      <w:r>
        <w:rPr>
          <w:noProof w:val="0"/>
        </w:rPr>
        <w:t xml:space="preserve">          description: Each element identifies a DNN.</w:t>
      </w:r>
    </w:p>
    <w:p w14:paraId="090A8C09" w14:textId="77777777" w:rsidR="004C5F0E" w:rsidRDefault="004C5F0E" w:rsidP="004C5F0E">
      <w:pPr>
        <w:pStyle w:val="PL"/>
        <w:rPr>
          <w:noProof w:val="0"/>
        </w:rPr>
      </w:pPr>
      <w:r>
        <w:rPr>
          <w:noProof w:val="0"/>
        </w:rPr>
        <w:t xml:space="preserve">          required: false</w:t>
      </w:r>
    </w:p>
    <w:p w14:paraId="74AADE8D" w14:textId="77777777" w:rsidR="004C5F0E" w:rsidRDefault="004C5F0E" w:rsidP="004C5F0E">
      <w:pPr>
        <w:pStyle w:val="PL"/>
        <w:rPr>
          <w:noProof w:val="0"/>
        </w:rPr>
      </w:pPr>
      <w:r>
        <w:rPr>
          <w:noProof w:val="0"/>
        </w:rPr>
        <w:t xml:space="preserve">          schema:</w:t>
      </w:r>
    </w:p>
    <w:p w14:paraId="5A28CAA5" w14:textId="77777777" w:rsidR="004C5F0E" w:rsidRDefault="004C5F0E" w:rsidP="004C5F0E">
      <w:pPr>
        <w:pStyle w:val="PL"/>
        <w:rPr>
          <w:noProof w:val="0"/>
        </w:rPr>
      </w:pPr>
      <w:r>
        <w:rPr>
          <w:noProof w:val="0"/>
        </w:rPr>
        <w:t xml:space="preserve">            type: array</w:t>
      </w:r>
    </w:p>
    <w:p w14:paraId="69F30CDB" w14:textId="77777777" w:rsidR="004C5F0E" w:rsidRDefault="004C5F0E" w:rsidP="004C5F0E">
      <w:pPr>
        <w:pStyle w:val="PL"/>
        <w:rPr>
          <w:noProof w:val="0"/>
        </w:rPr>
      </w:pPr>
      <w:r>
        <w:rPr>
          <w:noProof w:val="0"/>
        </w:rPr>
        <w:t xml:space="preserve">            items:</w:t>
      </w:r>
    </w:p>
    <w:p w14:paraId="2C41237F" w14:textId="77777777" w:rsidR="004C5F0E" w:rsidRDefault="004C5F0E" w:rsidP="004C5F0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59FB953A"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2398C6F6" w14:textId="77777777" w:rsidR="004C5F0E" w:rsidRDefault="004C5F0E" w:rsidP="004C5F0E">
      <w:pPr>
        <w:pStyle w:val="PL"/>
        <w:rPr>
          <w:noProof w:val="0"/>
        </w:rPr>
      </w:pPr>
      <w:r>
        <w:rPr>
          <w:noProof w:val="0"/>
        </w:rPr>
        <w:t xml:space="preserve">        - name: </w:t>
      </w:r>
      <w:proofErr w:type="spellStart"/>
      <w:r>
        <w:rPr>
          <w:noProof w:val="0"/>
        </w:rPr>
        <w:t>snssais</w:t>
      </w:r>
      <w:proofErr w:type="spellEnd"/>
    </w:p>
    <w:p w14:paraId="37158CA1" w14:textId="77777777" w:rsidR="004C5F0E" w:rsidRDefault="004C5F0E" w:rsidP="004C5F0E">
      <w:pPr>
        <w:pStyle w:val="PL"/>
        <w:rPr>
          <w:noProof w:val="0"/>
        </w:rPr>
      </w:pPr>
      <w:r>
        <w:rPr>
          <w:noProof w:val="0"/>
        </w:rPr>
        <w:t xml:space="preserve">          in: query</w:t>
      </w:r>
    </w:p>
    <w:p w14:paraId="50C0DE58" w14:textId="77777777" w:rsidR="004C5F0E" w:rsidRDefault="004C5F0E" w:rsidP="004C5F0E">
      <w:pPr>
        <w:pStyle w:val="PL"/>
        <w:rPr>
          <w:noProof w:val="0"/>
        </w:rPr>
      </w:pPr>
      <w:r>
        <w:rPr>
          <w:noProof w:val="0"/>
        </w:rPr>
        <w:t xml:space="preserve">          description: Each element identifies a slice.</w:t>
      </w:r>
    </w:p>
    <w:p w14:paraId="121EB85A" w14:textId="77777777" w:rsidR="004C5F0E" w:rsidRDefault="004C5F0E" w:rsidP="004C5F0E">
      <w:pPr>
        <w:pStyle w:val="PL"/>
        <w:rPr>
          <w:noProof w:val="0"/>
        </w:rPr>
      </w:pPr>
      <w:r>
        <w:rPr>
          <w:noProof w:val="0"/>
        </w:rPr>
        <w:t xml:space="preserve">          required: false</w:t>
      </w:r>
    </w:p>
    <w:p w14:paraId="3F931B21" w14:textId="77777777" w:rsidR="004C5F0E" w:rsidRDefault="004C5F0E" w:rsidP="004C5F0E">
      <w:pPr>
        <w:pStyle w:val="PL"/>
        <w:rPr>
          <w:noProof w:val="0"/>
        </w:rPr>
      </w:pPr>
      <w:r>
        <w:rPr>
          <w:noProof w:val="0"/>
        </w:rPr>
        <w:t xml:space="preserve">          content:</w:t>
      </w:r>
    </w:p>
    <w:p w14:paraId="098490F1" w14:textId="77777777" w:rsidR="004C5F0E" w:rsidRDefault="004C5F0E" w:rsidP="004C5F0E">
      <w:pPr>
        <w:pStyle w:val="PL"/>
        <w:rPr>
          <w:noProof w:val="0"/>
        </w:rPr>
      </w:pPr>
      <w:r>
        <w:rPr>
          <w:noProof w:val="0"/>
        </w:rPr>
        <w:t xml:space="preserve">            application/json:</w:t>
      </w:r>
    </w:p>
    <w:p w14:paraId="3DB919C2" w14:textId="77777777" w:rsidR="004C5F0E" w:rsidRDefault="004C5F0E" w:rsidP="004C5F0E">
      <w:pPr>
        <w:pStyle w:val="PL"/>
        <w:rPr>
          <w:noProof w:val="0"/>
        </w:rPr>
      </w:pPr>
      <w:r>
        <w:rPr>
          <w:noProof w:val="0"/>
        </w:rPr>
        <w:t xml:space="preserve">              schema:</w:t>
      </w:r>
    </w:p>
    <w:p w14:paraId="011E07C3" w14:textId="77777777" w:rsidR="004C5F0E" w:rsidRDefault="004C5F0E" w:rsidP="004C5F0E">
      <w:pPr>
        <w:pStyle w:val="PL"/>
        <w:rPr>
          <w:noProof w:val="0"/>
        </w:rPr>
      </w:pPr>
      <w:r>
        <w:rPr>
          <w:noProof w:val="0"/>
        </w:rPr>
        <w:t xml:space="preserve">                type: array</w:t>
      </w:r>
    </w:p>
    <w:p w14:paraId="781C86F9" w14:textId="77777777" w:rsidR="004C5F0E" w:rsidRDefault="004C5F0E" w:rsidP="004C5F0E">
      <w:pPr>
        <w:pStyle w:val="PL"/>
        <w:rPr>
          <w:noProof w:val="0"/>
        </w:rPr>
      </w:pPr>
      <w:r>
        <w:rPr>
          <w:noProof w:val="0"/>
        </w:rPr>
        <w:t xml:space="preserve">                items:</w:t>
      </w:r>
    </w:p>
    <w:p w14:paraId="7972F511" w14:textId="77777777" w:rsidR="004C5F0E" w:rsidRDefault="004C5F0E" w:rsidP="004C5F0E">
      <w:pPr>
        <w:pStyle w:val="PL"/>
        <w:rPr>
          <w:noProof w:val="0"/>
        </w:rPr>
      </w:pPr>
      <w:r>
        <w:rPr>
          <w:noProof w:val="0"/>
        </w:rPr>
        <w:lastRenderedPageBreak/>
        <w:t xml:space="preserve">                  $ref: 'TS29571_CommonData.yaml#/components/schemas/</w:t>
      </w:r>
      <w:proofErr w:type="spellStart"/>
      <w:r>
        <w:rPr>
          <w:noProof w:val="0"/>
        </w:rPr>
        <w:t>Snssai</w:t>
      </w:r>
      <w:proofErr w:type="spellEnd"/>
      <w:r>
        <w:rPr>
          <w:noProof w:val="0"/>
        </w:rPr>
        <w:t>'</w:t>
      </w:r>
    </w:p>
    <w:p w14:paraId="4A30873C"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42C0DE97" w14:textId="77777777" w:rsidR="004C5F0E" w:rsidRDefault="004C5F0E" w:rsidP="004C5F0E">
      <w:pPr>
        <w:pStyle w:val="PL"/>
        <w:rPr>
          <w:noProof w:val="0"/>
        </w:rPr>
      </w:pPr>
      <w:r>
        <w:rPr>
          <w:noProof w:val="0"/>
        </w:rPr>
        <w:t xml:space="preserve">        - name: </w:t>
      </w:r>
      <w:proofErr w:type="spellStart"/>
      <w:r>
        <w:rPr>
          <w:noProof w:val="0"/>
        </w:rPr>
        <w:t>supis</w:t>
      </w:r>
      <w:proofErr w:type="spellEnd"/>
    </w:p>
    <w:p w14:paraId="7C281FDE" w14:textId="77777777" w:rsidR="004C5F0E" w:rsidRDefault="004C5F0E" w:rsidP="004C5F0E">
      <w:pPr>
        <w:pStyle w:val="PL"/>
        <w:rPr>
          <w:noProof w:val="0"/>
        </w:rPr>
      </w:pPr>
      <w:r>
        <w:rPr>
          <w:noProof w:val="0"/>
        </w:rPr>
        <w:t xml:space="preserve">          in: query</w:t>
      </w:r>
    </w:p>
    <w:p w14:paraId="2A5B7FC3" w14:textId="77777777" w:rsidR="004C5F0E" w:rsidRDefault="004C5F0E" w:rsidP="004C5F0E">
      <w:pPr>
        <w:pStyle w:val="PL"/>
        <w:rPr>
          <w:noProof w:val="0"/>
        </w:rPr>
      </w:pPr>
      <w:r>
        <w:rPr>
          <w:noProof w:val="0"/>
        </w:rPr>
        <w:t xml:space="preserve">          description: Each element identifies the user.</w:t>
      </w:r>
    </w:p>
    <w:p w14:paraId="134115EA" w14:textId="77777777" w:rsidR="004C5F0E" w:rsidRDefault="004C5F0E" w:rsidP="004C5F0E">
      <w:pPr>
        <w:pStyle w:val="PL"/>
        <w:rPr>
          <w:noProof w:val="0"/>
        </w:rPr>
      </w:pPr>
      <w:r>
        <w:rPr>
          <w:noProof w:val="0"/>
        </w:rPr>
        <w:t xml:space="preserve">          required: false</w:t>
      </w:r>
    </w:p>
    <w:p w14:paraId="42F25CB8" w14:textId="77777777" w:rsidR="004C5F0E" w:rsidRDefault="004C5F0E" w:rsidP="004C5F0E">
      <w:pPr>
        <w:pStyle w:val="PL"/>
        <w:rPr>
          <w:noProof w:val="0"/>
        </w:rPr>
      </w:pPr>
      <w:r>
        <w:rPr>
          <w:noProof w:val="0"/>
        </w:rPr>
        <w:t xml:space="preserve">          schema:</w:t>
      </w:r>
    </w:p>
    <w:p w14:paraId="66DBC6D9" w14:textId="77777777" w:rsidR="004C5F0E" w:rsidRDefault="004C5F0E" w:rsidP="004C5F0E">
      <w:pPr>
        <w:pStyle w:val="PL"/>
        <w:rPr>
          <w:noProof w:val="0"/>
        </w:rPr>
      </w:pPr>
      <w:r>
        <w:rPr>
          <w:noProof w:val="0"/>
        </w:rPr>
        <w:t xml:space="preserve">            type: array</w:t>
      </w:r>
    </w:p>
    <w:p w14:paraId="18686207" w14:textId="77777777" w:rsidR="004C5F0E" w:rsidRDefault="004C5F0E" w:rsidP="004C5F0E">
      <w:pPr>
        <w:pStyle w:val="PL"/>
        <w:rPr>
          <w:noProof w:val="0"/>
        </w:rPr>
      </w:pPr>
      <w:r>
        <w:rPr>
          <w:noProof w:val="0"/>
        </w:rPr>
        <w:t xml:space="preserve">            items:</w:t>
      </w:r>
    </w:p>
    <w:p w14:paraId="77856F4C" w14:textId="77777777" w:rsidR="004C5F0E" w:rsidRDefault="004C5F0E" w:rsidP="004C5F0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50B9EC2"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39D664E6" w14:textId="77777777" w:rsidR="004C5F0E" w:rsidRDefault="004C5F0E" w:rsidP="004C5F0E">
      <w:pPr>
        <w:pStyle w:val="PL"/>
        <w:rPr>
          <w:noProof w:val="0"/>
        </w:rPr>
      </w:pPr>
      <w:r>
        <w:rPr>
          <w:noProof w:val="0"/>
        </w:rPr>
        <w:t xml:space="preserve">        - name: inter-group-ids</w:t>
      </w:r>
    </w:p>
    <w:p w14:paraId="70E99F06" w14:textId="77777777" w:rsidR="004C5F0E" w:rsidRDefault="004C5F0E" w:rsidP="004C5F0E">
      <w:pPr>
        <w:pStyle w:val="PL"/>
        <w:rPr>
          <w:noProof w:val="0"/>
        </w:rPr>
      </w:pPr>
      <w:r>
        <w:rPr>
          <w:noProof w:val="0"/>
        </w:rPr>
        <w:t xml:space="preserve">          in: query</w:t>
      </w:r>
    </w:p>
    <w:p w14:paraId="4D86905B" w14:textId="77777777" w:rsidR="004C5F0E" w:rsidRDefault="004C5F0E" w:rsidP="004C5F0E">
      <w:pPr>
        <w:pStyle w:val="PL"/>
        <w:rPr>
          <w:noProof w:val="0"/>
        </w:rPr>
      </w:pPr>
      <w:r>
        <w:rPr>
          <w:noProof w:val="0"/>
        </w:rPr>
        <w:t xml:space="preserve">          description: Each element identifies a group of users. </w:t>
      </w:r>
    </w:p>
    <w:p w14:paraId="3E5CD18B" w14:textId="77777777" w:rsidR="004C5F0E" w:rsidRDefault="004C5F0E" w:rsidP="004C5F0E">
      <w:pPr>
        <w:pStyle w:val="PL"/>
        <w:rPr>
          <w:noProof w:val="0"/>
        </w:rPr>
      </w:pPr>
      <w:r>
        <w:rPr>
          <w:noProof w:val="0"/>
        </w:rPr>
        <w:t xml:space="preserve">          required: false</w:t>
      </w:r>
    </w:p>
    <w:p w14:paraId="09DF9D36" w14:textId="77777777" w:rsidR="004C5F0E" w:rsidRDefault="004C5F0E" w:rsidP="004C5F0E">
      <w:pPr>
        <w:pStyle w:val="PL"/>
        <w:rPr>
          <w:noProof w:val="0"/>
        </w:rPr>
      </w:pPr>
      <w:r>
        <w:rPr>
          <w:noProof w:val="0"/>
        </w:rPr>
        <w:t xml:space="preserve">          schema:</w:t>
      </w:r>
    </w:p>
    <w:p w14:paraId="629EE0AE" w14:textId="77777777" w:rsidR="004C5F0E" w:rsidRDefault="004C5F0E" w:rsidP="004C5F0E">
      <w:pPr>
        <w:pStyle w:val="PL"/>
        <w:rPr>
          <w:noProof w:val="0"/>
        </w:rPr>
      </w:pPr>
      <w:r>
        <w:rPr>
          <w:noProof w:val="0"/>
        </w:rPr>
        <w:t xml:space="preserve">            type: array</w:t>
      </w:r>
    </w:p>
    <w:p w14:paraId="041E58AB" w14:textId="77777777" w:rsidR="004C5F0E" w:rsidRDefault="004C5F0E" w:rsidP="004C5F0E">
      <w:pPr>
        <w:pStyle w:val="PL"/>
        <w:rPr>
          <w:noProof w:val="0"/>
        </w:rPr>
      </w:pPr>
      <w:r>
        <w:rPr>
          <w:noProof w:val="0"/>
        </w:rPr>
        <w:t xml:space="preserve">            items:</w:t>
      </w:r>
    </w:p>
    <w:p w14:paraId="1B3C495A" w14:textId="77777777" w:rsidR="004C5F0E" w:rsidRDefault="004C5F0E" w:rsidP="004C5F0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72D6C222"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33E27449" w14:textId="77777777" w:rsidR="004C5F0E" w:rsidRDefault="004C5F0E" w:rsidP="004C5F0E">
      <w:pPr>
        <w:pStyle w:val="PL"/>
        <w:rPr>
          <w:noProof w:val="0"/>
        </w:rPr>
      </w:pPr>
      <w:r>
        <w:rPr>
          <w:noProof w:val="0"/>
        </w:rPr>
        <w:t xml:space="preserve">      responses:</w:t>
      </w:r>
    </w:p>
    <w:p w14:paraId="1193D795" w14:textId="77777777" w:rsidR="004C5F0E" w:rsidRDefault="004C5F0E" w:rsidP="004C5F0E">
      <w:pPr>
        <w:pStyle w:val="PL"/>
        <w:rPr>
          <w:noProof w:val="0"/>
        </w:rPr>
      </w:pPr>
      <w:r>
        <w:rPr>
          <w:noProof w:val="0"/>
        </w:rPr>
        <w:t xml:space="preserve">        '200':</w:t>
      </w:r>
    </w:p>
    <w:p w14:paraId="6FC23868" w14:textId="77777777" w:rsidR="004C5F0E" w:rsidRDefault="004C5F0E" w:rsidP="004C5F0E">
      <w:pPr>
        <w:pStyle w:val="PL"/>
        <w:rPr>
          <w:noProof w:val="0"/>
        </w:rPr>
      </w:pPr>
      <w:r>
        <w:rPr>
          <w:noProof w:val="0"/>
        </w:rPr>
        <w:t xml:space="preserve">          description: The IPTV configuration data stored in the UDR are returned.</w:t>
      </w:r>
    </w:p>
    <w:p w14:paraId="08FAE05A" w14:textId="77777777" w:rsidR="004C5F0E" w:rsidRDefault="004C5F0E" w:rsidP="004C5F0E">
      <w:pPr>
        <w:pStyle w:val="PL"/>
        <w:rPr>
          <w:noProof w:val="0"/>
        </w:rPr>
      </w:pPr>
      <w:r>
        <w:rPr>
          <w:noProof w:val="0"/>
        </w:rPr>
        <w:t xml:space="preserve">          content:</w:t>
      </w:r>
    </w:p>
    <w:p w14:paraId="1B7D85D5" w14:textId="77777777" w:rsidR="004C5F0E" w:rsidRDefault="004C5F0E" w:rsidP="004C5F0E">
      <w:pPr>
        <w:pStyle w:val="PL"/>
        <w:rPr>
          <w:noProof w:val="0"/>
        </w:rPr>
      </w:pPr>
      <w:r>
        <w:rPr>
          <w:noProof w:val="0"/>
        </w:rPr>
        <w:t xml:space="preserve">            application/json:</w:t>
      </w:r>
    </w:p>
    <w:p w14:paraId="39840B81" w14:textId="77777777" w:rsidR="004C5F0E" w:rsidRDefault="004C5F0E" w:rsidP="004C5F0E">
      <w:pPr>
        <w:pStyle w:val="PL"/>
        <w:rPr>
          <w:noProof w:val="0"/>
        </w:rPr>
      </w:pPr>
      <w:r>
        <w:rPr>
          <w:noProof w:val="0"/>
        </w:rPr>
        <w:t xml:space="preserve">              schema:</w:t>
      </w:r>
    </w:p>
    <w:p w14:paraId="19BA2683" w14:textId="77777777" w:rsidR="004C5F0E" w:rsidRDefault="004C5F0E" w:rsidP="004C5F0E">
      <w:pPr>
        <w:pStyle w:val="PL"/>
        <w:rPr>
          <w:noProof w:val="0"/>
        </w:rPr>
      </w:pPr>
      <w:r>
        <w:rPr>
          <w:noProof w:val="0"/>
        </w:rPr>
        <w:t xml:space="preserve">                type: array</w:t>
      </w:r>
    </w:p>
    <w:p w14:paraId="1564307B" w14:textId="77777777" w:rsidR="004C5F0E" w:rsidRDefault="004C5F0E" w:rsidP="004C5F0E">
      <w:pPr>
        <w:pStyle w:val="PL"/>
        <w:rPr>
          <w:noProof w:val="0"/>
        </w:rPr>
      </w:pPr>
      <w:r>
        <w:rPr>
          <w:noProof w:val="0"/>
        </w:rPr>
        <w:t xml:space="preserve">                items:</w:t>
      </w:r>
    </w:p>
    <w:p w14:paraId="3FA49DB3" w14:textId="77777777" w:rsidR="004C5F0E" w:rsidRDefault="004C5F0E" w:rsidP="004C5F0E">
      <w:pPr>
        <w:pStyle w:val="PL"/>
        <w:rPr>
          <w:noProof w:val="0"/>
        </w:rPr>
      </w:pPr>
      <w:r>
        <w:rPr>
          <w:noProof w:val="0"/>
        </w:rPr>
        <w:t xml:space="preserve">                  $ref: '#/components/schemas/</w:t>
      </w:r>
      <w:proofErr w:type="spellStart"/>
      <w:r>
        <w:rPr>
          <w:noProof w:val="0"/>
        </w:rPr>
        <w:t>IptvConfigData</w:t>
      </w:r>
      <w:proofErr w:type="spellEnd"/>
      <w:r>
        <w:rPr>
          <w:noProof w:val="0"/>
        </w:rPr>
        <w:t>'</w:t>
      </w:r>
    </w:p>
    <w:p w14:paraId="2942ACA7" w14:textId="77777777" w:rsidR="004C5F0E" w:rsidRDefault="004C5F0E" w:rsidP="004C5F0E">
      <w:pPr>
        <w:pStyle w:val="PL"/>
        <w:rPr>
          <w:noProof w:val="0"/>
        </w:rPr>
      </w:pPr>
      <w:r>
        <w:rPr>
          <w:noProof w:val="0"/>
        </w:rPr>
        <w:t xml:space="preserve">        '400':</w:t>
      </w:r>
    </w:p>
    <w:p w14:paraId="7DE64739" w14:textId="77777777" w:rsidR="004C5F0E" w:rsidRDefault="004C5F0E" w:rsidP="004C5F0E">
      <w:pPr>
        <w:pStyle w:val="PL"/>
        <w:rPr>
          <w:noProof w:val="0"/>
        </w:rPr>
      </w:pPr>
      <w:r>
        <w:rPr>
          <w:noProof w:val="0"/>
        </w:rPr>
        <w:t xml:space="preserve">          $ref: 'TS29571_CommonData.yaml#/components/responses/400'</w:t>
      </w:r>
    </w:p>
    <w:p w14:paraId="06475DA1" w14:textId="77777777" w:rsidR="004C5F0E" w:rsidRDefault="004C5F0E" w:rsidP="004C5F0E">
      <w:pPr>
        <w:pStyle w:val="PL"/>
        <w:rPr>
          <w:noProof w:val="0"/>
        </w:rPr>
      </w:pPr>
      <w:r>
        <w:rPr>
          <w:noProof w:val="0"/>
        </w:rPr>
        <w:t xml:space="preserve">        '401':</w:t>
      </w:r>
    </w:p>
    <w:p w14:paraId="7ADFB024" w14:textId="77777777" w:rsidR="004C5F0E" w:rsidRDefault="004C5F0E" w:rsidP="004C5F0E">
      <w:pPr>
        <w:pStyle w:val="PL"/>
        <w:rPr>
          <w:noProof w:val="0"/>
        </w:rPr>
      </w:pPr>
      <w:r>
        <w:rPr>
          <w:noProof w:val="0"/>
        </w:rPr>
        <w:t xml:space="preserve">          $ref: 'TS29571_CommonData.yaml#/components/responses/401'</w:t>
      </w:r>
    </w:p>
    <w:p w14:paraId="7275604B" w14:textId="77777777" w:rsidR="004C5F0E" w:rsidRDefault="004C5F0E" w:rsidP="004C5F0E">
      <w:pPr>
        <w:pStyle w:val="PL"/>
        <w:rPr>
          <w:noProof w:val="0"/>
        </w:rPr>
      </w:pPr>
      <w:r>
        <w:rPr>
          <w:noProof w:val="0"/>
        </w:rPr>
        <w:t xml:space="preserve">        '403':</w:t>
      </w:r>
    </w:p>
    <w:p w14:paraId="1BFC09F8" w14:textId="77777777" w:rsidR="004C5F0E" w:rsidRDefault="004C5F0E" w:rsidP="004C5F0E">
      <w:pPr>
        <w:pStyle w:val="PL"/>
        <w:rPr>
          <w:noProof w:val="0"/>
        </w:rPr>
      </w:pPr>
      <w:r>
        <w:rPr>
          <w:noProof w:val="0"/>
        </w:rPr>
        <w:t xml:space="preserve">          $ref: 'TS29571_CommonData.yaml#/components/responses/403'</w:t>
      </w:r>
    </w:p>
    <w:p w14:paraId="2F173826" w14:textId="77777777" w:rsidR="004C5F0E" w:rsidRDefault="004C5F0E" w:rsidP="004C5F0E">
      <w:pPr>
        <w:pStyle w:val="PL"/>
        <w:rPr>
          <w:noProof w:val="0"/>
        </w:rPr>
      </w:pPr>
      <w:r>
        <w:rPr>
          <w:noProof w:val="0"/>
        </w:rPr>
        <w:t xml:space="preserve">        '404':</w:t>
      </w:r>
    </w:p>
    <w:p w14:paraId="28D1E777" w14:textId="77777777" w:rsidR="004C5F0E" w:rsidRDefault="004C5F0E" w:rsidP="004C5F0E">
      <w:pPr>
        <w:pStyle w:val="PL"/>
        <w:rPr>
          <w:noProof w:val="0"/>
        </w:rPr>
      </w:pPr>
      <w:r>
        <w:rPr>
          <w:noProof w:val="0"/>
        </w:rPr>
        <w:t xml:space="preserve">          $ref: 'TS29571_CommonData.yaml#/components/responses/404'</w:t>
      </w:r>
    </w:p>
    <w:p w14:paraId="17A99C05" w14:textId="77777777" w:rsidR="004C5F0E" w:rsidRDefault="004C5F0E" w:rsidP="004C5F0E">
      <w:pPr>
        <w:pStyle w:val="PL"/>
        <w:rPr>
          <w:noProof w:val="0"/>
        </w:rPr>
      </w:pPr>
      <w:r>
        <w:rPr>
          <w:noProof w:val="0"/>
        </w:rPr>
        <w:t xml:space="preserve">        '406':</w:t>
      </w:r>
    </w:p>
    <w:p w14:paraId="60D332D9" w14:textId="77777777" w:rsidR="004C5F0E" w:rsidRDefault="004C5F0E" w:rsidP="004C5F0E">
      <w:pPr>
        <w:pStyle w:val="PL"/>
        <w:rPr>
          <w:noProof w:val="0"/>
        </w:rPr>
      </w:pPr>
      <w:r>
        <w:rPr>
          <w:noProof w:val="0"/>
        </w:rPr>
        <w:t xml:space="preserve">          $ref: 'TS29571_CommonData.yaml#/components/responses/406'</w:t>
      </w:r>
    </w:p>
    <w:p w14:paraId="2152902B" w14:textId="77777777" w:rsidR="004C5F0E" w:rsidRDefault="004C5F0E" w:rsidP="004C5F0E">
      <w:pPr>
        <w:pStyle w:val="PL"/>
        <w:rPr>
          <w:noProof w:val="0"/>
        </w:rPr>
      </w:pPr>
      <w:r>
        <w:rPr>
          <w:noProof w:val="0"/>
        </w:rPr>
        <w:t xml:space="preserve">        '414':</w:t>
      </w:r>
    </w:p>
    <w:p w14:paraId="77717338" w14:textId="77777777" w:rsidR="004C5F0E" w:rsidRDefault="004C5F0E" w:rsidP="004C5F0E">
      <w:pPr>
        <w:pStyle w:val="PL"/>
        <w:rPr>
          <w:noProof w:val="0"/>
        </w:rPr>
      </w:pPr>
      <w:r>
        <w:rPr>
          <w:noProof w:val="0"/>
        </w:rPr>
        <w:t xml:space="preserve">          $ref: 'TS29571_CommonData.yaml#/components/responses/414'</w:t>
      </w:r>
    </w:p>
    <w:p w14:paraId="565E34FC" w14:textId="77777777" w:rsidR="004C5F0E" w:rsidRDefault="004C5F0E" w:rsidP="004C5F0E">
      <w:pPr>
        <w:pStyle w:val="PL"/>
        <w:rPr>
          <w:noProof w:val="0"/>
        </w:rPr>
      </w:pPr>
      <w:r>
        <w:rPr>
          <w:noProof w:val="0"/>
        </w:rPr>
        <w:t xml:space="preserve">        '429':</w:t>
      </w:r>
    </w:p>
    <w:p w14:paraId="77239B4F" w14:textId="77777777" w:rsidR="004C5F0E" w:rsidRDefault="004C5F0E" w:rsidP="004C5F0E">
      <w:pPr>
        <w:pStyle w:val="PL"/>
        <w:rPr>
          <w:noProof w:val="0"/>
        </w:rPr>
      </w:pPr>
      <w:r>
        <w:rPr>
          <w:noProof w:val="0"/>
        </w:rPr>
        <w:t xml:space="preserve">          $ref: 'TS29571_CommonData.yaml#/components/responses/429'</w:t>
      </w:r>
    </w:p>
    <w:p w14:paraId="2C0A17E4" w14:textId="77777777" w:rsidR="004C5F0E" w:rsidRDefault="004C5F0E" w:rsidP="004C5F0E">
      <w:pPr>
        <w:pStyle w:val="PL"/>
        <w:rPr>
          <w:noProof w:val="0"/>
        </w:rPr>
      </w:pPr>
      <w:r>
        <w:rPr>
          <w:noProof w:val="0"/>
        </w:rPr>
        <w:t xml:space="preserve">        '500':</w:t>
      </w:r>
    </w:p>
    <w:p w14:paraId="1A4358C7" w14:textId="77777777" w:rsidR="004C5F0E" w:rsidRDefault="004C5F0E" w:rsidP="004C5F0E">
      <w:pPr>
        <w:pStyle w:val="PL"/>
        <w:rPr>
          <w:noProof w:val="0"/>
        </w:rPr>
      </w:pPr>
      <w:r>
        <w:rPr>
          <w:noProof w:val="0"/>
        </w:rPr>
        <w:t xml:space="preserve">          $ref: 'TS29571_CommonData.yaml#/components/responses/500'</w:t>
      </w:r>
    </w:p>
    <w:p w14:paraId="24B180B1" w14:textId="77777777" w:rsidR="004C5F0E" w:rsidRDefault="004C5F0E" w:rsidP="004C5F0E">
      <w:pPr>
        <w:pStyle w:val="PL"/>
        <w:rPr>
          <w:noProof w:val="0"/>
        </w:rPr>
      </w:pPr>
      <w:r>
        <w:rPr>
          <w:noProof w:val="0"/>
        </w:rPr>
        <w:t xml:space="preserve">        '503':</w:t>
      </w:r>
    </w:p>
    <w:p w14:paraId="48A2DB32" w14:textId="77777777" w:rsidR="004C5F0E" w:rsidRDefault="004C5F0E" w:rsidP="004C5F0E">
      <w:pPr>
        <w:pStyle w:val="PL"/>
        <w:rPr>
          <w:noProof w:val="0"/>
        </w:rPr>
      </w:pPr>
      <w:r>
        <w:rPr>
          <w:noProof w:val="0"/>
        </w:rPr>
        <w:t xml:space="preserve">          $ref: 'TS29571_CommonData.yaml#/components/responses/503'</w:t>
      </w:r>
    </w:p>
    <w:p w14:paraId="2ABFDF49" w14:textId="77777777" w:rsidR="004C5F0E" w:rsidRDefault="004C5F0E" w:rsidP="004C5F0E">
      <w:pPr>
        <w:pStyle w:val="PL"/>
        <w:rPr>
          <w:noProof w:val="0"/>
        </w:rPr>
      </w:pPr>
      <w:r>
        <w:rPr>
          <w:noProof w:val="0"/>
        </w:rPr>
        <w:t xml:space="preserve">        default:</w:t>
      </w:r>
    </w:p>
    <w:p w14:paraId="1DE5D05C" w14:textId="77777777" w:rsidR="004C5F0E" w:rsidRDefault="004C5F0E" w:rsidP="004C5F0E">
      <w:pPr>
        <w:pStyle w:val="PL"/>
        <w:rPr>
          <w:noProof w:val="0"/>
        </w:rPr>
      </w:pPr>
      <w:r>
        <w:rPr>
          <w:noProof w:val="0"/>
        </w:rPr>
        <w:t xml:space="preserve">          $ref: 'TS29571_CommonData.yaml#/components/responses/default'</w:t>
      </w:r>
    </w:p>
    <w:p w14:paraId="14770EEC" w14:textId="77777777" w:rsidR="004C5F0E" w:rsidRDefault="004C5F0E" w:rsidP="004C5F0E">
      <w:pPr>
        <w:pStyle w:val="PL"/>
        <w:rPr>
          <w:noProof w:val="0"/>
        </w:rPr>
      </w:pPr>
      <w:r>
        <w:rPr>
          <w:noProof w:val="0"/>
        </w:rPr>
        <w:t xml:space="preserve">  /application-data/</w:t>
      </w:r>
      <w:proofErr w:type="spellStart"/>
      <w:r>
        <w:rPr>
          <w:noProof w:val="0"/>
        </w:rPr>
        <w:t>iptvConfigData</w:t>
      </w:r>
      <w:proofErr w:type="spellEnd"/>
      <w:r>
        <w:rPr>
          <w:noProof w:val="0"/>
        </w:rPr>
        <w:t>/{</w:t>
      </w:r>
      <w:proofErr w:type="spellStart"/>
      <w:r>
        <w:rPr>
          <w:noProof w:val="0"/>
        </w:rPr>
        <w:t>configurationId</w:t>
      </w:r>
      <w:proofErr w:type="spellEnd"/>
      <w:r>
        <w:rPr>
          <w:noProof w:val="0"/>
        </w:rPr>
        <w:t>}:</w:t>
      </w:r>
    </w:p>
    <w:p w14:paraId="368441BC" w14:textId="77777777" w:rsidR="004C5F0E" w:rsidRDefault="004C5F0E" w:rsidP="004C5F0E">
      <w:pPr>
        <w:pStyle w:val="PL"/>
        <w:rPr>
          <w:noProof w:val="0"/>
        </w:rPr>
      </w:pPr>
      <w:r>
        <w:rPr>
          <w:noProof w:val="0"/>
        </w:rPr>
        <w:t xml:space="preserve">    put:</w:t>
      </w:r>
    </w:p>
    <w:p w14:paraId="0ADAA683" w14:textId="77777777" w:rsidR="004C5F0E" w:rsidRDefault="004C5F0E" w:rsidP="004C5F0E">
      <w:pPr>
        <w:pStyle w:val="PL"/>
        <w:rPr>
          <w:noProof w:val="0"/>
        </w:rPr>
      </w:pPr>
      <w:r>
        <w:t xml:space="preserve">      </w:t>
      </w:r>
      <w:r>
        <w:rPr>
          <w:noProof w:val="0"/>
        </w:rPr>
        <w:t xml:space="preserve">summary: Create or update </w:t>
      </w:r>
      <w:r>
        <w:t>an individual IPTV configuration resource</w:t>
      </w:r>
    </w:p>
    <w:p w14:paraId="0132A192" w14:textId="77777777" w:rsidR="004C5F0E" w:rsidRDefault="004C5F0E" w:rsidP="004C5F0E">
      <w:pPr>
        <w:pStyle w:val="PL"/>
      </w:pPr>
      <w:r>
        <w:rPr>
          <w:noProof w:val="0"/>
        </w:rPr>
        <w:t xml:space="preserve">      </w:t>
      </w:r>
      <w:r>
        <w:t>operationId: CreateOrReplaceIndividualIPTVConfigurationData</w:t>
      </w:r>
    </w:p>
    <w:p w14:paraId="0E6D1770" w14:textId="77777777" w:rsidR="004C5F0E" w:rsidRDefault="004C5F0E" w:rsidP="004C5F0E">
      <w:pPr>
        <w:pStyle w:val="PL"/>
      </w:pPr>
      <w:r>
        <w:t xml:space="preserve">      tags:</w:t>
      </w:r>
    </w:p>
    <w:p w14:paraId="0A28DC6A" w14:textId="77777777" w:rsidR="004C5F0E" w:rsidRDefault="004C5F0E" w:rsidP="004C5F0E">
      <w:pPr>
        <w:pStyle w:val="PL"/>
      </w:pPr>
      <w:r>
        <w:t xml:space="preserve">        - Individual IPTV Configuration Data (Document)</w:t>
      </w:r>
    </w:p>
    <w:p w14:paraId="5C9C7A60" w14:textId="77777777" w:rsidR="004C5F0E" w:rsidRDefault="004C5F0E" w:rsidP="004C5F0E">
      <w:pPr>
        <w:pStyle w:val="PL"/>
      </w:pPr>
      <w:r>
        <w:t xml:space="preserve">      security:</w:t>
      </w:r>
    </w:p>
    <w:p w14:paraId="7A0FAF58" w14:textId="77777777" w:rsidR="004C5F0E" w:rsidRDefault="004C5F0E" w:rsidP="004C5F0E">
      <w:pPr>
        <w:pStyle w:val="PL"/>
      </w:pPr>
      <w:r>
        <w:t xml:space="preserve">        - {}</w:t>
      </w:r>
    </w:p>
    <w:p w14:paraId="46C6ABDE" w14:textId="77777777" w:rsidR="004C5F0E" w:rsidRDefault="004C5F0E" w:rsidP="004C5F0E">
      <w:pPr>
        <w:pStyle w:val="PL"/>
      </w:pPr>
      <w:r>
        <w:t xml:space="preserve">        - oAuth2ClientCredentials:</w:t>
      </w:r>
    </w:p>
    <w:p w14:paraId="4EBC48E0" w14:textId="77777777" w:rsidR="004C5F0E" w:rsidRDefault="004C5F0E" w:rsidP="004C5F0E">
      <w:pPr>
        <w:pStyle w:val="PL"/>
      </w:pPr>
      <w:r>
        <w:t xml:space="preserve">          - nudr-dr</w:t>
      </w:r>
    </w:p>
    <w:p w14:paraId="2844A26D" w14:textId="77777777" w:rsidR="004C5F0E" w:rsidRDefault="004C5F0E" w:rsidP="004C5F0E">
      <w:pPr>
        <w:pStyle w:val="PL"/>
      </w:pPr>
      <w:r>
        <w:t xml:space="preserve">        - oAuth2ClientCredentials:</w:t>
      </w:r>
    </w:p>
    <w:p w14:paraId="6C17FC66" w14:textId="77777777" w:rsidR="004C5F0E" w:rsidRDefault="004C5F0E" w:rsidP="004C5F0E">
      <w:pPr>
        <w:pStyle w:val="PL"/>
      </w:pPr>
      <w:r>
        <w:t xml:space="preserve">          - nudr-dr</w:t>
      </w:r>
    </w:p>
    <w:p w14:paraId="6F3AB5DC" w14:textId="77777777" w:rsidR="004C5F0E" w:rsidRDefault="004C5F0E" w:rsidP="004C5F0E">
      <w:pPr>
        <w:pStyle w:val="PL"/>
      </w:pPr>
      <w:r>
        <w:t xml:space="preserve">          - nudr-dr:application-data</w:t>
      </w:r>
    </w:p>
    <w:p w14:paraId="3A5FACD6"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03766796" w14:textId="77777777" w:rsidR="004C5F0E" w:rsidRDefault="004C5F0E" w:rsidP="004C5F0E">
      <w:pPr>
        <w:pStyle w:val="PL"/>
        <w:rPr>
          <w:noProof w:val="0"/>
        </w:rPr>
      </w:pPr>
      <w:r>
        <w:rPr>
          <w:noProof w:val="0"/>
        </w:rPr>
        <w:t xml:space="preserve">        required: true</w:t>
      </w:r>
    </w:p>
    <w:p w14:paraId="707090CC" w14:textId="77777777" w:rsidR="004C5F0E" w:rsidRDefault="004C5F0E" w:rsidP="004C5F0E">
      <w:pPr>
        <w:pStyle w:val="PL"/>
        <w:rPr>
          <w:noProof w:val="0"/>
        </w:rPr>
      </w:pPr>
      <w:r>
        <w:rPr>
          <w:noProof w:val="0"/>
        </w:rPr>
        <w:t xml:space="preserve">        content:</w:t>
      </w:r>
    </w:p>
    <w:p w14:paraId="296FE1DD" w14:textId="77777777" w:rsidR="004C5F0E" w:rsidRDefault="004C5F0E" w:rsidP="004C5F0E">
      <w:pPr>
        <w:pStyle w:val="PL"/>
        <w:rPr>
          <w:noProof w:val="0"/>
        </w:rPr>
      </w:pPr>
      <w:r>
        <w:rPr>
          <w:noProof w:val="0"/>
        </w:rPr>
        <w:t xml:space="preserve">          application/json:</w:t>
      </w:r>
    </w:p>
    <w:p w14:paraId="4438A996" w14:textId="77777777" w:rsidR="004C5F0E" w:rsidRDefault="004C5F0E" w:rsidP="004C5F0E">
      <w:pPr>
        <w:pStyle w:val="PL"/>
        <w:rPr>
          <w:noProof w:val="0"/>
        </w:rPr>
      </w:pPr>
      <w:r>
        <w:rPr>
          <w:noProof w:val="0"/>
        </w:rPr>
        <w:t xml:space="preserve">            schema:</w:t>
      </w:r>
    </w:p>
    <w:p w14:paraId="4CCEB236" w14:textId="77777777" w:rsidR="004C5F0E" w:rsidRDefault="004C5F0E" w:rsidP="004C5F0E">
      <w:pPr>
        <w:pStyle w:val="PL"/>
        <w:rPr>
          <w:noProof w:val="0"/>
        </w:rPr>
      </w:pPr>
      <w:r>
        <w:rPr>
          <w:noProof w:val="0"/>
        </w:rPr>
        <w:t xml:space="preserve">              $ref: '#/components/schemas/</w:t>
      </w:r>
      <w:proofErr w:type="spellStart"/>
      <w:r>
        <w:rPr>
          <w:noProof w:val="0"/>
        </w:rPr>
        <w:t>IptvConfigData</w:t>
      </w:r>
      <w:proofErr w:type="spellEnd"/>
      <w:r>
        <w:rPr>
          <w:noProof w:val="0"/>
        </w:rPr>
        <w:t>'</w:t>
      </w:r>
    </w:p>
    <w:p w14:paraId="3097AFD7" w14:textId="77777777" w:rsidR="004C5F0E" w:rsidRDefault="004C5F0E" w:rsidP="004C5F0E">
      <w:pPr>
        <w:pStyle w:val="PL"/>
        <w:rPr>
          <w:noProof w:val="0"/>
        </w:rPr>
      </w:pPr>
      <w:r>
        <w:rPr>
          <w:noProof w:val="0"/>
        </w:rPr>
        <w:t xml:space="preserve">      parameters:</w:t>
      </w:r>
    </w:p>
    <w:p w14:paraId="46418600" w14:textId="77777777" w:rsidR="004C5F0E" w:rsidRDefault="004C5F0E" w:rsidP="004C5F0E">
      <w:pPr>
        <w:pStyle w:val="PL"/>
        <w:rPr>
          <w:noProof w:val="0"/>
        </w:rPr>
      </w:pPr>
      <w:r>
        <w:rPr>
          <w:noProof w:val="0"/>
        </w:rPr>
        <w:t xml:space="preserve">        - name: </w:t>
      </w:r>
      <w:proofErr w:type="spellStart"/>
      <w:r>
        <w:rPr>
          <w:noProof w:val="0"/>
        </w:rPr>
        <w:t>configurationId</w:t>
      </w:r>
      <w:proofErr w:type="spellEnd"/>
    </w:p>
    <w:p w14:paraId="5ABE7EFF" w14:textId="77777777" w:rsidR="004C5F0E" w:rsidRDefault="004C5F0E" w:rsidP="004C5F0E">
      <w:pPr>
        <w:pStyle w:val="PL"/>
        <w:rPr>
          <w:noProof w:val="0"/>
        </w:rPr>
      </w:pPr>
      <w:r>
        <w:rPr>
          <w:noProof w:val="0"/>
        </w:rPr>
        <w:t xml:space="preserve">          in: path</w:t>
      </w:r>
    </w:p>
    <w:p w14:paraId="591AE409" w14:textId="77777777" w:rsidR="004C5F0E" w:rsidRDefault="004C5F0E" w:rsidP="004C5F0E">
      <w:pPr>
        <w:pStyle w:val="PL"/>
        <w:rPr>
          <w:lang w:eastAsia="zh-CN"/>
        </w:rPr>
      </w:pPr>
      <w:r>
        <w:rPr>
          <w:noProof w:val="0"/>
        </w:rPr>
        <w:t xml:space="preserve">          description: </w:t>
      </w:r>
      <w:r>
        <w:rPr>
          <w:lang w:eastAsia="zh-CN"/>
        </w:rPr>
        <w:t>&gt;</w:t>
      </w:r>
    </w:p>
    <w:p w14:paraId="77AB2095" w14:textId="77777777" w:rsidR="004C5F0E" w:rsidRDefault="004C5F0E" w:rsidP="004C5F0E">
      <w:pPr>
        <w:pStyle w:val="PL"/>
        <w:rPr>
          <w:noProof w:val="0"/>
        </w:rPr>
      </w:pPr>
      <w:r>
        <w:rPr>
          <w:noProof w:val="0"/>
        </w:rPr>
        <w:t xml:space="preserve">            The Identifier of an Individual IPTV Configuration Data to be created or updated.</w:t>
      </w:r>
    </w:p>
    <w:p w14:paraId="7B0DE2DF" w14:textId="77777777" w:rsidR="004C5F0E" w:rsidRDefault="004C5F0E" w:rsidP="004C5F0E">
      <w:pPr>
        <w:pStyle w:val="PL"/>
        <w:rPr>
          <w:noProof w:val="0"/>
        </w:rPr>
      </w:pPr>
      <w:r>
        <w:rPr>
          <w:noProof w:val="0"/>
        </w:rPr>
        <w:t xml:space="preserve">            It shall apply the format of Data type string.</w:t>
      </w:r>
    </w:p>
    <w:p w14:paraId="5EC570D5" w14:textId="77777777" w:rsidR="004C5F0E" w:rsidRDefault="004C5F0E" w:rsidP="004C5F0E">
      <w:pPr>
        <w:pStyle w:val="PL"/>
        <w:rPr>
          <w:noProof w:val="0"/>
        </w:rPr>
      </w:pPr>
      <w:r>
        <w:rPr>
          <w:noProof w:val="0"/>
        </w:rPr>
        <w:t xml:space="preserve">          required: true</w:t>
      </w:r>
    </w:p>
    <w:p w14:paraId="578683E7" w14:textId="77777777" w:rsidR="004C5F0E" w:rsidRDefault="004C5F0E" w:rsidP="004C5F0E">
      <w:pPr>
        <w:pStyle w:val="PL"/>
        <w:rPr>
          <w:noProof w:val="0"/>
        </w:rPr>
      </w:pPr>
      <w:r>
        <w:rPr>
          <w:noProof w:val="0"/>
        </w:rPr>
        <w:t xml:space="preserve">          schema:</w:t>
      </w:r>
    </w:p>
    <w:p w14:paraId="5E7F1DAB" w14:textId="77777777" w:rsidR="004C5F0E" w:rsidRDefault="004C5F0E" w:rsidP="004C5F0E">
      <w:pPr>
        <w:pStyle w:val="PL"/>
        <w:rPr>
          <w:noProof w:val="0"/>
        </w:rPr>
      </w:pPr>
      <w:r>
        <w:rPr>
          <w:noProof w:val="0"/>
        </w:rPr>
        <w:t xml:space="preserve">            type: string</w:t>
      </w:r>
    </w:p>
    <w:p w14:paraId="4DA20069" w14:textId="77777777" w:rsidR="004C5F0E" w:rsidRDefault="004C5F0E" w:rsidP="004C5F0E">
      <w:pPr>
        <w:pStyle w:val="PL"/>
        <w:rPr>
          <w:noProof w:val="0"/>
        </w:rPr>
      </w:pPr>
      <w:r>
        <w:rPr>
          <w:noProof w:val="0"/>
        </w:rPr>
        <w:t xml:space="preserve">      responses:</w:t>
      </w:r>
    </w:p>
    <w:p w14:paraId="5AF6AD6F" w14:textId="77777777" w:rsidR="004C5F0E" w:rsidRDefault="004C5F0E" w:rsidP="004C5F0E">
      <w:pPr>
        <w:pStyle w:val="PL"/>
        <w:rPr>
          <w:noProof w:val="0"/>
        </w:rPr>
      </w:pPr>
      <w:r>
        <w:rPr>
          <w:noProof w:val="0"/>
        </w:rPr>
        <w:lastRenderedPageBreak/>
        <w:t xml:space="preserve">        '201':</w:t>
      </w:r>
    </w:p>
    <w:p w14:paraId="44686DBD" w14:textId="77777777" w:rsidR="004C5F0E" w:rsidRDefault="004C5F0E" w:rsidP="004C5F0E">
      <w:pPr>
        <w:pStyle w:val="PL"/>
        <w:rPr>
          <w:lang w:eastAsia="zh-CN"/>
        </w:rPr>
      </w:pPr>
      <w:r>
        <w:rPr>
          <w:noProof w:val="0"/>
        </w:rPr>
        <w:t xml:space="preserve">          description: </w:t>
      </w:r>
      <w:r>
        <w:rPr>
          <w:lang w:eastAsia="zh-CN"/>
        </w:rPr>
        <w:t>&gt;</w:t>
      </w:r>
    </w:p>
    <w:p w14:paraId="7546D382" w14:textId="77777777" w:rsidR="004C5F0E" w:rsidRDefault="004C5F0E" w:rsidP="004C5F0E">
      <w:pPr>
        <w:pStyle w:val="PL"/>
        <w:rPr>
          <w:noProof w:val="0"/>
        </w:rPr>
      </w:pPr>
      <w:r>
        <w:rPr>
          <w:noProof w:val="0"/>
        </w:rPr>
        <w:t xml:space="preserve">            The creation of an Individual IPTV Configuration Data resource is confirmed and a</w:t>
      </w:r>
    </w:p>
    <w:p w14:paraId="392D18FD" w14:textId="77777777" w:rsidR="004C5F0E" w:rsidRDefault="004C5F0E" w:rsidP="004C5F0E">
      <w:pPr>
        <w:pStyle w:val="PL"/>
        <w:rPr>
          <w:noProof w:val="0"/>
        </w:rPr>
      </w:pPr>
      <w:r>
        <w:rPr>
          <w:noProof w:val="0"/>
        </w:rPr>
        <w:t xml:space="preserve">            representation of that resource is returned.</w:t>
      </w:r>
    </w:p>
    <w:p w14:paraId="12247802" w14:textId="77777777" w:rsidR="004C5F0E" w:rsidRDefault="004C5F0E" w:rsidP="004C5F0E">
      <w:pPr>
        <w:pStyle w:val="PL"/>
        <w:rPr>
          <w:noProof w:val="0"/>
        </w:rPr>
      </w:pPr>
      <w:r>
        <w:rPr>
          <w:noProof w:val="0"/>
        </w:rPr>
        <w:t xml:space="preserve">          content:</w:t>
      </w:r>
    </w:p>
    <w:p w14:paraId="1C1C8CE4" w14:textId="77777777" w:rsidR="004C5F0E" w:rsidRDefault="004C5F0E" w:rsidP="004C5F0E">
      <w:pPr>
        <w:pStyle w:val="PL"/>
        <w:rPr>
          <w:noProof w:val="0"/>
        </w:rPr>
      </w:pPr>
      <w:r>
        <w:rPr>
          <w:noProof w:val="0"/>
        </w:rPr>
        <w:t xml:space="preserve">            application/json:</w:t>
      </w:r>
    </w:p>
    <w:p w14:paraId="0E55C818" w14:textId="77777777" w:rsidR="004C5F0E" w:rsidRDefault="004C5F0E" w:rsidP="004C5F0E">
      <w:pPr>
        <w:pStyle w:val="PL"/>
        <w:rPr>
          <w:noProof w:val="0"/>
        </w:rPr>
      </w:pPr>
      <w:r>
        <w:rPr>
          <w:noProof w:val="0"/>
        </w:rPr>
        <w:t xml:space="preserve">              schema:</w:t>
      </w:r>
    </w:p>
    <w:p w14:paraId="0BE9FC37" w14:textId="77777777" w:rsidR="004C5F0E" w:rsidRDefault="004C5F0E" w:rsidP="004C5F0E">
      <w:pPr>
        <w:pStyle w:val="PL"/>
        <w:rPr>
          <w:noProof w:val="0"/>
        </w:rPr>
      </w:pPr>
      <w:r>
        <w:rPr>
          <w:noProof w:val="0"/>
        </w:rPr>
        <w:t xml:space="preserve">                $ref: '#/components/schemas/</w:t>
      </w:r>
      <w:proofErr w:type="spellStart"/>
      <w:r>
        <w:rPr>
          <w:noProof w:val="0"/>
        </w:rPr>
        <w:t>IptvConfigData</w:t>
      </w:r>
      <w:proofErr w:type="spellEnd"/>
      <w:r>
        <w:rPr>
          <w:noProof w:val="0"/>
        </w:rPr>
        <w:t>'</w:t>
      </w:r>
    </w:p>
    <w:p w14:paraId="2A7D8600" w14:textId="77777777" w:rsidR="004C5F0E" w:rsidRDefault="004C5F0E" w:rsidP="004C5F0E">
      <w:pPr>
        <w:pStyle w:val="PL"/>
        <w:rPr>
          <w:noProof w:val="0"/>
        </w:rPr>
      </w:pPr>
      <w:r>
        <w:rPr>
          <w:noProof w:val="0"/>
        </w:rPr>
        <w:t xml:space="preserve">          headers:</w:t>
      </w:r>
    </w:p>
    <w:p w14:paraId="2C8A746F" w14:textId="77777777" w:rsidR="004C5F0E" w:rsidRDefault="004C5F0E" w:rsidP="004C5F0E">
      <w:pPr>
        <w:pStyle w:val="PL"/>
        <w:rPr>
          <w:noProof w:val="0"/>
        </w:rPr>
      </w:pPr>
      <w:r>
        <w:rPr>
          <w:noProof w:val="0"/>
        </w:rPr>
        <w:t xml:space="preserve">            Location:</w:t>
      </w:r>
    </w:p>
    <w:p w14:paraId="56A19646" w14:textId="77777777" w:rsidR="004C5F0E" w:rsidRDefault="004C5F0E" w:rsidP="004C5F0E">
      <w:pPr>
        <w:pStyle w:val="PL"/>
        <w:rPr>
          <w:noProof w:val="0"/>
        </w:rPr>
      </w:pPr>
      <w:r>
        <w:rPr>
          <w:noProof w:val="0"/>
        </w:rPr>
        <w:t xml:space="preserve">              description: 'Contains the URI of the newly created resource'</w:t>
      </w:r>
    </w:p>
    <w:p w14:paraId="100ECE01" w14:textId="77777777" w:rsidR="004C5F0E" w:rsidRDefault="004C5F0E" w:rsidP="004C5F0E">
      <w:pPr>
        <w:pStyle w:val="PL"/>
        <w:rPr>
          <w:noProof w:val="0"/>
        </w:rPr>
      </w:pPr>
      <w:r>
        <w:rPr>
          <w:noProof w:val="0"/>
        </w:rPr>
        <w:t xml:space="preserve">              required: true</w:t>
      </w:r>
    </w:p>
    <w:p w14:paraId="2301B649" w14:textId="77777777" w:rsidR="004C5F0E" w:rsidRDefault="004C5F0E" w:rsidP="004C5F0E">
      <w:pPr>
        <w:pStyle w:val="PL"/>
        <w:rPr>
          <w:noProof w:val="0"/>
        </w:rPr>
      </w:pPr>
      <w:r>
        <w:rPr>
          <w:noProof w:val="0"/>
        </w:rPr>
        <w:t xml:space="preserve">              schema:</w:t>
      </w:r>
    </w:p>
    <w:p w14:paraId="13BAD1A9" w14:textId="77777777" w:rsidR="004C5F0E" w:rsidRDefault="004C5F0E" w:rsidP="004C5F0E">
      <w:pPr>
        <w:pStyle w:val="PL"/>
        <w:rPr>
          <w:noProof w:val="0"/>
        </w:rPr>
      </w:pPr>
      <w:r>
        <w:rPr>
          <w:noProof w:val="0"/>
        </w:rPr>
        <w:t xml:space="preserve">                type: string</w:t>
      </w:r>
    </w:p>
    <w:p w14:paraId="0109EA49" w14:textId="77777777" w:rsidR="004C5F0E" w:rsidRDefault="004C5F0E" w:rsidP="004C5F0E">
      <w:pPr>
        <w:pStyle w:val="PL"/>
        <w:rPr>
          <w:noProof w:val="0"/>
        </w:rPr>
      </w:pPr>
      <w:r>
        <w:rPr>
          <w:noProof w:val="0"/>
        </w:rPr>
        <w:t xml:space="preserve">        '200':</w:t>
      </w:r>
    </w:p>
    <w:p w14:paraId="746D943C" w14:textId="77777777" w:rsidR="004C5F0E" w:rsidRDefault="004C5F0E" w:rsidP="004C5F0E">
      <w:pPr>
        <w:pStyle w:val="PL"/>
        <w:rPr>
          <w:noProof w:val="0"/>
        </w:rPr>
      </w:pPr>
      <w:r>
        <w:rPr>
          <w:noProof w:val="0"/>
        </w:rPr>
        <w:t xml:space="preserve">          description: The update of an Individual IPTV configuration resource.</w:t>
      </w:r>
    </w:p>
    <w:p w14:paraId="2ADCB7F6" w14:textId="77777777" w:rsidR="004C5F0E" w:rsidRDefault="004C5F0E" w:rsidP="004C5F0E">
      <w:pPr>
        <w:pStyle w:val="PL"/>
        <w:rPr>
          <w:noProof w:val="0"/>
        </w:rPr>
      </w:pPr>
      <w:r>
        <w:rPr>
          <w:noProof w:val="0"/>
        </w:rPr>
        <w:t xml:space="preserve">          content:</w:t>
      </w:r>
    </w:p>
    <w:p w14:paraId="708A289D" w14:textId="77777777" w:rsidR="004C5F0E" w:rsidRDefault="004C5F0E" w:rsidP="004C5F0E">
      <w:pPr>
        <w:pStyle w:val="PL"/>
        <w:rPr>
          <w:noProof w:val="0"/>
        </w:rPr>
      </w:pPr>
      <w:r>
        <w:rPr>
          <w:noProof w:val="0"/>
        </w:rPr>
        <w:t xml:space="preserve">            application/json:</w:t>
      </w:r>
    </w:p>
    <w:p w14:paraId="7F44FD7A" w14:textId="77777777" w:rsidR="004C5F0E" w:rsidRDefault="004C5F0E" w:rsidP="004C5F0E">
      <w:pPr>
        <w:pStyle w:val="PL"/>
        <w:rPr>
          <w:noProof w:val="0"/>
        </w:rPr>
      </w:pPr>
      <w:r>
        <w:rPr>
          <w:noProof w:val="0"/>
        </w:rPr>
        <w:t xml:space="preserve">              schema:</w:t>
      </w:r>
    </w:p>
    <w:p w14:paraId="14BD27A3" w14:textId="77777777" w:rsidR="004C5F0E" w:rsidRDefault="004C5F0E" w:rsidP="004C5F0E">
      <w:pPr>
        <w:pStyle w:val="PL"/>
        <w:rPr>
          <w:noProof w:val="0"/>
        </w:rPr>
      </w:pPr>
      <w:r>
        <w:rPr>
          <w:noProof w:val="0"/>
        </w:rPr>
        <w:t xml:space="preserve">                $ref: '#/components/schemas/</w:t>
      </w:r>
      <w:proofErr w:type="spellStart"/>
      <w:r>
        <w:rPr>
          <w:noProof w:val="0"/>
        </w:rPr>
        <w:t>IptvConfigData</w:t>
      </w:r>
      <w:proofErr w:type="spellEnd"/>
      <w:r>
        <w:rPr>
          <w:noProof w:val="0"/>
        </w:rPr>
        <w:t>'</w:t>
      </w:r>
    </w:p>
    <w:p w14:paraId="37A64480" w14:textId="77777777" w:rsidR="004C5F0E" w:rsidRDefault="004C5F0E" w:rsidP="004C5F0E">
      <w:pPr>
        <w:pStyle w:val="PL"/>
        <w:rPr>
          <w:noProof w:val="0"/>
        </w:rPr>
      </w:pPr>
      <w:r>
        <w:rPr>
          <w:noProof w:val="0"/>
        </w:rPr>
        <w:t xml:space="preserve">        '204':</w:t>
      </w:r>
    </w:p>
    <w:p w14:paraId="009EA364" w14:textId="77777777" w:rsidR="004C5F0E" w:rsidRDefault="004C5F0E" w:rsidP="004C5F0E">
      <w:pPr>
        <w:pStyle w:val="PL"/>
        <w:rPr>
          <w:noProof w:val="0"/>
        </w:rPr>
      </w:pPr>
      <w:r>
        <w:rPr>
          <w:noProof w:val="0"/>
        </w:rPr>
        <w:t xml:space="preserve">          description: No content</w:t>
      </w:r>
    </w:p>
    <w:p w14:paraId="60EEF257" w14:textId="77777777" w:rsidR="004C5F0E" w:rsidRDefault="004C5F0E" w:rsidP="004C5F0E">
      <w:pPr>
        <w:pStyle w:val="PL"/>
        <w:rPr>
          <w:noProof w:val="0"/>
        </w:rPr>
      </w:pPr>
      <w:r>
        <w:rPr>
          <w:noProof w:val="0"/>
        </w:rPr>
        <w:t xml:space="preserve">        '400':</w:t>
      </w:r>
    </w:p>
    <w:p w14:paraId="49D3EA98" w14:textId="77777777" w:rsidR="004C5F0E" w:rsidRDefault="004C5F0E" w:rsidP="004C5F0E">
      <w:pPr>
        <w:pStyle w:val="PL"/>
        <w:rPr>
          <w:noProof w:val="0"/>
        </w:rPr>
      </w:pPr>
      <w:r>
        <w:rPr>
          <w:noProof w:val="0"/>
        </w:rPr>
        <w:t xml:space="preserve">          $ref: 'TS29571_CommonData.yaml#/components/responses/400'</w:t>
      </w:r>
    </w:p>
    <w:p w14:paraId="61DB993E" w14:textId="77777777" w:rsidR="004C5F0E" w:rsidRDefault="004C5F0E" w:rsidP="004C5F0E">
      <w:pPr>
        <w:pStyle w:val="PL"/>
        <w:rPr>
          <w:noProof w:val="0"/>
        </w:rPr>
      </w:pPr>
      <w:r>
        <w:rPr>
          <w:noProof w:val="0"/>
        </w:rPr>
        <w:t xml:space="preserve">        '401':</w:t>
      </w:r>
    </w:p>
    <w:p w14:paraId="4092B910" w14:textId="77777777" w:rsidR="004C5F0E" w:rsidRDefault="004C5F0E" w:rsidP="004C5F0E">
      <w:pPr>
        <w:pStyle w:val="PL"/>
        <w:rPr>
          <w:noProof w:val="0"/>
        </w:rPr>
      </w:pPr>
      <w:r>
        <w:rPr>
          <w:noProof w:val="0"/>
        </w:rPr>
        <w:t xml:space="preserve">          $ref: 'TS29571_CommonData.yaml#/components/responses/401'</w:t>
      </w:r>
    </w:p>
    <w:p w14:paraId="57D276F9" w14:textId="77777777" w:rsidR="004C5F0E" w:rsidRDefault="004C5F0E" w:rsidP="004C5F0E">
      <w:pPr>
        <w:pStyle w:val="PL"/>
        <w:rPr>
          <w:noProof w:val="0"/>
        </w:rPr>
      </w:pPr>
      <w:r>
        <w:rPr>
          <w:noProof w:val="0"/>
        </w:rPr>
        <w:t xml:space="preserve">        '403':</w:t>
      </w:r>
    </w:p>
    <w:p w14:paraId="402B1855" w14:textId="77777777" w:rsidR="004C5F0E" w:rsidRDefault="004C5F0E" w:rsidP="004C5F0E">
      <w:pPr>
        <w:pStyle w:val="PL"/>
        <w:rPr>
          <w:noProof w:val="0"/>
        </w:rPr>
      </w:pPr>
      <w:r>
        <w:rPr>
          <w:noProof w:val="0"/>
        </w:rPr>
        <w:t xml:space="preserve">          $ref: 'TS29571_CommonData.yaml#/components/responses/403'</w:t>
      </w:r>
    </w:p>
    <w:p w14:paraId="5051419B" w14:textId="77777777" w:rsidR="004C5F0E" w:rsidRDefault="004C5F0E" w:rsidP="004C5F0E">
      <w:pPr>
        <w:pStyle w:val="PL"/>
        <w:rPr>
          <w:noProof w:val="0"/>
        </w:rPr>
      </w:pPr>
      <w:r>
        <w:rPr>
          <w:noProof w:val="0"/>
        </w:rPr>
        <w:t xml:space="preserve">        '404':</w:t>
      </w:r>
    </w:p>
    <w:p w14:paraId="584EB125" w14:textId="77777777" w:rsidR="004C5F0E" w:rsidRDefault="004C5F0E" w:rsidP="004C5F0E">
      <w:pPr>
        <w:pStyle w:val="PL"/>
        <w:rPr>
          <w:noProof w:val="0"/>
        </w:rPr>
      </w:pPr>
      <w:r>
        <w:rPr>
          <w:noProof w:val="0"/>
        </w:rPr>
        <w:t xml:space="preserve">          $ref: 'TS29571_CommonData.yaml#/components/responses/404'</w:t>
      </w:r>
    </w:p>
    <w:p w14:paraId="5DEED07A" w14:textId="77777777" w:rsidR="004C5F0E" w:rsidRDefault="004C5F0E" w:rsidP="004C5F0E">
      <w:pPr>
        <w:pStyle w:val="PL"/>
        <w:rPr>
          <w:noProof w:val="0"/>
        </w:rPr>
      </w:pPr>
      <w:r>
        <w:rPr>
          <w:noProof w:val="0"/>
        </w:rPr>
        <w:t xml:space="preserve">        '411':</w:t>
      </w:r>
    </w:p>
    <w:p w14:paraId="2DC0B1B6" w14:textId="77777777" w:rsidR="004C5F0E" w:rsidRDefault="004C5F0E" w:rsidP="004C5F0E">
      <w:pPr>
        <w:pStyle w:val="PL"/>
        <w:rPr>
          <w:noProof w:val="0"/>
        </w:rPr>
      </w:pPr>
      <w:r>
        <w:rPr>
          <w:noProof w:val="0"/>
        </w:rPr>
        <w:t xml:space="preserve">          $ref: 'TS29571_CommonData.yaml#/components/responses/411'</w:t>
      </w:r>
    </w:p>
    <w:p w14:paraId="546E6157" w14:textId="77777777" w:rsidR="004C5F0E" w:rsidRDefault="004C5F0E" w:rsidP="004C5F0E">
      <w:pPr>
        <w:pStyle w:val="PL"/>
        <w:rPr>
          <w:noProof w:val="0"/>
        </w:rPr>
      </w:pPr>
      <w:r>
        <w:rPr>
          <w:noProof w:val="0"/>
        </w:rPr>
        <w:t xml:space="preserve">        '413':</w:t>
      </w:r>
    </w:p>
    <w:p w14:paraId="299938B9" w14:textId="77777777" w:rsidR="004C5F0E" w:rsidRDefault="004C5F0E" w:rsidP="004C5F0E">
      <w:pPr>
        <w:pStyle w:val="PL"/>
        <w:rPr>
          <w:noProof w:val="0"/>
        </w:rPr>
      </w:pPr>
      <w:r>
        <w:rPr>
          <w:noProof w:val="0"/>
        </w:rPr>
        <w:t xml:space="preserve">          $ref: 'TS29571_CommonData.yaml#/components/responses/413'</w:t>
      </w:r>
    </w:p>
    <w:p w14:paraId="7621DD2E" w14:textId="77777777" w:rsidR="004C5F0E" w:rsidRDefault="004C5F0E" w:rsidP="004C5F0E">
      <w:pPr>
        <w:pStyle w:val="PL"/>
        <w:rPr>
          <w:noProof w:val="0"/>
        </w:rPr>
      </w:pPr>
      <w:r>
        <w:rPr>
          <w:noProof w:val="0"/>
        </w:rPr>
        <w:t xml:space="preserve">        '414':</w:t>
      </w:r>
    </w:p>
    <w:p w14:paraId="0C2F34F6" w14:textId="77777777" w:rsidR="004C5F0E" w:rsidRDefault="004C5F0E" w:rsidP="004C5F0E">
      <w:pPr>
        <w:pStyle w:val="PL"/>
        <w:rPr>
          <w:noProof w:val="0"/>
        </w:rPr>
      </w:pPr>
      <w:r>
        <w:rPr>
          <w:noProof w:val="0"/>
        </w:rPr>
        <w:t xml:space="preserve">          $ref: 'TS29571_CommonData.yaml#/components/responses/414'</w:t>
      </w:r>
    </w:p>
    <w:p w14:paraId="0A0F6F9A" w14:textId="77777777" w:rsidR="004C5F0E" w:rsidRDefault="004C5F0E" w:rsidP="004C5F0E">
      <w:pPr>
        <w:pStyle w:val="PL"/>
        <w:rPr>
          <w:noProof w:val="0"/>
        </w:rPr>
      </w:pPr>
      <w:r>
        <w:rPr>
          <w:noProof w:val="0"/>
        </w:rPr>
        <w:t xml:space="preserve">        '415':</w:t>
      </w:r>
    </w:p>
    <w:p w14:paraId="0D391D32" w14:textId="77777777" w:rsidR="004C5F0E" w:rsidRDefault="004C5F0E" w:rsidP="004C5F0E">
      <w:pPr>
        <w:pStyle w:val="PL"/>
        <w:rPr>
          <w:noProof w:val="0"/>
        </w:rPr>
      </w:pPr>
      <w:r>
        <w:rPr>
          <w:noProof w:val="0"/>
        </w:rPr>
        <w:t xml:space="preserve">          $ref: 'TS29571_CommonData.yaml#/components/responses/415'</w:t>
      </w:r>
    </w:p>
    <w:p w14:paraId="6321CE1F" w14:textId="77777777" w:rsidR="004C5F0E" w:rsidRDefault="004C5F0E" w:rsidP="004C5F0E">
      <w:pPr>
        <w:pStyle w:val="PL"/>
        <w:rPr>
          <w:noProof w:val="0"/>
        </w:rPr>
      </w:pPr>
      <w:r>
        <w:rPr>
          <w:noProof w:val="0"/>
        </w:rPr>
        <w:t xml:space="preserve">        '429':</w:t>
      </w:r>
    </w:p>
    <w:p w14:paraId="22ED55A1" w14:textId="77777777" w:rsidR="004C5F0E" w:rsidRDefault="004C5F0E" w:rsidP="004C5F0E">
      <w:pPr>
        <w:pStyle w:val="PL"/>
        <w:rPr>
          <w:noProof w:val="0"/>
        </w:rPr>
      </w:pPr>
      <w:r>
        <w:rPr>
          <w:noProof w:val="0"/>
        </w:rPr>
        <w:t xml:space="preserve">          $ref: 'TS29571_CommonData.yaml#/components/responses/429'</w:t>
      </w:r>
    </w:p>
    <w:p w14:paraId="05FAB737" w14:textId="77777777" w:rsidR="004C5F0E" w:rsidRDefault="004C5F0E" w:rsidP="004C5F0E">
      <w:pPr>
        <w:pStyle w:val="PL"/>
        <w:rPr>
          <w:noProof w:val="0"/>
        </w:rPr>
      </w:pPr>
      <w:r>
        <w:rPr>
          <w:noProof w:val="0"/>
        </w:rPr>
        <w:t xml:space="preserve">        '500':</w:t>
      </w:r>
    </w:p>
    <w:p w14:paraId="7E537585" w14:textId="77777777" w:rsidR="004C5F0E" w:rsidRDefault="004C5F0E" w:rsidP="004C5F0E">
      <w:pPr>
        <w:pStyle w:val="PL"/>
        <w:rPr>
          <w:noProof w:val="0"/>
        </w:rPr>
      </w:pPr>
      <w:r>
        <w:rPr>
          <w:noProof w:val="0"/>
        </w:rPr>
        <w:t xml:space="preserve">          $ref: 'TS29571_CommonData.yaml#/components/responses/500'</w:t>
      </w:r>
    </w:p>
    <w:p w14:paraId="62D06687" w14:textId="77777777" w:rsidR="004C5F0E" w:rsidRDefault="004C5F0E" w:rsidP="004C5F0E">
      <w:pPr>
        <w:pStyle w:val="PL"/>
        <w:rPr>
          <w:noProof w:val="0"/>
        </w:rPr>
      </w:pPr>
      <w:r>
        <w:rPr>
          <w:noProof w:val="0"/>
        </w:rPr>
        <w:t xml:space="preserve">        '503':</w:t>
      </w:r>
    </w:p>
    <w:p w14:paraId="6FFA2294" w14:textId="77777777" w:rsidR="004C5F0E" w:rsidRDefault="004C5F0E" w:rsidP="004C5F0E">
      <w:pPr>
        <w:pStyle w:val="PL"/>
        <w:rPr>
          <w:noProof w:val="0"/>
        </w:rPr>
      </w:pPr>
      <w:r>
        <w:rPr>
          <w:noProof w:val="0"/>
        </w:rPr>
        <w:t xml:space="preserve">          $ref: 'TS29571_CommonData.yaml#/components/responses/503'</w:t>
      </w:r>
    </w:p>
    <w:p w14:paraId="6A0D8A4A" w14:textId="77777777" w:rsidR="004C5F0E" w:rsidRDefault="004C5F0E" w:rsidP="004C5F0E">
      <w:pPr>
        <w:pStyle w:val="PL"/>
        <w:rPr>
          <w:noProof w:val="0"/>
        </w:rPr>
      </w:pPr>
      <w:r>
        <w:rPr>
          <w:noProof w:val="0"/>
        </w:rPr>
        <w:t xml:space="preserve">        default:</w:t>
      </w:r>
    </w:p>
    <w:p w14:paraId="247F22E9" w14:textId="77777777" w:rsidR="004C5F0E" w:rsidRDefault="004C5F0E" w:rsidP="004C5F0E">
      <w:pPr>
        <w:pStyle w:val="PL"/>
        <w:rPr>
          <w:noProof w:val="0"/>
        </w:rPr>
      </w:pPr>
      <w:r>
        <w:rPr>
          <w:noProof w:val="0"/>
        </w:rPr>
        <w:t xml:space="preserve">          $ref: 'TS29571_CommonData.yaml#/components/responses/default'</w:t>
      </w:r>
    </w:p>
    <w:p w14:paraId="3C6AF8F2" w14:textId="77777777" w:rsidR="004C5F0E" w:rsidRDefault="004C5F0E" w:rsidP="004C5F0E">
      <w:pPr>
        <w:pStyle w:val="PL"/>
        <w:rPr>
          <w:noProof w:val="0"/>
        </w:rPr>
      </w:pPr>
      <w:r>
        <w:rPr>
          <w:noProof w:val="0"/>
        </w:rPr>
        <w:t xml:space="preserve">    patch:</w:t>
      </w:r>
    </w:p>
    <w:p w14:paraId="6EDD2D82" w14:textId="77777777" w:rsidR="004C5F0E" w:rsidRDefault="004C5F0E" w:rsidP="004C5F0E">
      <w:pPr>
        <w:pStyle w:val="PL"/>
        <w:rPr>
          <w:noProof w:val="0"/>
        </w:rPr>
      </w:pPr>
      <w:r>
        <w:t xml:space="preserve">      </w:t>
      </w:r>
      <w:r>
        <w:rPr>
          <w:noProof w:val="0"/>
        </w:rPr>
        <w:t xml:space="preserve">summary: Partial update </w:t>
      </w:r>
      <w:r>
        <w:t>an individual IPTV configuration resource</w:t>
      </w:r>
    </w:p>
    <w:p w14:paraId="3627CD03" w14:textId="77777777" w:rsidR="004C5F0E" w:rsidRDefault="004C5F0E" w:rsidP="004C5F0E">
      <w:pPr>
        <w:pStyle w:val="PL"/>
      </w:pPr>
      <w:r>
        <w:rPr>
          <w:noProof w:val="0"/>
        </w:rPr>
        <w:t xml:space="preserve">      </w:t>
      </w:r>
      <w:r>
        <w:t>operationId: PartialReplaceIndividualIPTVConfigurationData</w:t>
      </w:r>
    </w:p>
    <w:p w14:paraId="2FF0BE70" w14:textId="77777777" w:rsidR="004C5F0E" w:rsidRDefault="004C5F0E" w:rsidP="004C5F0E">
      <w:pPr>
        <w:pStyle w:val="PL"/>
      </w:pPr>
      <w:r>
        <w:t xml:space="preserve">      tags:</w:t>
      </w:r>
    </w:p>
    <w:p w14:paraId="41C69A11" w14:textId="77777777" w:rsidR="004C5F0E" w:rsidRDefault="004C5F0E" w:rsidP="004C5F0E">
      <w:pPr>
        <w:pStyle w:val="PL"/>
      </w:pPr>
      <w:r>
        <w:t xml:space="preserve">        - Individual IPTV Configuration Data (Document)</w:t>
      </w:r>
    </w:p>
    <w:p w14:paraId="7B114DAC" w14:textId="77777777" w:rsidR="004C5F0E" w:rsidRDefault="004C5F0E" w:rsidP="004C5F0E">
      <w:pPr>
        <w:pStyle w:val="PL"/>
      </w:pPr>
      <w:r>
        <w:t xml:space="preserve">      security:</w:t>
      </w:r>
    </w:p>
    <w:p w14:paraId="61DDB4F8" w14:textId="77777777" w:rsidR="004C5F0E" w:rsidRDefault="004C5F0E" w:rsidP="004C5F0E">
      <w:pPr>
        <w:pStyle w:val="PL"/>
      </w:pPr>
      <w:r>
        <w:t xml:space="preserve">        - {}</w:t>
      </w:r>
    </w:p>
    <w:p w14:paraId="1174871B" w14:textId="77777777" w:rsidR="004C5F0E" w:rsidRDefault="004C5F0E" w:rsidP="004C5F0E">
      <w:pPr>
        <w:pStyle w:val="PL"/>
      </w:pPr>
      <w:r>
        <w:t xml:space="preserve">        - oAuth2ClientCredentials:</w:t>
      </w:r>
    </w:p>
    <w:p w14:paraId="3E6FD7B2" w14:textId="77777777" w:rsidR="004C5F0E" w:rsidRDefault="004C5F0E" w:rsidP="004C5F0E">
      <w:pPr>
        <w:pStyle w:val="PL"/>
      </w:pPr>
      <w:r>
        <w:t xml:space="preserve">          - nudr-dr</w:t>
      </w:r>
    </w:p>
    <w:p w14:paraId="63B2AD0A" w14:textId="77777777" w:rsidR="004C5F0E" w:rsidRDefault="004C5F0E" w:rsidP="004C5F0E">
      <w:pPr>
        <w:pStyle w:val="PL"/>
      </w:pPr>
      <w:r>
        <w:t xml:space="preserve">        - oAuth2ClientCredentials:</w:t>
      </w:r>
    </w:p>
    <w:p w14:paraId="58A54F9E" w14:textId="77777777" w:rsidR="004C5F0E" w:rsidRDefault="004C5F0E" w:rsidP="004C5F0E">
      <w:pPr>
        <w:pStyle w:val="PL"/>
      </w:pPr>
      <w:r>
        <w:t xml:space="preserve">          - nudr-dr</w:t>
      </w:r>
    </w:p>
    <w:p w14:paraId="58EC4B52" w14:textId="77777777" w:rsidR="004C5F0E" w:rsidRDefault="004C5F0E" w:rsidP="004C5F0E">
      <w:pPr>
        <w:pStyle w:val="PL"/>
      </w:pPr>
      <w:r>
        <w:t xml:space="preserve">          - nudr-dr:application-data</w:t>
      </w:r>
    </w:p>
    <w:p w14:paraId="7C126A58"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69869ED6" w14:textId="77777777" w:rsidR="004C5F0E" w:rsidRDefault="004C5F0E" w:rsidP="004C5F0E">
      <w:pPr>
        <w:pStyle w:val="PL"/>
        <w:rPr>
          <w:noProof w:val="0"/>
        </w:rPr>
      </w:pPr>
      <w:r>
        <w:rPr>
          <w:noProof w:val="0"/>
        </w:rPr>
        <w:t xml:space="preserve">        required: true</w:t>
      </w:r>
    </w:p>
    <w:p w14:paraId="6C887518" w14:textId="77777777" w:rsidR="004C5F0E" w:rsidRDefault="004C5F0E" w:rsidP="004C5F0E">
      <w:pPr>
        <w:pStyle w:val="PL"/>
        <w:rPr>
          <w:noProof w:val="0"/>
        </w:rPr>
      </w:pPr>
      <w:r>
        <w:rPr>
          <w:noProof w:val="0"/>
        </w:rPr>
        <w:t xml:space="preserve">        content:</w:t>
      </w:r>
    </w:p>
    <w:p w14:paraId="4A011580" w14:textId="77777777" w:rsidR="004C5F0E" w:rsidRDefault="004C5F0E" w:rsidP="004C5F0E">
      <w:pPr>
        <w:pStyle w:val="PL"/>
        <w:rPr>
          <w:noProof w:val="0"/>
        </w:rPr>
      </w:pPr>
      <w:r>
        <w:rPr>
          <w:noProof w:val="0"/>
        </w:rPr>
        <w:t xml:space="preserve">          application/</w:t>
      </w:r>
      <w:proofErr w:type="spellStart"/>
      <w:r>
        <w:rPr>
          <w:noProof w:val="0"/>
        </w:rPr>
        <w:t>merge-patch+json</w:t>
      </w:r>
      <w:proofErr w:type="spellEnd"/>
      <w:r>
        <w:rPr>
          <w:noProof w:val="0"/>
        </w:rPr>
        <w:t>:</w:t>
      </w:r>
    </w:p>
    <w:p w14:paraId="26A2AC0A" w14:textId="77777777" w:rsidR="004C5F0E" w:rsidRDefault="004C5F0E" w:rsidP="004C5F0E">
      <w:pPr>
        <w:pStyle w:val="PL"/>
        <w:rPr>
          <w:noProof w:val="0"/>
        </w:rPr>
      </w:pPr>
      <w:r>
        <w:rPr>
          <w:noProof w:val="0"/>
        </w:rPr>
        <w:t xml:space="preserve">            schema:</w:t>
      </w:r>
    </w:p>
    <w:p w14:paraId="49AEBB9F" w14:textId="77777777" w:rsidR="004C5F0E" w:rsidRDefault="004C5F0E" w:rsidP="004C5F0E">
      <w:pPr>
        <w:pStyle w:val="PL"/>
        <w:rPr>
          <w:noProof w:val="0"/>
        </w:rPr>
      </w:pPr>
      <w:r>
        <w:rPr>
          <w:noProof w:val="0"/>
        </w:rPr>
        <w:t xml:space="preserve">              $ref: 'TS29522_</w:t>
      </w:r>
      <w:r>
        <w:t>IPTVConfiguration</w:t>
      </w:r>
      <w:r>
        <w:rPr>
          <w:noProof w:val="0"/>
        </w:rPr>
        <w:t>.yaml#/components/schemas/IptvConfigDataPatch'</w:t>
      </w:r>
    </w:p>
    <w:p w14:paraId="4F60A13F" w14:textId="77777777" w:rsidR="004C5F0E" w:rsidRDefault="004C5F0E" w:rsidP="004C5F0E">
      <w:pPr>
        <w:pStyle w:val="PL"/>
        <w:rPr>
          <w:noProof w:val="0"/>
        </w:rPr>
      </w:pPr>
      <w:r>
        <w:rPr>
          <w:noProof w:val="0"/>
        </w:rPr>
        <w:t xml:space="preserve">      parameters:</w:t>
      </w:r>
    </w:p>
    <w:p w14:paraId="4916C999" w14:textId="77777777" w:rsidR="004C5F0E" w:rsidRDefault="004C5F0E" w:rsidP="004C5F0E">
      <w:pPr>
        <w:pStyle w:val="PL"/>
        <w:rPr>
          <w:noProof w:val="0"/>
        </w:rPr>
      </w:pPr>
      <w:r>
        <w:rPr>
          <w:noProof w:val="0"/>
        </w:rPr>
        <w:t xml:space="preserve">        - name: </w:t>
      </w:r>
      <w:proofErr w:type="spellStart"/>
      <w:r>
        <w:rPr>
          <w:noProof w:val="0"/>
        </w:rPr>
        <w:t>configurationId</w:t>
      </w:r>
      <w:proofErr w:type="spellEnd"/>
    </w:p>
    <w:p w14:paraId="0A40D903" w14:textId="77777777" w:rsidR="004C5F0E" w:rsidRDefault="004C5F0E" w:rsidP="004C5F0E">
      <w:pPr>
        <w:pStyle w:val="PL"/>
        <w:rPr>
          <w:noProof w:val="0"/>
        </w:rPr>
      </w:pPr>
      <w:r>
        <w:rPr>
          <w:noProof w:val="0"/>
        </w:rPr>
        <w:t xml:space="preserve">          in: path</w:t>
      </w:r>
    </w:p>
    <w:p w14:paraId="74D2072D" w14:textId="77777777" w:rsidR="004C5F0E" w:rsidRDefault="004C5F0E" w:rsidP="004C5F0E">
      <w:pPr>
        <w:pStyle w:val="PL"/>
        <w:rPr>
          <w:lang w:eastAsia="zh-CN"/>
        </w:rPr>
      </w:pPr>
      <w:r>
        <w:rPr>
          <w:noProof w:val="0"/>
        </w:rPr>
        <w:t xml:space="preserve">          description: </w:t>
      </w:r>
      <w:r>
        <w:rPr>
          <w:lang w:eastAsia="zh-CN"/>
        </w:rPr>
        <w:t>&gt;</w:t>
      </w:r>
    </w:p>
    <w:p w14:paraId="386A474E" w14:textId="77777777" w:rsidR="004C5F0E" w:rsidRDefault="004C5F0E" w:rsidP="004C5F0E">
      <w:pPr>
        <w:pStyle w:val="PL"/>
        <w:rPr>
          <w:noProof w:val="0"/>
        </w:rPr>
      </w:pPr>
      <w:r>
        <w:rPr>
          <w:noProof w:val="0"/>
        </w:rPr>
        <w:t xml:space="preserve">            The Identifier of an Individual IPTV Configuration Data to be updated.</w:t>
      </w:r>
    </w:p>
    <w:p w14:paraId="603E3BD9" w14:textId="77777777" w:rsidR="004C5F0E" w:rsidRDefault="004C5F0E" w:rsidP="004C5F0E">
      <w:pPr>
        <w:pStyle w:val="PL"/>
        <w:rPr>
          <w:noProof w:val="0"/>
        </w:rPr>
      </w:pPr>
      <w:r>
        <w:rPr>
          <w:noProof w:val="0"/>
        </w:rPr>
        <w:t xml:space="preserve">            It shall apply the format of Data type string.</w:t>
      </w:r>
    </w:p>
    <w:p w14:paraId="4E8ADCBB" w14:textId="77777777" w:rsidR="004C5F0E" w:rsidRDefault="004C5F0E" w:rsidP="004C5F0E">
      <w:pPr>
        <w:pStyle w:val="PL"/>
        <w:rPr>
          <w:noProof w:val="0"/>
        </w:rPr>
      </w:pPr>
      <w:r>
        <w:rPr>
          <w:noProof w:val="0"/>
        </w:rPr>
        <w:t xml:space="preserve">          required: true</w:t>
      </w:r>
    </w:p>
    <w:p w14:paraId="4042D729" w14:textId="77777777" w:rsidR="004C5F0E" w:rsidRDefault="004C5F0E" w:rsidP="004C5F0E">
      <w:pPr>
        <w:pStyle w:val="PL"/>
        <w:rPr>
          <w:noProof w:val="0"/>
        </w:rPr>
      </w:pPr>
      <w:r>
        <w:rPr>
          <w:noProof w:val="0"/>
        </w:rPr>
        <w:t xml:space="preserve">          schema:</w:t>
      </w:r>
    </w:p>
    <w:p w14:paraId="5F4528F1" w14:textId="77777777" w:rsidR="004C5F0E" w:rsidRDefault="004C5F0E" w:rsidP="004C5F0E">
      <w:pPr>
        <w:pStyle w:val="PL"/>
        <w:rPr>
          <w:noProof w:val="0"/>
        </w:rPr>
      </w:pPr>
      <w:r>
        <w:rPr>
          <w:noProof w:val="0"/>
        </w:rPr>
        <w:t xml:space="preserve">            type: string</w:t>
      </w:r>
    </w:p>
    <w:p w14:paraId="7B4098B6" w14:textId="77777777" w:rsidR="004C5F0E" w:rsidRDefault="004C5F0E" w:rsidP="004C5F0E">
      <w:pPr>
        <w:pStyle w:val="PL"/>
        <w:rPr>
          <w:noProof w:val="0"/>
        </w:rPr>
      </w:pPr>
      <w:r>
        <w:rPr>
          <w:noProof w:val="0"/>
        </w:rPr>
        <w:t xml:space="preserve">      responses:</w:t>
      </w:r>
    </w:p>
    <w:p w14:paraId="782F8549" w14:textId="77777777" w:rsidR="004C5F0E" w:rsidRDefault="004C5F0E" w:rsidP="004C5F0E">
      <w:pPr>
        <w:pStyle w:val="PL"/>
        <w:rPr>
          <w:noProof w:val="0"/>
        </w:rPr>
      </w:pPr>
      <w:r>
        <w:rPr>
          <w:noProof w:val="0"/>
        </w:rPr>
        <w:t xml:space="preserve">        '200':</w:t>
      </w:r>
    </w:p>
    <w:p w14:paraId="5219356F" w14:textId="77777777" w:rsidR="004C5F0E" w:rsidRDefault="004C5F0E" w:rsidP="004C5F0E">
      <w:pPr>
        <w:pStyle w:val="PL"/>
        <w:rPr>
          <w:noProof w:val="0"/>
        </w:rPr>
      </w:pPr>
      <w:r>
        <w:rPr>
          <w:noProof w:val="0"/>
        </w:rPr>
        <w:t xml:space="preserve">          description: The update of an Individual IPTV configuration resource.</w:t>
      </w:r>
    </w:p>
    <w:p w14:paraId="2C23BD2A" w14:textId="77777777" w:rsidR="004C5F0E" w:rsidRDefault="004C5F0E" w:rsidP="004C5F0E">
      <w:pPr>
        <w:pStyle w:val="PL"/>
        <w:rPr>
          <w:noProof w:val="0"/>
        </w:rPr>
      </w:pPr>
      <w:r>
        <w:rPr>
          <w:noProof w:val="0"/>
        </w:rPr>
        <w:t xml:space="preserve">          content:</w:t>
      </w:r>
    </w:p>
    <w:p w14:paraId="721CC5ED" w14:textId="77777777" w:rsidR="004C5F0E" w:rsidRDefault="004C5F0E" w:rsidP="004C5F0E">
      <w:pPr>
        <w:pStyle w:val="PL"/>
        <w:rPr>
          <w:noProof w:val="0"/>
        </w:rPr>
      </w:pPr>
      <w:r>
        <w:rPr>
          <w:noProof w:val="0"/>
        </w:rPr>
        <w:t xml:space="preserve">            application/json:</w:t>
      </w:r>
    </w:p>
    <w:p w14:paraId="54E214D9" w14:textId="77777777" w:rsidR="004C5F0E" w:rsidRDefault="004C5F0E" w:rsidP="004C5F0E">
      <w:pPr>
        <w:pStyle w:val="PL"/>
        <w:rPr>
          <w:noProof w:val="0"/>
        </w:rPr>
      </w:pPr>
      <w:r>
        <w:rPr>
          <w:noProof w:val="0"/>
        </w:rPr>
        <w:lastRenderedPageBreak/>
        <w:t xml:space="preserve">              schema:</w:t>
      </w:r>
    </w:p>
    <w:p w14:paraId="0046BD80" w14:textId="77777777" w:rsidR="004C5F0E" w:rsidRDefault="004C5F0E" w:rsidP="004C5F0E">
      <w:pPr>
        <w:pStyle w:val="PL"/>
        <w:rPr>
          <w:noProof w:val="0"/>
        </w:rPr>
      </w:pPr>
      <w:r>
        <w:rPr>
          <w:noProof w:val="0"/>
        </w:rPr>
        <w:t xml:space="preserve">                $ref: '#/components/schemas/</w:t>
      </w:r>
      <w:proofErr w:type="spellStart"/>
      <w:r>
        <w:rPr>
          <w:noProof w:val="0"/>
        </w:rPr>
        <w:t>IptvConfigData</w:t>
      </w:r>
      <w:proofErr w:type="spellEnd"/>
      <w:r>
        <w:rPr>
          <w:noProof w:val="0"/>
        </w:rPr>
        <w:t>'</w:t>
      </w:r>
    </w:p>
    <w:p w14:paraId="34E083DC" w14:textId="77777777" w:rsidR="004C5F0E" w:rsidRDefault="004C5F0E" w:rsidP="004C5F0E">
      <w:pPr>
        <w:pStyle w:val="PL"/>
        <w:rPr>
          <w:noProof w:val="0"/>
        </w:rPr>
      </w:pPr>
      <w:r>
        <w:rPr>
          <w:noProof w:val="0"/>
        </w:rPr>
        <w:t xml:space="preserve">        '204':</w:t>
      </w:r>
    </w:p>
    <w:p w14:paraId="242F56C8" w14:textId="77777777" w:rsidR="004C5F0E" w:rsidRDefault="004C5F0E" w:rsidP="004C5F0E">
      <w:pPr>
        <w:pStyle w:val="PL"/>
        <w:rPr>
          <w:noProof w:val="0"/>
        </w:rPr>
      </w:pPr>
      <w:r>
        <w:rPr>
          <w:noProof w:val="0"/>
        </w:rPr>
        <w:t xml:space="preserve">          description: No content</w:t>
      </w:r>
    </w:p>
    <w:p w14:paraId="4720FFF0" w14:textId="77777777" w:rsidR="004C5F0E" w:rsidRDefault="004C5F0E" w:rsidP="004C5F0E">
      <w:pPr>
        <w:pStyle w:val="PL"/>
        <w:rPr>
          <w:noProof w:val="0"/>
        </w:rPr>
      </w:pPr>
      <w:r>
        <w:rPr>
          <w:noProof w:val="0"/>
        </w:rPr>
        <w:t xml:space="preserve">        '400':</w:t>
      </w:r>
    </w:p>
    <w:p w14:paraId="58076663" w14:textId="77777777" w:rsidR="004C5F0E" w:rsidRDefault="004C5F0E" w:rsidP="004C5F0E">
      <w:pPr>
        <w:pStyle w:val="PL"/>
        <w:rPr>
          <w:noProof w:val="0"/>
        </w:rPr>
      </w:pPr>
      <w:r>
        <w:rPr>
          <w:noProof w:val="0"/>
        </w:rPr>
        <w:t xml:space="preserve">          $ref: 'TS29571_CommonData.yaml#/components/responses/400'</w:t>
      </w:r>
    </w:p>
    <w:p w14:paraId="2EEFD9C1" w14:textId="77777777" w:rsidR="004C5F0E" w:rsidRDefault="004C5F0E" w:rsidP="004C5F0E">
      <w:pPr>
        <w:pStyle w:val="PL"/>
        <w:rPr>
          <w:noProof w:val="0"/>
        </w:rPr>
      </w:pPr>
      <w:r>
        <w:rPr>
          <w:noProof w:val="0"/>
        </w:rPr>
        <w:t xml:space="preserve">        '401':</w:t>
      </w:r>
    </w:p>
    <w:p w14:paraId="42818945" w14:textId="77777777" w:rsidR="004C5F0E" w:rsidRDefault="004C5F0E" w:rsidP="004C5F0E">
      <w:pPr>
        <w:pStyle w:val="PL"/>
        <w:rPr>
          <w:noProof w:val="0"/>
        </w:rPr>
      </w:pPr>
      <w:r>
        <w:rPr>
          <w:noProof w:val="0"/>
        </w:rPr>
        <w:t xml:space="preserve">          $ref: 'TS29571_CommonData.yaml#/components/responses/401'</w:t>
      </w:r>
    </w:p>
    <w:p w14:paraId="7E7BF2D4" w14:textId="77777777" w:rsidR="004C5F0E" w:rsidRDefault="004C5F0E" w:rsidP="004C5F0E">
      <w:pPr>
        <w:pStyle w:val="PL"/>
        <w:rPr>
          <w:noProof w:val="0"/>
        </w:rPr>
      </w:pPr>
      <w:r>
        <w:rPr>
          <w:noProof w:val="0"/>
        </w:rPr>
        <w:t xml:space="preserve">        '403':</w:t>
      </w:r>
    </w:p>
    <w:p w14:paraId="741FBC41" w14:textId="77777777" w:rsidR="004C5F0E" w:rsidRDefault="004C5F0E" w:rsidP="004C5F0E">
      <w:pPr>
        <w:pStyle w:val="PL"/>
        <w:rPr>
          <w:noProof w:val="0"/>
        </w:rPr>
      </w:pPr>
      <w:r>
        <w:rPr>
          <w:noProof w:val="0"/>
        </w:rPr>
        <w:t xml:space="preserve">          $ref: 'TS29571_CommonData.yaml#/components/responses/403'</w:t>
      </w:r>
    </w:p>
    <w:p w14:paraId="0085F298" w14:textId="77777777" w:rsidR="004C5F0E" w:rsidRDefault="004C5F0E" w:rsidP="004C5F0E">
      <w:pPr>
        <w:pStyle w:val="PL"/>
        <w:rPr>
          <w:noProof w:val="0"/>
        </w:rPr>
      </w:pPr>
      <w:r>
        <w:rPr>
          <w:noProof w:val="0"/>
        </w:rPr>
        <w:t xml:space="preserve">        '404':</w:t>
      </w:r>
    </w:p>
    <w:p w14:paraId="2DB850C4" w14:textId="77777777" w:rsidR="004C5F0E" w:rsidRDefault="004C5F0E" w:rsidP="004C5F0E">
      <w:pPr>
        <w:pStyle w:val="PL"/>
        <w:rPr>
          <w:noProof w:val="0"/>
        </w:rPr>
      </w:pPr>
      <w:r>
        <w:rPr>
          <w:noProof w:val="0"/>
        </w:rPr>
        <w:t xml:space="preserve">          $ref: 'TS29571_CommonData.yaml#/components/responses/404'</w:t>
      </w:r>
    </w:p>
    <w:p w14:paraId="12FF34BE" w14:textId="77777777" w:rsidR="004C5F0E" w:rsidRDefault="004C5F0E" w:rsidP="004C5F0E">
      <w:pPr>
        <w:pStyle w:val="PL"/>
        <w:rPr>
          <w:noProof w:val="0"/>
        </w:rPr>
      </w:pPr>
      <w:r>
        <w:rPr>
          <w:noProof w:val="0"/>
        </w:rPr>
        <w:t xml:space="preserve">        '411':</w:t>
      </w:r>
    </w:p>
    <w:p w14:paraId="63970B37" w14:textId="77777777" w:rsidR="004C5F0E" w:rsidRDefault="004C5F0E" w:rsidP="004C5F0E">
      <w:pPr>
        <w:pStyle w:val="PL"/>
        <w:rPr>
          <w:noProof w:val="0"/>
        </w:rPr>
      </w:pPr>
      <w:r>
        <w:rPr>
          <w:noProof w:val="0"/>
        </w:rPr>
        <w:t xml:space="preserve">          $ref: 'TS29571_CommonData.yaml#/components/responses/411'</w:t>
      </w:r>
    </w:p>
    <w:p w14:paraId="3496294A" w14:textId="77777777" w:rsidR="004C5F0E" w:rsidRDefault="004C5F0E" w:rsidP="004C5F0E">
      <w:pPr>
        <w:pStyle w:val="PL"/>
        <w:rPr>
          <w:noProof w:val="0"/>
        </w:rPr>
      </w:pPr>
      <w:r>
        <w:rPr>
          <w:noProof w:val="0"/>
        </w:rPr>
        <w:t xml:space="preserve">        '413':</w:t>
      </w:r>
    </w:p>
    <w:p w14:paraId="7FBAD80B" w14:textId="77777777" w:rsidR="004C5F0E" w:rsidRDefault="004C5F0E" w:rsidP="004C5F0E">
      <w:pPr>
        <w:pStyle w:val="PL"/>
        <w:rPr>
          <w:noProof w:val="0"/>
        </w:rPr>
      </w:pPr>
      <w:r>
        <w:rPr>
          <w:noProof w:val="0"/>
        </w:rPr>
        <w:t xml:space="preserve">          $ref: 'TS29571_CommonData.yaml#/components/responses/413'</w:t>
      </w:r>
    </w:p>
    <w:p w14:paraId="3DFF07DF" w14:textId="77777777" w:rsidR="004C5F0E" w:rsidRDefault="004C5F0E" w:rsidP="004C5F0E">
      <w:pPr>
        <w:pStyle w:val="PL"/>
        <w:rPr>
          <w:noProof w:val="0"/>
        </w:rPr>
      </w:pPr>
      <w:r>
        <w:rPr>
          <w:noProof w:val="0"/>
        </w:rPr>
        <w:t xml:space="preserve">        '414':</w:t>
      </w:r>
    </w:p>
    <w:p w14:paraId="7BDDC2CF" w14:textId="77777777" w:rsidR="004C5F0E" w:rsidRDefault="004C5F0E" w:rsidP="004C5F0E">
      <w:pPr>
        <w:pStyle w:val="PL"/>
        <w:rPr>
          <w:noProof w:val="0"/>
        </w:rPr>
      </w:pPr>
      <w:r>
        <w:rPr>
          <w:noProof w:val="0"/>
        </w:rPr>
        <w:t xml:space="preserve">          $ref: 'TS29571_CommonData.yaml#/components/responses/414'</w:t>
      </w:r>
    </w:p>
    <w:p w14:paraId="05878660" w14:textId="77777777" w:rsidR="004C5F0E" w:rsidRDefault="004C5F0E" w:rsidP="004C5F0E">
      <w:pPr>
        <w:pStyle w:val="PL"/>
        <w:rPr>
          <w:noProof w:val="0"/>
        </w:rPr>
      </w:pPr>
      <w:r>
        <w:rPr>
          <w:noProof w:val="0"/>
        </w:rPr>
        <w:t xml:space="preserve">        '415':</w:t>
      </w:r>
    </w:p>
    <w:p w14:paraId="3B3AB810" w14:textId="77777777" w:rsidR="004C5F0E" w:rsidRDefault="004C5F0E" w:rsidP="004C5F0E">
      <w:pPr>
        <w:pStyle w:val="PL"/>
        <w:rPr>
          <w:noProof w:val="0"/>
        </w:rPr>
      </w:pPr>
      <w:r>
        <w:rPr>
          <w:noProof w:val="0"/>
        </w:rPr>
        <w:t xml:space="preserve">          $ref: 'TS29571_CommonData.yaml#/components/responses/415'</w:t>
      </w:r>
    </w:p>
    <w:p w14:paraId="56B41793" w14:textId="77777777" w:rsidR="004C5F0E" w:rsidRDefault="004C5F0E" w:rsidP="004C5F0E">
      <w:pPr>
        <w:pStyle w:val="PL"/>
        <w:rPr>
          <w:noProof w:val="0"/>
        </w:rPr>
      </w:pPr>
      <w:r>
        <w:rPr>
          <w:noProof w:val="0"/>
        </w:rPr>
        <w:t xml:space="preserve">        '429':</w:t>
      </w:r>
    </w:p>
    <w:p w14:paraId="55F95378" w14:textId="77777777" w:rsidR="004C5F0E" w:rsidRDefault="004C5F0E" w:rsidP="004C5F0E">
      <w:pPr>
        <w:pStyle w:val="PL"/>
        <w:rPr>
          <w:noProof w:val="0"/>
        </w:rPr>
      </w:pPr>
      <w:r>
        <w:rPr>
          <w:noProof w:val="0"/>
        </w:rPr>
        <w:t xml:space="preserve">          $ref: 'TS29571_CommonData.yaml#/components/responses/429'</w:t>
      </w:r>
    </w:p>
    <w:p w14:paraId="5904001A" w14:textId="77777777" w:rsidR="004C5F0E" w:rsidRDefault="004C5F0E" w:rsidP="004C5F0E">
      <w:pPr>
        <w:pStyle w:val="PL"/>
        <w:rPr>
          <w:noProof w:val="0"/>
        </w:rPr>
      </w:pPr>
      <w:r>
        <w:rPr>
          <w:noProof w:val="0"/>
        </w:rPr>
        <w:t xml:space="preserve">        '500':</w:t>
      </w:r>
    </w:p>
    <w:p w14:paraId="0984D9AA" w14:textId="77777777" w:rsidR="004C5F0E" w:rsidRDefault="004C5F0E" w:rsidP="004C5F0E">
      <w:pPr>
        <w:pStyle w:val="PL"/>
        <w:rPr>
          <w:noProof w:val="0"/>
        </w:rPr>
      </w:pPr>
      <w:r>
        <w:rPr>
          <w:noProof w:val="0"/>
        </w:rPr>
        <w:t xml:space="preserve">          $ref: 'TS29571_CommonData.yaml#/components/responses/500'</w:t>
      </w:r>
    </w:p>
    <w:p w14:paraId="489EF7AB" w14:textId="77777777" w:rsidR="004C5F0E" w:rsidRDefault="004C5F0E" w:rsidP="004C5F0E">
      <w:pPr>
        <w:pStyle w:val="PL"/>
        <w:rPr>
          <w:noProof w:val="0"/>
        </w:rPr>
      </w:pPr>
      <w:r>
        <w:rPr>
          <w:noProof w:val="0"/>
        </w:rPr>
        <w:t xml:space="preserve">        '503':</w:t>
      </w:r>
    </w:p>
    <w:p w14:paraId="15903BB5" w14:textId="77777777" w:rsidR="004C5F0E" w:rsidRDefault="004C5F0E" w:rsidP="004C5F0E">
      <w:pPr>
        <w:pStyle w:val="PL"/>
        <w:rPr>
          <w:noProof w:val="0"/>
        </w:rPr>
      </w:pPr>
      <w:r>
        <w:rPr>
          <w:noProof w:val="0"/>
        </w:rPr>
        <w:t xml:space="preserve">          $ref: 'TS29571_CommonData.yaml#/components/responses/503'</w:t>
      </w:r>
    </w:p>
    <w:p w14:paraId="594F4766" w14:textId="77777777" w:rsidR="004C5F0E" w:rsidRDefault="004C5F0E" w:rsidP="004C5F0E">
      <w:pPr>
        <w:pStyle w:val="PL"/>
        <w:rPr>
          <w:noProof w:val="0"/>
        </w:rPr>
      </w:pPr>
      <w:r>
        <w:rPr>
          <w:noProof w:val="0"/>
        </w:rPr>
        <w:t xml:space="preserve">        default:</w:t>
      </w:r>
    </w:p>
    <w:p w14:paraId="5172FA2E" w14:textId="77777777" w:rsidR="004C5F0E" w:rsidRDefault="004C5F0E" w:rsidP="004C5F0E">
      <w:pPr>
        <w:pStyle w:val="PL"/>
        <w:rPr>
          <w:noProof w:val="0"/>
        </w:rPr>
      </w:pPr>
      <w:r>
        <w:rPr>
          <w:noProof w:val="0"/>
        </w:rPr>
        <w:t xml:space="preserve">          $ref: 'TS29571_CommonData.yaml#/components/responses/default'</w:t>
      </w:r>
    </w:p>
    <w:p w14:paraId="42F4A6A7" w14:textId="77777777" w:rsidR="004C5F0E" w:rsidRDefault="004C5F0E" w:rsidP="004C5F0E">
      <w:pPr>
        <w:pStyle w:val="PL"/>
        <w:rPr>
          <w:noProof w:val="0"/>
        </w:rPr>
      </w:pPr>
      <w:r>
        <w:rPr>
          <w:noProof w:val="0"/>
        </w:rPr>
        <w:t xml:space="preserve">    delete:</w:t>
      </w:r>
    </w:p>
    <w:p w14:paraId="3EAA3CBE" w14:textId="77777777" w:rsidR="004C5F0E" w:rsidRDefault="004C5F0E" w:rsidP="004C5F0E">
      <w:pPr>
        <w:pStyle w:val="PL"/>
        <w:rPr>
          <w:noProof w:val="0"/>
        </w:rPr>
      </w:pPr>
      <w:r>
        <w:t xml:space="preserve">      </w:t>
      </w:r>
      <w:r>
        <w:rPr>
          <w:noProof w:val="0"/>
        </w:rPr>
        <w:t xml:space="preserve">summary: </w:t>
      </w:r>
      <w:r>
        <w:t>Delete an individual IPTV configuration resource</w:t>
      </w:r>
    </w:p>
    <w:p w14:paraId="23E92A54" w14:textId="77777777" w:rsidR="004C5F0E" w:rsidRDefault="004C5F0E" w:rsidP="004C5F0E">
      <w:pPr>
        <w:pStyle w:val="PL"/>
      </w:pPr>
      <w:r>
        <w:rPr>
          <w:noProof w:val="0"/>
        </w:rPr>
        <w:t xml:space="preserve">      </w:t>
      </w:r>
      <w:r>
        <w:t>operationId: DeleteIndividualIPTVConfigurationData</w:t>
      </w:r>
    </w:p>
    <w:p w14:paraId="4309A22C" w14:textId="77777777" w:rsidR="004C5F0E" w:rsidRDefault="004C5F0E" w:rsidP="004C5F0E">
      <w:pPr>
        <w:pStyle w:val="PL"/>
      </w:pPr>
      <w:r>
        <w:t xml:space="preserve">      tags:</w:t>
      </w:r>
    </w:p>
    <w:p w14:paraId="639F3AAA" w14:textId="77777777" w:rsidR="004C5F0E" w:rsidRDefault="004C5F0E" w:rsidP="004C5F0E">
      <w:pPr>
        <w:pStyle w:val="PL"/>
      </w:pPr>
      <w:r>
        <w:t xml:space="preserve">        - Individual IPTV Configuration Data (Document)</w:t>
      </w:r>
    </w:p>
    <w:p w14:paraId="6E9A6CF0" w14:textId="77777777" w:rsidR="004C5F0E" w:rsidRDefault="004C5F0E" w:rsidP="004C5F0E">
      <w:pPr>
        <w:pStyle w:val="PL"/>
      </w:pPr>
      <w:r>
        <w:t xml:space="preserve">      security:</w:t>
      </w:r>
    </w:p>
    <w:p w14:paraId="35522395" w14:textId="77777777" w:rsidR="004C5F0E" w:rsidRDefault="004C5F0E" w:rsidP="004C5F0E">
      <w:pPr>
        <w:pStyle w:val="PL"/>
      </w:pPr>
      <w:r>
        <w:t xml:space="preserve">        - {}</w:t>
      </w:r>
    </w:p>
    <w:p w14:paraId="2B2BD04A" w14:textId="77777777" w:rsidR="004C5F0E" w:rsidRDefault="004C5F0E" w:rsidP="004C5F0E">
      <w:pPr>
        <w:pStyle w:val="PL"/>
      </w:pPr>
      <w:r>
        <w:t xml:space="preserve">        - oAuth2ClientCredentials:</w:t>
      </w:r>
    </w:p>
    <w:p w14:paraId="4AE27376" w14:textId="77777777" w:rsidR="004C5F0E" w:rsidRDefault="004C5F0E" w:rsidP="004C5F0E">
      <w:pPr>
        <w:pStyle w:val="PL"/>
      </w:pPr>
      <w:r>
        <w:t xml:space="preserve">          - nudr-dr</w:t>
      </w:r>
    </w:p>
    <w:p w14:paraId="6C7441C4" w14:textId="77777777" w:rsidR="004C5F0E" w:rsidRDefault="004C5F0E" w:rsidP="004C5F0E">
      <w:pPr>
        <w:pStyle w:val="PL"/>
      </w:pPr>
      <w:r>
        <w:t xml:space="preserve">        - oAuth2ClientCredentials:</w:t>
      </w:r>
    </w:p>
    <w:p w14:paraId="430BFC7B" w14:textId="77777777" w:rsidR="004C5F0E" w:rsidRDefault="004C5F0E" w:rsidP="004C5F0E">
      <w:pPr>
        <w:pStyle w:val="PL"/>
      </w:pPr>
      <w:r>
        <w:t xml:space="preserve">          - nudr-dr</w:t>
      </w:r>
    </w:p>
    <w:p w14:paraId="3DE1D353" w14:textId="77777777" w:rsidR="004C5F0E" w:rsidRDefault="004C5F0E" w:rsidP="004C5F0E">
      <w:pPr>
        <w:pStyle w:val="PL"/>
      </w:pPr>
      <w:r>
        <w:t xml:space="preserve">          - nudr-dr:application-data</w:t>
      </w:r>
    </w:p>
    <w:p w14:paraId="1B74EC6C" w14:textId="77777777" w:rsidR="004C5F0E" w:rsidRDefault="004C5F0E" w:rsidP="004C5F0E">
      <w:pPr>
        <w:pStyle w:val="PL"/>
        <w:rPr>
          <w:noProof w:val="0"/>
        </w:rPr>
      </w:pPr>
      <w:r>
        <w:rPr>
          <w:noProof w:val="0"/>
        </w:rPr>
        <w:t xml:space="preserve">      parameters:</w:t>
      </w:r>
    </w:p>
    <w:p w14:paraId="6F9EB9D5" w14:textId="77777777" w:rsidR="004C5F0E" w:rsidRDefault="004C5F0E" w:rsidP="004C5F0E">
      <w:pPr>
        <w:pStyle w:val="PL"/>
        <w:rPr>
          <w:noProof w:val="0"/>
        </w:rPr>
      </w:pPr>
      <w:r>
        <w:rPr>
          <w:noProof w:val="0"/>
        </w:rPr>
        <w:t xml:space="preserve">        - name: </w:t>
      </w:r>
      <w:proofErr w:type="spellStart"/>
      <w:r>
        <w:rPr>
          <w:noProof w:val="0"/>
        </w:rPr>
        <w:t>configurationId</w:t>
      </w:r>
      <w:proofErr w:type="spellEnd"/>
    </w:p>
    <w:p w14:paraId="374C0EF9" w14:textId="77777777" w:rsidR="004C5F0E" w:rsidRDefault="004C5F0E" w:rsidP="004C5F0E">
      <w:pPr>
        <w:pStyle w:val="PL"/>
        <w:rPr>
          <w:noProof w:val="0"/>
        </w:rPr>
      </w:pPr>
      <w:r>
        <w:rPr>
          <w:noProof w:val="0"/>
        </w:rPr>
        <w:t xml:space="preserve">          in: path</w:t>
      </w:r>
    </w:p>
    <w:p w14:paraId="7BE74430" w14:textId="77777777" w:rsidR="004C5F0E" w:rsidRDefault="004C5F0E" w:rsidP="004C5F0E">
      <w:pPr>
        <w:pStyle w:val="PL"/>
        <w:rPr>
          <w:lang w:eastAsia="zh-CN"/>
        </w:rPr>
      </w:pPr>
      <w:r>
        <w:rPr>
          <w:noProof w:val="0"/>
        </w:rPr>
        <w:t xml:space="preserve">          description: </w:t>
      </w:r>
      <w:r>
        <w:rPr>
          <w:lang w:eastAsia="zh-CN"/>
        </w:rPr>
        <w:t>&gt;</w:t>
      </w:r>
    </w:p>
    <w:p w14:paraId="722FEE8E" w14:textId="77777777" w:rsidR="004C5F0E" w:rsidRDefault="004C5F0E" w:rsidP="004C5F0E">
      <w:pPr>
        <w:pStyle w:val="PL"/>
        <w:rPr>
          <w:noProof w:val="0"/>
        </w:rPr>
      </w:pPr>
      <w:r>
        <w:rPr>
          <w:noProof w:val="0"/>
        </w:rPr>
        <w:t xml:space="preserve">            The Identifier of an Individual IPTV Configuration to be updated. It shall</w:t>
      </w:r>
    </w:p>
    <w:p w14:paraId="33DFA703" w14:textId="77777777" w:rsidR="004C5F0E" w:rsidRDefault="004C5F0E" w:rsidP="004C5F0E">
      <w:pPr>
        <w:pStyle w:val="PL"/>
        <w:rPr>
          <w:noProof w:val="0"/>
        </w:rPr>
      </w:pPr>
      <w:r>
        <w:rPr>
          <w:noProof w:val="0"/>
        </w:rPr>
        <w:t xml:space="preserve">            apply the format of Data type string.</w:t>
      </w:r>
    </w:p>
    <w:p w14:paraId="2616E772" w14:textId="77777777" w:rsidR="004C5F0E" w:rsidRDefault="004C5F0E" w:rsidP="004C5F0E">
      <w:pPr>
        <w:pStyle w:val="PL"/>
        <w:rPr>
          <w:noProof w:val="0"/>
        </w:rPr>
      </w:pPr>
      <w:r>
        <w:rPr>
          <w:noProof w:val="0"/>
        </w:rPr>
        <w:t xml:space="preserve">          required: true</w:t>
      </w:r>
    </w:p>
    <w:p w14:paraId="57B9D395" w14:textId="77777777" w:rsidR="004C5F0E" w:rsidRDefault="004C5F0E" w:rsidP="004C5F0E">
      <w:pPr>
        <w:pStyle w:val="PL"/>
        <w:rPr>
          <w:noProof w:val="0"/>
        </w:rPr>
      </w:pPr>
      <w:r>
        <w:rPr>
          <w:noProof w:val="0"/>
        </w:rPr>
        <w:t xml:space="preserve">          schema:</w:t>
      </w:r>
    </w:p>
    <w:p w14:paraId="0EF6ECCC" w14:textId="77777777" w:rsidR="004C5F0E" w:rsidRDefault="004C5F0E" w:rsidP="004C5F0E">
      <w:pPr>
        <w:pStyle w:val="PL"/>
        <w:rPr>
          <w:noProof w:val="0"/>
        </w:rPr>
      </w:pPr>
      <w:r>
        <w:rPr>
          <w:noProof w:val="0"/>
        </w:rPr>
        <w:t xml:space="preserve">            type: string</w:t>
      </w:r>
    </w:p>
    <w:p w14:paraId="31E716A4" w14:textId="77777777" w:rsidR="004C5F0E" w:rsidRDefault="004C5F0E" w:rsidP="004C5F0E">
      <w:pPr>
        <w:pStyle w:val="PL"/>
        <w:rPr>
          <w:noProof w:val="0"/>
        </w:rPr>
      </w:pPr>
      <w:r>
        <w:rPr>
          <w:noProof w:val="0"/>
        </w:rPr>
        <w:t xml:space="preserve">      responses:</w:t>
      </w:r>
    </w:p>
    <w:p w14:paraId="095C64D4" w14:textId="77777777" w:rsidR="004C5F0E" w:rsidRDefault="004C5F0E" w:rsidP="004C5F0E">
      <w:pPr>
        <w:pStyle w:val="PL"/>
        <w:rPr>
          <w:noProof w:val="0"/>
        </w:rPr>
      </w:pPr>
      <w:r>
        <w:rPr>
          <w:noProof w:val="0"/>
        </w:rPr>
        <w:t xml:space="preserve">        '204':</w:t>
      </w:r>
    </w:p>
    <w:p w14:paraId="3894C4ED" w14:textId="77777777" w:rsidR="004C5F0E" w:rsidRDefault="004C5F0E" w:rsidP="004C5F0E">
      <w:pPr>
        <w:pStyle w:val="PL"/>
        <w:rPr>
          <w:noProof w:val="0"/>
        </w:rPr>
      </w:pPr>
      <w:r>
        <w:rPr>
          <w:noProof w:val="0"/>
        </w:rPr>
        <w:t xml:space="preserve">          description: The resource was deleted successfully.</w:t>
      </w:r>
    </w:p>
    <w:p w14:paraId="3E537C82" w14:textId="77777777" w:rsidR="004C5F0E" w:rsidRDefault="004C5F0E" w:rsidP="004C5F0E">
      <w:pPr>
        <w:pStyle w:val="PL"/>
        <w:rPr>
          <w:noProof w:val="0"/>
        </w:rPr>
      </w:pPr>
      <w:r>
        <w:rPr>
          <w:noProof w:val="0"/>
        </w:rPr>
        <w:t xml:space="preserve">        '400':</w:t>
      </w:r>
    </w:p>
    <w:p w14:paraId="23DC5AD9" w14:textId="77777777" w:rsidR="004C5F0E" w:rsidRDefault="004C5F0E" w:rsidP="004C5F0E">
      <w:pPr>
        <w:pStyle w:val="PL"/>
        <w:rPr>
          <w:noProof w:val="0"/>
        </w:rPr>
      </w:pPr>
      <w:r>
        <w:rPr>
          <w:noProof w:val="0"/>
        </w:rPr>
        <w:t xml:space="preserve">          $ref: 'TS29571_CommonData.yaml#/components/responses/400'</w:t>
      </w:r>
    </w:p>
    <w:p w14:paraId="57960595" w14:textId="77777777" w:rsidR="004C5F0E" w:rsidRDefault="004C5F0E" w:rsidP="004C5F0E">
      <w:pPr>
        <w:pStyle w:val="PL"/>
        <w:rPr>
          <w:noProof w:val="0"/>
        </w:rPr>
      </w:pPr>
      <w:r>
        <w:rPr>
          <w:noProof w:val="0"/>
        </w:rPr>
        <w:t xml:space="preserve">        '401':</w:t>
      </w:r>
    </w:p>
    <w:p w14:paraId="3160FB4C" w14:textId="77777777" w:rsidR="004C5F0E" w:rsidRDefault="004C5F0E" w:rsidP="004C5F0E">
      <w:pPr>
        <w:pStyle w:val="PL"/>
        <w:rPr>
          <w:noProof w:val="0"/>
        </w:rPr>
      </w:pPr>
      <w:r>
        <w:rPr>
          <w:noProof w:val="0"/>
        </w:rPr>
        <w:t xml:space="preserve">          $ref: 'TS29571_CommonData.yaml#/components/responses/401'</w:t>
      </w:r>
    </w:p>
    <w:p w14:paraId="7095681A" w14:textId="77777777" w:rsidR="004C5F0E" w:rsidRDefault="004C5F0E" w:rsidP="004C5F0E">
      <w:pPr>
        <w:pStyle w:val="PL"/>
        <w:rPr>
          <w:noProof w:val="0"/>
        </w:rPr>
      </w:pPr>
      <w:r>
        <w:rPr>
          <w:noProof w:val="0"/>
        </w:rPr>
        <w:t xml:space="preserve">        '403':</w:t>
      </w:r>
    </w:p>
    <w:p w14:paraId="2EC790F4" w14:textId="77777777" w:rsidR="004C5F0E" w:rsidRDefault="004C5F0E" w:rsidP="004C5F0E">
      <w:pPr>
        <w:pStyle w:val="PL"/>
        <w:rPr>
          <w:noProof w:val="0"/>
        </w:rPr>
      </w:pPr>
      <w:r>
        <w:rPr>
          <w:noProof w:val="0"/>
        </w:rPr>
        <w:t xml:space="preserve">          $ref: 'TS29571_CommonData.yaml#/components/responses/403'</w:t>
      </w:r>
    </w:p>
    <w:p w14:paraId="39109C82" w14:textId="77777777" w:rsidR="004C5F0E" w:rsidRDefault="004C5F0E" w:rsidP="004C5F0E">
      <w:pPr>
        <w:pStyle w:val="PL"/>
        <w:rPr>
          <w:noProof w:val="0"/>
        </w:rPr>
      </w:pPr>
      <w:r>
        <w:rPr>
          <w:noProof w:val="0"/>
        </w:rPr>
        <w:t xml:space="preserve">        '404':</w:t>
      </w:r>
    </w:p>
    <w:p w14:paraId="4D510616" w14:textId="77777777" w:rsidR="004C5F0E" w:rsidRDefault="004C5F0E" w:rsidP="004C5F0E">
      <w:pPr>
        <w:pStyle w:val="PL"/>
        <w:rPr>
          <w:noProof w:val="0"/>
        </w:rPr>
      </w:pPr>
      <w:r>
        <w:rPr>
          <w:noProof w:val="0"/>
        </w:rPr>
        <w:t xml:space="preserve">          $ref: 'TS29571_CommonData.yaml#/components/responses/404'</w:t>
      </w:r>
    </w:p>
    <w:p w14:paraId="3863522F" w14:textId="77777777" w:rsidR="004C5F0E" w:rsidRDefault="004C5F0E" w:rsidP="004C5F0E">
      <w:pPr>
        <w:pStyle w:val="PL"/>
        <w:rPr>
          <w:noProof w:val="0"/>
        </w:rPr>
      </w:pPr>
      <w:r>
        <w:rPr>
          <w:noProof w:val="0"/>
        </w:rPr>
        <w:t xml:space="preserve">        '429':</w:t>
      </w:r>
    </w:p>
    <w:p w14:paraId="5554A6E5" w14:textId="77777777" w:rsidR="004C5F0E" w:rsidRDefault="004C5F0E" w:rsidP="004C5F0E">
      <w:pPr>
        <w:pStyle w:val="PL"/>
        <w:rPr>
          <w:noProof w:val="0"/>
        </w:rPr>
      </w:pPr>
      <w:r>
        <w:rPr>
          <w:noProof w:val="0"/>
        </w:rPr>
        <w:t xml:space="preserve">          $ref: 'TS29571_CommonData.yaml#/components/responses/429'</w:t>
      </w:r>
    </w:p>
    <w:p w14:paraId="2B938685" w14:textId="77777777" w:rsidR="004C5F0E" w:rsidRDefault="004C5F0E" w:rsidP="004C5F0E">
      <w:pPr>
        <w:pStyle w:val="PL"/>
        <w:rPr>
          <w:noProof w:val="0"/>
        </w:rPr>
      </w:pPr>
      <w:r>
        <w:rPr>
          <w:noProof w:val="0"/>
        </w:rPr>
        <w:t xml:space="preserve">        '500':</w:t>
      </w:r>
    </w:p>
    <w:p w14:paraId="559C624C" w14:textId="77777777" w:rsidR="004C5F0E" w:rsidRDefault="004C5F0E" w:rsidP="004C5F0E">
      <w:pPr>
        <w:pStyle w:val="PL"/>
        <w:rPr>
          <w:noProof w:val="0"/>
        </w:rPr>
      </w:pPr>
      <w:r>
        <w:rPr>
          <w:noProof w:val="0"/>
        </w:rPr>
        <w:t xml:space="preserve">          $ref: 'TS29571_CommonData.yaml#/components/responses/500'</w:t>
      </w:r>
    </w:p>
    <w:p w14:paraId="6B73F079" w14:textId="77777777" w:rsidR="004C5F0E" w:rsidRDefault="004C5F0E" w:rsidP="004C5F0E">
      <w:pPr>
        <w:pStyle w:val="PL"/>
        <w:rPr>
          <w:noProof w:val="0"/>
        </w:rPr>
      </w:pPr>
      <w:r>
        <w:rPr>
          <w:noProof w:val="0"/>
        </w:rPr>
        <w:t xml:space="preserve">        '503':</w:t>
      </w:r>
    </w:p>
    <w:p w14:paraId="59DD3D41" w14:textId="77777777" w:rsidR="004C5F0E" w:rsidRDefault="004C5F0E" w:rsidP="004C5F0E">
      <w:pPr>
        <w:pStyle w:val="PL"/>
        <w:rPr>
          <w:noProof w:val="0"/>
        </w:rPr>
      </w:pPr>
      <w:r>
        <w:rPr>
          <w:noProof w:val="0"/>
        </w:rPr>
        <w:t xml:space="preserve">          $ref: 'TS29571_CommonData.yaml#/components/responses/503'</w:t>
      </w:r>
    </w:p>
    <w:p w14:paraId="1783C4A7" w14:textId="77777777" w:rsidR="004C5F0E" w:rsidRDefault="004C5F0E" w:rsidP="004C5F0E">
      <w:pPr>
        <w:pStyle w:val="PL"/>
        <w:rPr>
          <w:noProof w:val="0"/>
        </w:rPr>
      </w:pPr>
      <w:r>
        <w:rPr>
          <w:noProof w:val="0"/>
        </w:rPr>
        <w:t xml:space="preserve">        default:</w:t>
      </w:r>
    </w:p>
    <w:p w14:paraId="351BEC92" w14:textId="77777777" w:rsidR="004C5F0E" w:rsidRDefault="004C5F0E" w:rsidP="004C5F0E">
      <w:pPr>
        <w:pStyle w:val="PL"/>
        <w:rPr>
          <w:noProof w:val="0"/>
        </w:rPr>
      </w:pPr>
      <w:r>
        <w:rPr>
          <w:noProof w:val="0"/>
        </w:rPr>
        <w:t xml:space="preserve">          $ref: 'TS29571_CommonData.yaml#/components/responses/default'</w:t>
      </w:r>
    </w:p>
    <w:p w14:paraId="0B4F75D5" w14:textId="77777777" w:rsidR="004C5F0E" w:rsidRDefault="004C5F0E" w:rsidP="004C5F0E">
      <w:pPr>
        <w:pStyle w:val="PL"/>
        <w:rPr>
          <w:noProof w:val="0"/>
        </w:rPr>
      </w:pPr>
      <w:r>
        <w:rPr>
          <w:noProof w:val="0"/>
        </w:rPr>
        <w:t xml:space="preserve">  /application-data/</w:t>
      </w:r>
      <w:proofErr w:type="spellStart"/>
      <w:r>
        <w:rPr>
          <w:noProof w:val="0"/>
        </w:rPr>
        <w:t>serviceParamData</w:t>
      </w:r>
      <w:proofErr w:type="spellEnd"/>
      <w:r>
        <w:rPr>
          <w:noProof w:val="0"/>
        </w:rPr>
        <w:t>:</w:t>
      </w:r>
    </w:p>
    <w:p w14:paraId="0268293A" w14:textId="77777777" w:rsidR="004C5F0E" w:rsidRDefault="004C5F0E" w:rsidP="004C5F0E">
      <w:pPr>
        <w:pStyle w:val="PL"/>
        <w:rPr>
          <w:noProof w:val="0"/>
        </w:rPr>
      </w:pPr>
      <w:r>
        <w:rPr>
          <w:noProof w:val="0"/>
        </w:rPr>
        <w:t xml:space="preserve">    get:</w:t>
      </w:r>
    </w:p>
    <w:p w14:paraId="71023610" w14:textId="77777777" w:rsidR="004C5F0E" w:rsidRDefault="004C5F0E" w:rsidP="004C5F0E">
      <w:pPr>
        <w:pStyle w:val="PL"/>
        <w:rPr>
          <w:noProof w:val="0"/>
        </w:rPr>
      </w:pPr>
      <w:r>
        <w:t xml:space="preserve">      </w:t>
      </w:r>
      <w:r>
        <w:rPr>
          <w:noProof w:val="0"/>
        </w:rPr>
        <w:t xml:space="preserve">summary: </w:t>
      </w:r>
      <w:r>
        <w:t>Retrieve Service Parameter Data</w:t>
      </w:r>
    </w:p>
    <w:p w14:paraId="7CE0F328" w14:textId="77777777" w:rsidR="004C5F0E" w:rsidRDefault="004C5F0E" w:rsidP="004C5F0E">
      <w:pPr>
        <w:pStyle w:val="PL"/>
      </w:pPr>
      <w:r>
        <w:rPr>
          <w:noProof w:val="0"/>
        </w:rPr>
        <w:t xml:space="preserve">      </w:t>
      </w:r>
      <w:r>
        <w:t>operationId: ReadServiceParameterData</w:t>
      </w:r>
    </w:p>
    <w:p w14:paraId="5CDD334D" w14:textId="77777777" w:rsidR="004C5F0E" w:rsidRDefault="004C5F0E" w:rsidP="004C5F0E">
      <w:pPr>
        <w:pStyle w:val="PL"/>
      </w:pPr>
      <w:r>
        <w:t xml:space="preserve">      tags:</w:t>
      </w:r>
    </w:p>
    <w:p w14:paraId="2D05EEDC" w14:textId="77777777" w:rsidR="004C5F0E" w:rsidRDefault="004C5F0E" w:rsidP="004C5F0E">
      <w:pPr>
        <w:pStyle w:val="PL"/>
      </w:pPr>
      <w:r>
        <w:t xml:space="preserve">        - Service Parameter Data (Store)</w:t>
      </w:r>
    </w:p>
    <w:p w14:paraId="57A93840" w14:textId="77777777" w:rsidR="004C5F0E" w:rsidRDefault="004C5F0E" w:rsidP="004C5F0E">
      <w:pPr>
        <w:pStyle w:val="PL"/>
      </w:pPr>
      <w:r>
        <w:t xml:space="preserve">      security:</w:t>
      </w:r>
    </w:p>
    <w:p w14:paraId="11DFD049" w14:textId="77777777" w:rsidR="004C5F0E" w:rsidRDefault="004C5F0E" w:rsidP="004C5F0E">
      <w:pPr>
        <w:pStyle w:val="PL"/>
      </w:pPr>
      <w:r>
        <w:t xml:space="preserve">        - {}</w:t>
      </w:r>
    </w:p>
    <w:p w14:paraId="52463C9C" w14:textId="77777777" w:rsidR="004C5F0E" w:rsidRDefault="004C5F0E" w:rsidP="004C5F0E">
      <w:pPr>
        <w:pStyle w:val="PL"/>
      </w:pPr>
      <w:r>
        <w:t xml:space="preserve">        - oAuth2ClientCredentials:</w:t>
      </w:r>
    </w:p>
    <w:p w14:paraId="6B90206F" w14:textId="77777777" w:rsidR="004C5F0E" w:rsidRDefault="004C5F0E" w:rsidP="004C5F0E">
      <w:pPr>
        <w:pStyle w:val="PL"/>
      </w:pPr>
      <w:r>
        <w:t xml:space="preserve">          - nudr-dr</w:t>
      </w:r>
    </w:p>
    <w:p w14:paraId="13393485" w14:textId="77777777" w:rsidR="004C5F0E" w:rsidRDefault="004C5F0E" w:rsidP="004C5F0E">
      <w:pPr>
        <w:pStyle w:val="PL"/>
      </w:pPr>
      <w:r>
        <w:lastRenderedPageBreak/>
        <w:t xml:space="preserve">        - oAuth2ClientCredentials:</w:t>
      </w:r>
    </w:p>
    <w:p w14:paraId="14A07EE7" w14:textId="77777777" w:rsidR="004C5F0E" w:rsidRDefault="004C5F0E" w:rsidP="004C5F0E">
      <w:pPr>
        <w:pStyle w:val="PL"/>
      </w:pPr>
      <w:r>
        <w:t xml:space="preserve">          - nudr-dr</w:t>
      </w:r>
    </w:p>
    <w:p w14:paraId="6C311A50" w14:textId="77777777" w:rsidR="004C5F0E" w:rsidRDefault="004C5F0E" w:rsidP="004C5F0E">
      <w:pPr>
        <w:pStyle w:val="PL"/>
      </w:pPr>
      <w:r>
        <w:t xml:space="preserve">          - nudr-dr:application-data</w:t>
      </w:r>
    </w:p>
    <w:p w14:paraId="32CB6A52" w14:textId="77777777" w:rsidR="004C5F0E" w:rsidRDefault="004C5F0E" w:rsidP="004C5F0E">
      <w:pPr>
        <w:pStyle w:val="PL"/>
        <w:rPr>
          <w:noProof w:val="0"/>
        </w:rPr>
      </w:pPr>
      <w:r>
        <w:rPr>
          <w:noProof w:val="0"/>
        </w:rPr>
        <w:t xml:space="preserve">      parameters:</w:t>
      </w:r>
    </w:p>
    <w:p w14:paraId="40BA9DFC" w14:textId="77777777" w:rsidR="004C5F0E" w:rsidRDefault="004C5F0E" w:rsidP="004C5F0E">
      <w:pPr>
        <w:pStyle w:val="PL"/>
        <w:rPr>
          <w:noProof w:val="0"/>
        </w:rPr>
      </w:pPr>
      <w:r>
        <w:rPr>
          <w:noProof w:val="0"/>
        </w:rPr>
        <w:t xml:space="preserve">        - name: service-param-ids</w:t>
      </w:r>
    </w:p>
    <w:p w14:paraId="524BB05A" w14:textId="77777777" w:rsidR="004C5F0E" w:rsidRDefault="004C5F0E" w:rsidP="004C5F0E">
      <w:pPr>
        <w:pStyle w:val="PL"/>
        <w:rPr>
          <w:noProof w:val="0"/>
        </w:rPr>
      </w:pPr>
      <w:r>
        <w:rPr>
          <w:noProof w:val="0"/>
        </w:rPr>
        <w:t xml:space="preserve">          in: query</w:t>
      </w:r>
    </w:p>
    <w:p w14:paraId="3CB94470" w14:textId="77777777" w:rsidR="004C5F0E" w:rsidRDefault="004C5F0E" w:rsidP="004C5F0E">
      <w:pPr>
        <w:pStyle w:val="PL"/>
        <w:rPr>
          <w:noProof w:val="0"/>
        </w:rPr>
      </w:pPr>
      <w:r>
        <w:rPr>
          <w:noProof w:val="0"/>
        </w:rPr>
        <w:t xml:space="preserve">          description: Each element identifies a service.</w:t>
      </w:r>
    </w:p>
    <w:p w14:paraId="2A834B10" w14:textId="77777777" w:rsidR="004C5F0E" w:rsidRDefault="004C5F0E" w:rsidP="004C5F0E">
      <w:pPr>
        <w:pStyle w:val="PL"/>
        <w:rPr>
          <w:noProof w:val="0"/>
        </w:rPr>
      </w:pPr>
      <w:r>
        <w:rPr>
          <w:noProof w:val="0"/>
        </w:rPr>
        <w:t xml:space="preserve">          required: false</w:t>
      </w:r>
    </w:p>
    <w:p w14:paraId="09E37E81" w14:textId="77777777" w:rsidR="004C5F0E" w:rsidRDefault="004C5F0E" w:rsidP="004C5F0E">
      <w:pPr>
        <w:pStyle w:val="PL"/>
        <w:rPr>
          <w:noProof w:val="0"/>
        </w:rPr>
      </w:pPr>
      <w:r>
        <w:rPr>
          <w:noProof w:val="0"/>
        </w:rPr>
        <w:t xml:space="preserve">          schema:</w:t>
      </w:r>
    </w:p>
    <w:p w14:paraId="7778DE98" w14:textId="77777777" w:rsidR="004C5F0E" w:rsidRDefault="004C5F0E" w:rsidP="004C5F0E">
      <w:pPr>
        <w:pStyle w:val="PL"/>
        <w:rPr>
          <w:noProof w:val="0"/>
        </w:rPr>
      </w:pPr>
      <w:r>
        <w:rPr>
          <w:noProof w:val="0"/>
        </w:rPr>
        <w:t xml:space="preserve">            type: array</w:t>
      </w:r>
    </w:p>
    <w:p w14:paraId="73007536" w14:textId="77777777" w:rsidR="004C5F0E" w:rsidRDefault="004C5F0E" w:rsidP="004C5F0E">
      <w:pPr>
        <w:pStyle w:val="PL"/>
        <w:rPr>
          <w:noProof w:val="0"/>
        </w:rPr>
      </w:pPr>
      <w:r>
        <w:rPr>
          <w:noProof w:val="0"/>
        </w:rPr>
        <w:t xml:space="preserve">            items:</w:t>
      </w:r>
    </w:p>
    <w:p w14:paraId="739D8C87" w14:textId="77777777" w:rsidR="004C5F0E" w:rsidRDefault="004C5F0E" w:rsidP="004C5F0E">
      <w:pPr>
        <w:pStyle w:val="PL"/>
        <w:rPr>
          <w:noProof w:val="0"/>
        </w:rPr>
      </w:pPr>
      <w:r>
        <w:rPr>
          <w:noProof w:val="0"/>
        </w:rPr>
        <w:t xml:space="preserve">              type: string</w:t>
      </w:r>
    </w:p>
    <w:p w14:paraId="7E25173E"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6FF99DA2" w14:textId="77777777" w:rsidR="004C5F0E" w:rsidRDefault="004C5F0E" w:rsidP="004C5F0E">
      <w:pPr>
        <w:pStyle w:val="PL"/>
        <w:rPr>
          <w:noProof w:val="0"/>
        </w:rPr>
      </w:pPr>
      <w:r>
        <w:rPr>
          <w:noProof w:val="0"/>
        </w:rPr>
        <w:t xml:space="preserve">        - name: </w:t>
      </w:r>
      <w:proofErr w:type="spellStart"/>
      <w:r>
        <w:rPr>
          <w:noProof w:val="0"/>
        </w:rPr>
        <w:t>dnns</w:t>
      </w:r>
      <w:proofErr w:type="spellEnd"/>
    </w:p>
    <w:p w14:paraId="56213049" w14:textId="77777777" w:rsidR="004C5F0E" w:rsidRDefault="004C5F0E" w:rsidP="004C5F0E">
      <w:pPr>
        <w:pStyle w:val="PL"/>
        <w:rPr>
          <w:noProof w:val="0"/>
        </w:rPr>
      </w:pPr>
      <w:r>
        <w:rPr>
          <w:noProof w:val="0"/>
        </w:rPr>
        <w:t xml:space="preserve">          in: query</w:t>
      </w:r>
    </w:p>
    <w:p w14:paraId="524631AB" w14:textId="77777777" w:rsidR="004C5F0E" w:rsidRDefault="004C5F0E" w:rsidP="004C5F0E">
      <w:pPr>
        <w:pStyle w:val="PL"/>
        <w:rPr>
          <w:noProof w:val="0"/>
        </w:rPr>
      </w:pPr>
      <w:r>
        <w:rPr>
          <w:noProof w:val="0"/>
        </w:rPr>
        <w:t xml:space="preserve">          description: Each element identifies a DNN.</w:t>
      </w:r>
    </w:p>
    <w:p w14:paraId="69EC3C18" w14:textId="77777777" w:rsidR="004C5F0E" w:rsidRDefault="004C5F0E" w:rsidP="004C5F0E">
      <w:pPr>
        <w:pStyle w:val="PL"/>
        <w:rPr>
          <w:noProof w:val="0"/>
        </w:rPr>
      </w:pPr>
      <w:r>
        <w:rPr>
          <w:noProof w:val="0"/>
        </w:rPr>
        <w:t xml:space="preserve">          required: false</w:t>
      </w:r>
    </w:p>
    <w:p w14:paraId="26CA4FCB" w14:textId="77777777" w:rsidR="004C5F0E" w:rsidRDefault="004C5F0E" w:rsidP="004C5F0E">
      <w:pPr>
        <w:pStyle w:val="PL"/>
        <w:rPr>
          <w:noProof w:val="0"/>
        </w:rPr>
      </w:pPr>
      <w:r>
        <w:rPr>
          <w:noProof w:val="0"/>
        </w:rPr>
        <w:t xml:space="preserve">          schema:</w:t>
      </w:r>
    </w:p>
    <w:p w14:paraId="3A63E7E0" w14:textId="77777777" w:rsidR="004C5F0E" w:rsidRDefault="004C5F0E" w:rsidP="004C5F0E">
      <w:pPr>
        <w:pStyle w:val="PL"/>
        <w:rPr>
          <w:noProof w:val="0"/>
        </w:rPr>
      </w:pPr>
      <w:r>
        <w:rPr>
          <w:noProof w:val="0"/>
        </w:rPr>
        <w:t xml:space="preserve">            type: array</w:t>
      </w:r>
    </w:p>
    <w:p w14:paraId="25C36101" w14:textId="77777777" w:rsidR="004C5F0E" w:rsidRDefault="004C5F0E" w:rsidP="004C5F0E">
      <w:pPr>
        <w:pStyle w:val="PL"/>
        <w:rPr>
          <w:noProof w:val="0"/>
        </w:rPr>
      </w:pPr>
      <w:r>
        <w:rPr>
          <w:noProof w:val="0"/>
        </w:rPr>
        <w:t xml:space="preserve">            items:</w:t>
      </w:r>
    </w:p>
    <w:p w14:paraId="536D3B07" w14:textId="77777777" w:rsidR="004C5F0E" w:rsidRDefault="004C5F0E" w:rsidP="004C5F0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07E6951"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2C9AFFE0" w14:textId="77777777" w:rsidR="004C5F0E" w:rsidRDefault="004C5F0E" w:rsidP="004C5F0E">
      <w:pPr>
        <w:pStyle w:val="PL"/>
        <w:rPr>
          <w:noProof w:val="0"/>
        </w:rPr>
      </w:pPr>
      <w:r>
        <w:rPr>
          <w:noProof w:val="0"/>
        </w:rPr>
        <w:t xml:space="preserve">        - name: </w:t>
      </w:r>
      <w:proofErr w:type="spellStart"/>
      <w:r>
        <w:rPr>
          <w:noProof w:val="0"/>
        </w:rPr>
        <w:t>snssais</w:t>
      </w:r>
      <w:proofErr w:type="spellEnd"/>
    </w:p>
    <w:p w14:paraId="5156F7BC" w14:textId="77777777" w:rsidR="004C5F0E" w:rsidRDefault="004C5F0E" w:rsidP="004C5F0E">
      <w:pPr>
        <w:pStyle w:val="PL"/>
        <w:rPr>
          <w:noProof w:val="0"/>
        </w:rPr>
      </w:pPr>
      <w:r>
        <w:rPr>
          <w:noProof w:val="0"/>
        </w:rPr>
        <w:t xml:space="preserve">          in: query</w:t>
      </w:r>
    </w:p>
    <w:p w14:paraId="106ACC74" w14:textId="77777777" w:rsidR="004C5F0E" w:rsidRDefault="004C5F0E" w:rsidP="004C5F0E">
      <w:pPr>
        <w:pStyle w:val="PL"/>
        <w:rPr>
          <w:noProof w:val="0"/>
        </w:rPr>
      </w:pPr>
      <w:r>
        <w:rPr>
          <w:noProof w:val="0"/>
        </w:rPr>
        <w:t xml:space="preserve">          description: Each element identifies a slice.</w:t>
      </w:r>
    </w:p>
    <w:p w14:paraId="6C3239DB" w14:textId="77777777" w:rsidR="004C5F0E" w:rsidRDefault="004C5F0E" w:rsidP="004C5F0E">
      <w:pPr>
        <w:pStyle w:val="PL"/>
        <w:rPr>
          <w:noProof w:val="0"/>
        </w:rPr>
      </w:pPr>
      <w:r>
        <w:rPr>
          <w:noProof w:val="0"/>
        </w:rPr>
        <w:t xml:space="preserve">          required: false</w:t>
      </w:r>
    </w:p>
    <w:p w14:paraId="5DE27DD8" w14:textId="77777777" w:rsidR="004C5F0E" w:rsidRDefault="004C5F0E" w:rsidP="004C5F0E">
      <w:pPr>
        <w:pStyle w:val="PL"/>
        <w:rPr>
          <w:noProof w:val="0"/>
        </w:rPr>
      </w:pPr>
      <w:r>
        <w:rPr>
          <w:noProof w:val="0"/>
        </w:rPr>
        <w:t xml:space="preserve">          content:</w:t>
      </w:r>
    </w:p>
    <w:p w14:paraId="5502A7E7" w14:textId="77777777" w:rsidR="004C5F0E" w:rsidRDefault="004C5F0E" w:rsidP="004C5F0E">
      <w:pPr>
        <w:pStyle w:val="PL"/>
        <w:rPr>
          <w:noProof w:val="0"/>
        </w:rPr>
      </w:pPr>
      <w:r>
        <w:rPr>
          <w:noProof w:val="0"/>
        </w:rPr>
        <w:t xml:space="preserve">            application/json:</w:t>
      </w:r>
    </w:p>
    <w:p w14:paraId="61F019FD" w14:textId="77777777" w:rsidR="004C5F0E" w:rsidRDefault="004C5F0E" w:rsidP="004C5F0E">
      <w:pPr>
        <w:pStyle w:val="PL"/>
        <w:rPr>
          <w:noProof w:val="0"/>
        </w:rPr>
      </w:pPr>
      <w:r>
        <w:rPr>
          <w:noProof w:val="0"/>
        </w:rPr>
        <w:t xml:space="preserve">              schema:</w:t>
      </w:r>
    </w:p>
    <w:p w14:paraId="5321ED47" w14:textId="77777777" w:rsidR="004C5F0E" w:rsidRDefault="004C5F0E" w:rsidP="004C5F0E">
      <w:pPr>
        <w:pStyle w:val="PL"/>
        <w:rPr>
          <w:noProof w:val="0"/>
        </w:rPr>
      </w:pPr>
      <w:r>
        <w:rPr>
          <w:noProof w:val="0"/>
        </w:rPr>
        <w:t xml:space="preserve">                type: array</w:t>
      </w:r>
    </w:p>
    <w:p w14:paraId="5798ABFC" w14:textId="77777777" w:rsidR="004C5F0E" w:rsidRDefault="004C5F0E" w:rsidP="004C5F0E">
      <w:pPr>
        <w:pStyle w:val="PL"/>
        <w:rPr>
          <w:noProof w:val="0"/>
        </w:rPr>
      </w:pPr>
      <w:r>
        <w:rPr>
          <w:noProof w:val="0"/>
        </w:rPr>
        <w:t xml:space="preserve">                items:</w:t>
      </w:r>
    </w:p>
    <w:p w14:paraId="170AD1AB" w14:textId="77777777" w:rsidR="004C5F0E" w:rsidRDefault="004C5F0E" w:rsidP="004C5F0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51A4EE9"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2D52068E" w14:textId="77777777" w:rsidR="004C5F0E" w:rsidRDefault="004C5F0E" w:rsidP="004C5F0E">
      <w:pPr>
        <w:pStyle w:val="PL"/>
        <w:rPr>
          <w:noProof w:val="0"/>
        </w:rPr>
      </w:pPr>
      <w:r>
        <w:rPr>
          <w:noProof w:val="0"/>
        </w:rPr>
        <w:t xml:space="preserve">        - name: internal-group-ids</w:t>
      </w:r>
    </w:p>
    <w:p w14:paraId="3ED23B1F" w14:textId="77777777" w:rsidR="004C5F0E" w:rsidRDefault="004C5F0E" w:rsidP="004C5F0E">
      <w:pPr>
        <w:pStyle w:val="PL"/>
        <w:rPr>
          <w:noProof w:val="0"/>
        </w:rPr>
      </w:pPr>
      <w:r>
        <w:rPr>
          <w:noProof w:val="0"/>
        </w:rPr>
        <w:t xml:space="preserve">          in: query</w:t>
      </w:r>
    </w:p>
    <w:p w14:paraId="2232DD52" w14:textId="77777777" w:rsidR="004C5F0E" w:rsidRDefault="004C5F0E" w:rsidP="004C5F0E">
      <w:pPr>
        <w:pStyle w:val="PL"/>
        <w:rPr>
          <w:noProof w:val="0"/>
        </w:rPr>
      </w:pPr>
      <w:r>
        <w:rPr>
          <w:noProof w:val="0"/>
        </w:rPr>
        <w:t xml:space="preserve">          description: Each element identifies a group of users. </w:t>
      </w:r>
    </w:p>
    <w:p w14:paraId="14614A17" w14:textId="77777777" w:rsidR="004C5F0E" w:rsidRDefault="004C5F0E" w:rsidP="004C5F0E">
      <w:pPr>
        <w:pStyle w:val="PL"/>
        <w:rPr>
          <w:noProof w:val="0"/>
        </w:rPr>
      </w:pPr>
      <w:r>
        <w:rPr>
          <w:noProof w:val="0"/>
        </w:rPr>
        <w:t xml:space="preserve">          required: false</w:t>
      </w:r>
    </w:p>
    <w:p w14:paraId="736409C7" w14:textId="77777777" w:rsidR="004C5F0E" w:rsidRDefault="004C5F0E" w:rsidP="004C5F0E">
      <w:pPr>
        <w:pStyle w:val="PL"/>
        <w:rPr>
          <w:noProof w:val="0"/>
        </w:rPr>
      </w:pPr>
      <w:r>
        <w:rPr>
          <w:noProof w:val="0"/>
        </w:rPr>
        <w:t xml:space="preserve">          schema:</w:t>
      </w:r>
    </w:p>
    <w:p w14:paraId="5FD804B0" w14:textId="77777777" w:rsidR="004C5F0E" w:rsidRDefault="004C5F0E" w:rsidP="004C5F0E">
      <w:pPr>
        <w:pStyle w:val="PL"/>
        <w:rPr>
          <w:noProof w:val="0"/>
        </w:rPr>
      </w:pPr>
      <w:r>
        <w:rPr>
          <w:noProof w:val="0"/>
        </w:rPr>
        <w:t xml:space="preserve">            type: array</w:t>
      </w:r>
    </w:p>
    <w:p w14:paraId="7D38B544" w14:textId="77777777" w:rsidR="004C5F0E" w:rsidRDefault="004C5F0E" w:rsidP="004C5F0E">
      <w:pPr>
        <w:pStyle w:val="PL"/>
        <w:rPr>
          <w:noProof w:val="0"/>
        </w:rPr>
      </w:pPr>
      <w:r>
        <w:rPr>
          <w:noProof w:val="0"/>
        </w:rPr>
        <w:t xml:space="preserve">            items:</w:t>
      </w:r>
    </w:p>
    <w:p w14:paraId="038EF009" w14:textId="77777777" w:rsidR="004C5F0E" w:rsidRDefault="004C5F0E" w:rsidP="004C5F0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D9B4657"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68E62C81" w14:textId="77777777" w:rsidR="004C5F0E" w:rsidRDefault="004C5F0E" w:rsidP="004C5F0E">
      <w:pPr>
        <w:pStyle w:val="PL"/>
        <w:rPr>
          <w:noProof w:val="0"/>
        </w:rPr>
      </w:pPr>
      <w:r>
        <w:rPr>
          <w:noProof w:val="0"/>
        </w:rPr>
        <w:t xml:space="preserve">        - name: </w:t>
      </w:r>
      <w:proofErr w:type="spellStart"/>
      <w:r>
        <w:rPr>
          <w:noProof w:val="0"/>
        </w:rPr>
        <w:t>supis</w:t>
      </w:r>
      <w:proofErr w:type="spellEnd"/>
    </w:p>
    <w:p w14:paraId="614633D8" w14:textId="77777777" w:rsidR="004C5F0E" w:rsidRDefault="004C5F0E" w:rsidP="004C5F0E">
      <w:pPr>
        <w:pStyle w:val="PL"/>
        <w:rPr>
          <w:noProof w:val="0"/>
        </w:rPr>
      </w:pPr>
      <w:r>
        <w:rPr>
          <w:noProof w:val="0"/>
        </w:rPr>
        <w:t xml:space="preserve">          in: query</w:t>
      </w:r>
    </w:p>
    <w:p w14:paraId="5D3FBD49" w14:textId="77777777" w:rsidR="004C5F0E" w:rsidRDefault="004C5F0E" w:rsidP="004C5F0E">
      <w:pPr>
        <w:pStyle w:val="PL"/>
        <w:rPr>
          <w:noProof w:val="0"/>
        </w:rPr>
      </w:pPr>
      <w:r>
        <w:rPr>
          <w:noProof w:val="0"/>
        </w:rPr>
        <w:t xml:space="preserve">          description: Each element identifies the user.</w:t>
      </w:r>
    </w:p>
    <w:p w14:paraId="714D6EDC" w14:textId="77777777" w:rsidR="004C5F0E" w:rsidRDefault="004C5F0E" w:rsidP="004C5F0E">
      <w:pPr>
        <w:pStyle w:val="PL"/>
        <w:rPr>
          <w:noProof w:val="0"/>
        </w:rPr>
      </w:pPr>
      <w:r>
        <w:rPr>
          <w:noProof w:val="0"/>
        </w:rPr>
        <w:t xml:space="preserve">          required: false</w:t>
      </w:r>
    </w:p>
    <w:p w14:paraId="42A2E9DA" w14:textId="77777777" w:rsidR="004C5F0E" w:rsidRDefault="004C5F0E" w:rsidP="004C5F0E">
      <w:pPr>
        <w:pStyle w:val="PL"/>
        <w:rPr>
          <w:noProof w:val="0"/>
        </w:rPr>
      </w:pPr>
      <w:r>
        <w:rPr>
          <w:noProof w:val="0"/>
        </w:rPr>
        <w:t xml:space="preserve">          schema:</w:t>
      </w:r>
    </w:p>
    <w:p w14:paraId="7EF23AD1" w14:textId="77777777" w:rsidR="004C5F0E" w:rsidRDefault="004C5F0E" w:rsidP="004C5F0E">
      <w:pPr>
        <w:pStyle w:val="PL"/>
        <w:rPr>
          <w:noProof w:val="0"/>
        </w:rPr>
      </w:pPr>
      <w:r>
        <w:rPr>
          <w:noProof w:val="0"/>
        </w:rPr>
        <w:t xml:space="preserve">            type: array</w:t>
      </w:r>
    </w:p>
    <w:p w14:paraId="2DC74FF9" w14:textId="77777777" w:rsidR="004C5F0E" w:rsidRDefault="004C5F0E" w:rsidP="004C5F0E">
      <w:pPr>
        <w:pStyle w:val="PL"/>
        <w:rPr>
          <w:noProof w:val="0"/>
        </w:rPr>
      </w:pPr>
      <w:r>
        <w:rPr>
          <w:noProof w:val="0"/>
        </w:rPr>
        <w:t xml:space="preserve">            items:</w:t>
      </w:r>
    </w:p>
    <w:p w14:paraId="5253DA99" w14:textId="77777777" w:rsidR="004C5F0E" w:rsidRDefault="004C5F0E" w:rsidP="004C5F0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5F602EF"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79DB857B" w14:textId="77777777" w:rsidR="004C5F0E" w:rsidRDefault="004C5F0E" w:rsidP="004C5F0E">
      <w:pPr>
        <w:pStyle w:val="PL"/>
        <w:rPr>
          <w:noProof w:val="0"/>
        </w:rPr>
      </w:pPr>
      <w:r>
        <w:rPr>
          <w:noProof w:val="0"/>
        </w:rPr>
        <w:t xml:space="preserve">        - name: ue-ipv4s</w:t>
      </w:r>
    </w:p>
    <w:p w14:paraId="759CA6DB" w14:textId="77777777" w:rsidR="004C5F0E" w:rsidRDefault="004C5F0E" w:rsidP="004C5F0E">
      <w:pPr>
        <w:pStyle w:val="PL"/>
        <w:rPr>
          <w:noProof w:val="0"/>
        </w:rPr>
      </w:pPr>
      <w:r>
        <w:rPr>
          <w:noProof w:val="0"/>
        </w:rPr>
        <w:t xml:space="preserve">          in: query</w:t>
      </w:r>
    </w:p>
    <w:p w14:paraId="15BA2469" w14:textId="77777777" w:rsidR="004C5F0E" w:rsidRDefault="004C5F0E" w:rsidP="004C5F0E">
      <w:pPr>
        <w:pStyle w:val="PL"/>
        <w:rPr>
          <w:noProof w:val="0"/>
        </w:rPr>
      </w:pPr>
      <w:r>
        <w:rPr>
          <w:noProof w:val="0"/>
        </w:rPr>
        <w:t xml:space="preserve">          description: Each element identifies the user.</w:t>
      </w:r>
    </w:p>
    <w:p w14:paraId="21138592" w14:textId="77777777" w:rsidR="004C5F0E" w:rsidRDefault="004C5F0E" w:rsidP="004C5F0E">
      <w:pPr>
        <w:pStyle w:val="PL"/>
        <w:rPr>
          <w:noProof w:val="0"/>
        </w:rPr>
      </w:pPr>
      <w:r>
        <w:rPr>
          <w:noProof w:val="0"/>
        </w:rPr>
        <w:t xml:space="preserve">          required: false</w:t>
      </w:r>
    </w:p>
    <w:p w14:paraId="04F7F913" w14:textId="77777777" w:rsidR="004C5F0E" w:rsidRDefault="004C5F0E" w:rsidP="004C5F0E">
      <w:pPr>
        <w:pStyle w:val="PL"/>
        <w:rPr>
          <w:noProof w:val="0"/>
        </w:rPr>
      </w:pPr>
      <w:r>
        <w:rPr>
          <w:noProof w:val="0"/>
        </w:rPr>
        <w:t xml:space="preserve">          schema:</w:t>
      </w:r>
    </w:p>
    <w:p w14:paraId="381B08DF" w14:textId="77777777" w:rsidR="004C5F0E" w:rsidRDefault="004C5F0E" w:rsidP="004C5F0E">
      <w:pPr>
        <w:pStyle w:val="PL"/>
        <w:rPr>
          <w:noProof w:val="0"/>
        </w:rPr>
      </w:pPr>
      <w:r>
        <w:rPr>
          <w:noProof w:val="0"/>
        </w:rPr>
        <w:t xml:space="preserve">            type: array</w:t>
      </w:r>
    </w:p>
    <w:p w14:paraId="00302AFB" w14:textId="77777777" w:rsidR="004C5F0E" w:rsidRDefault="004C5F0E" w:rsidP="004C5F0E">
      <w:pPr>
        <w:pStyle w:val="PL"/>
        <w:rPr>
          <w:noProof w:val="0"/>
        </w:rPr>
      </w:pPr>
      <w:r>
        <w:rPr>
          <w:noProof w:val="0"/>
        </w:rPr>
        <w:t xml:space="preserve">            items:</w:t>
      </w:r>
    </w:p>
    <w:p w14:paraId="52ED9C19" w14:textId="77777777" w:rsidR="004C5F0E" w:rsidRDefault="004C5F0E" w:rsidP="004C5F0E">
      <w:pPr>
        <w:pStyle w:val="PL"/>
        <w:rPr>
          <w:noProof w:val="0"/>
        </w:rPr>
      </w:pPr>
      <w:r>
        <w:rPr>
          <w:noProof w:val="0"/>
        </w:rPr>
        <w:t xml:space="preserve">              $ref: 'TS29571_CommonData.yaml#/components/schemas/I</w:t>
      </w:r>
      <w:r>
        <w:t>pv4Addr</w:t>
      </w:r>
      <w:r>
        <w:rPr>
          <w:noProof w:val="0"/>
        </w:rPr>
        <w:t>'</w:t>
      </w:r>
    </w:p>
    <w:p w14:paraId="008A5EC7"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5762A52D" w14:textId="77777777" w:rsidR="004C5F0E" w:rsidRDefault="004C5F0E" w:rsidP="004C5F0E">
      <w:pPr>
        <w:pStyle w:val="PL"/>
        <w:rPr>
          <w:noProof w:val="0"/>
        </w:rPr>
      </w:pPr>
      <w:r>
        <w:rPr>
          <w:noProof w:val="0"/>
        </w:rPr>
        <w:t xml:space="preserve">        - name: ue-ipv6s</w:t>
      </w:r>
    </w:p>
    <w:p w14:paraId="7E67819E" w14:textId="77777777" w:rsidR="004C5F0E" w:rsidRDefault="004C5F0E" w:rsidP="004C5F0E">
      <w:pPr>
        <w:pStyle w:val="PL"/>
        <w:rPr>
          <w:noProof w:val="0"/>
        </w:rPr>
      </w:pPr>
      <w:r>
        <w:rPr>
          <w:noProof w:val="0"/>
        </w:rPr>
        <w:t xml:space="preserve">          in: query</w:t>
      </w:r>
    </w:p>
    <w:p w14:paraId="63E480A2" w14:textId="77777777" w:rsidR="004C5F0E" w:rsidRDefault="004C5F0E" w:rsidP="004C5F0E">
      <w:pPr>
        <w:pStyle w:val="PL"/>
        <w:rPr>
          <w:noProof w:val="0"/>
        </w:rPr>
      </w:pPr>
      <w:r>
        <w:rPr>
          <w:noProof w:val="0"/>
        </w:rPr>
        <w:t xml:space="preserve">          description: Each element identifies the user.</w:t>
      </w:r>
    </w:p>
    <w:p w14:paraId="5027B8F7" w14:textId="77777777" w:rsidR="004C5F0E" w:rsidRDefault="004C5F0E" w:rsidP="004C5F0E">
      <w:pPr>
        <w:pStyle w:val="PL"/>
        <w:rPr>
          <w:noProof w:val="0"/>
        </w:rPr>
      </w:pPr>
      <w:r>
        <w:rPr>
          <w:noProof w:val="0"/>
        </w:rPr>
        <w:t xml:space="preserve">          required: false</w:t>
      </w:r>
    </w:p>
    <w:p w14:paraId="1EEFCE13" w14:textId="77777777" w:rsidR="004C5F0E" w:rsidRDefault="004C5F0E" w:rsidP="004C5F0E">
      <w:pPr>
        <w:pStyle w:val="PL"/>
        <w:rPr>
          <w:noProof w:val="0"/>
        </w:rPr>
      </w:pPr>
      <w:r>
        <w:rPr>
          <w:noProof w:val="0"/>
        </w:rPr>
        <w:t xml:space="preserve">          schema:</w:t>
      </w:r>
    </w:p>
    <w:p w14:paraId="70C1696B" w14:textId="77777777" w:rsidR="004C5F0E" w:rsidRDefault="004C5F0E" w:rsidP="004C5F0E">
      <w:pPr>
        <w:pStyle w:val="PL"/>
        <w:rPr>
          <w:noProof w:val="0"/>
        </w:rPr>
      </w:pPr>
      <w:r>
        <w:rPr>
          <w:noProof w:val="0"/>
        </w:rPr>
        <w:t xml:space="preserve">            type: array</w:t>
      </w:r>
    </w:p>
    <w:p w14:paraId="46F628C1" w14:textId="77777777" w:rsidR="004C5F0E" w:rsidRDefault="004C5F0E" w:rsidP="004C5F0E">
      <w:pPr>
        <w:pStyle w:val="PL"/>
        <w:rPr>
          <w:noProof w:val="0"/>
        </w:rPr>
      </w:pPr>
      <w:r>
        <w:rPr>
          <w:noProof w:val="0"/>
        </w:rPr>
        <w:t xml:space="preserve">            items:</w:t>
      </w:r>
    </w:p>
    <w:p w14:paraId="6C8649C1" w14:textId="77777777" w:rsidR="004C5F0E" w:rsidRDefault="004C5F0E" w:rsidP="004C5F0E">
      <w:pPr>
        <w:pStyle w:val="PL"/>
        <w:rPr>
          <w:noProof w:val="0"/>
        </w:rPr>
      </w:pPr>
      <w:r>
        <w:rPr>
          <w:noProof w:val="0"/>
        </w:rPr>
        <w:t xml:space="preserve">              $ref: 'TS29571_CommonData.yaml#/components/schemas/I</w:t>
      </w:r>
      <w:r>
        <w:t>pv6Addr</w:t>
      </w:r>
      <w:r>
        <w:rPr>
          <w:noProof w:val="0"/>
        </w:rPr>
        <w:t>'</w:t>
      </w:r>
    </w:p>
    <w:p w14:paraId="76C8628D"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0079BBBB" w14:textId="77777777" w:rsidR="004C5F0E" w:rsidRDefault="004C5F0E" w:rsidP="004C5F0E">
      <w:pPr>
        <w:pStyle w:val="PL"/>
        <w:rPr>
          <w:noProof w:val="0"/>
        </w:rPr>
      </w:pPr>
      <w:r>
        <w:rPr>
          <w:noProof w:val="0"/>
        </w:rPr>
        <w:t xml:space="preserve">        - name: </w:t>
      </w:r>
      <w:proofErr w:type="spellStart"/>
      <w:r>
        <w:rPr>
          <w:noProof w:val="0"/>
        </w:rPr>
        <w:t>ue</w:t>
      </w:r>
      <w:proofErr w:type="spellEnd"/>
      <w:r>
        <w:rPr>
          <w:noProof w:val="0"/>
        </w:rPr>
        <w:t>-macs</w:t>
      </w:r>
    </w:p>
    <w:p w14:paraId="592395D3" w14:textId="77777777" w:rsidR="004C5F0E" w:rsidRDefault="004C5F0E" w:rsidP="004C5F0E">
      <w:pPr>
        <w:pStyle w:val="PL"/>
        <w:rPr>
          <w:noProof w:val="0"/>
        </w:rPr>
      </w:pPr>
      <w:r>
        <w:rPr>
          <w:noProof w:val="0"/>
        </w:rPr>
        <w:t xml:space="preserve">          in: query</w:t>
      </w:r>
    </w:p>
    <w:p w14:paraId="4537B5E4" w14:textId="77777777" w:rsidR="004C5F0E" w:rsidRDefault="004C5F0E" w:rsidP="004C5F0E">
      <w:pPr>
        <w:pStyle w:val="PL"/>
        <w:rPr>
          <w:noProof w:val="0"/>
        </w:rPr>
      </w:pPr>
      <w:r>
        <w:rPr>
          <w:noProof w:val="0"/>
        </w:rPr>
        <w:t xml:space="preserve">          description: Each element identifies the user.</w:t>
      </w:r>
    </w:p>
    <w:p w14:paraId="0549C2E6" w14:textId="77777777" w:rsidR="004C5F0E" w:rsidRDefault="004C5F0E" w:rsidP="004C5F0E">
      <w:pPr>
        <w:pStyle w:val="PL"/>
        <w:rPr>
          <w:noProof w:val="0"/>
        </w:rPr>
      </w:pPr>
      <w:r>
        <w:rPr>
          <w:noProof w:val="0"/>
        </w:rPr>
        <w:t xml:space="preserve">          required: false</w:t>
      </w:r>
    </w:p>
    <w:p w14:paraId="79C6A793" w14:textId="77777777" w:rsidR="004C5F0E" w:rsidRDefault="004C5F0E" w:rsidP="004C5F0E">
      <w:pPr>
        <w:pStyle w:val="PL"/>
        <w:rPr>
          <w:noProof w:val="0"/>
        </w:rPr>
      </w:pPr>
      <w:r>
        <w:rPr>
          <w:noProof w:val="0"/>
        </w:rPr>
        <w:t xml:space="preserve">          schema:</w:t>
      </w:r>
    </w:p>
    <w:p w14:paraId="5517B12E" w14:textId="77777777" w:rsidR="004C5F0E" w:rsidRDefault="004C5F0E" w:rsidP="004C5F0E">
      <w:pPr>
        <w:pStyle w:val="PL"/>
        <w:rPr>
          <w:noProof w:val="0"/>
        </w:rPr>
      </w:pPr>
      <w:r>
        <w:rPr>
          <w:noProof w:val="0"/>
        </w:rPr>
        <w:t xml:space="preserve">            type: array</w:t>
      </w:r>
    </w:p>
    <w:p w14:paraId="08F51871" w14:textId="77777777" w:rsidR="004C5F0E" w:rsidRDefault="004C5F0E" w:rsidP="004C5F0E">
      <w:pPr>
        <w:pStyle w:val="PL"/>
        <w:rPr>
          <w:noProof w:val="0"/>
        </w:rPr>
      </w:pPr>
      <w:r>
        <w:rPr>
          <w:noProof w:val="0"/>
        </w:rPr>
        <w:t xml:space="preserve">            items:</w:t>
      </w:r>
    </w:p>
    <w:p w14:paraId="3DB75BA7" w14:textId="77777777" w:rsidR="004C5F0E" w:rsidRDefault="004C5F0E" w:rsidP="004C5F0E">
      <w:pPr>
        <w:pStyle w:val="PL"/>
        <w:rPr>
          <w:noProof w:val="0"/>
        </w:rPr>
      </w:pPr>
      <w:r>
        <w:rPr>
          <w:noProof w:val="0"/>
        </w:rPr>
        <w:t xml:space="preserve">              $ref: 'TS29571_CommonData.yaml#/components/schemas/</w:t>
      </w:r>
      <w:r>
        <w:t>MacAddr48</w:t>
      </w:r>
      <w:r>
        <w:rPr>
          <w:noProof w:val="0"/>
        </w:rPr>
        <w:t>'</w:t>
      </w:r>
    </w:p>
    <w:p w14:paraId="3E43DCC6"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4C79803B" w14:textId="77777777" w:rsidR="004C5F0E" w:rsidRDefault="004C5F0E" w:rsidP="004C5F0E">
      <w:pPr>
        <w:pStyle w:val="PL"/>
        <w:rPr>
          <w:noProof w:val="0"/>
        </w:rPr>
      </w:pPr>
      <w:r>
        <w:rPr>
          <w:noProof w:val="0"/>
        </w:rPr>
        <w:lastRenderedPageBreak/>
        <w:t xml:space="preserve">        - name: any-</w:t>
      </w:r>
      <w:proofErr w:type="spellStart"/>
      <w:r>
        <w:rPr>
          <w:noProof w:val="0"/>
        </w:rPr>
        <w:t>ue</w:t>
      </w:r>
      <w:proofErr w:type="spellEnd"/>
    </w:p>
    <w:p w14:paraId="6C392B47" w14:textId="77777777" w:rsidR="004C5F0E" w:rsidRDefault="004C5F0E" w:rsidP="004C5F0E">
      <w:pPr>
        <w:pStyle w:val="PL"/>
        <w:rPr>
          <w:noProof w:val="0"/>
        </w:rPr>
      </w:pPr>
      <w:r>
        <w:rPr>
          <w:noProof w:val="0"/>
        </w:rPr>
        <w:t xml:space="preserve">          in: query</w:t>
      </w:r>
    </w:p>
    <w:p w14:paraId="683E2672" w14:textId="77777777" w:rsidR="004C5F0E" w:rsidRDefault="004C5F0E" w:rsidP="004C5F0E">
      <w:pPr>
        <w:pStyle w:val="PL"/>
        <w:rPr>
          <w:noProof w:val="0"/>
        </w:rPr>
      </w:pPr>
      <w:r>
        <w:rPr>
          <w:noProof w:val="0"/>
        </w:rPr>
        <w:t xml:space="preserve">          description: Indicates whether the request is for any UE.</w:t>
      </w:r>
    </w:p>
    <w:p w14:paraId="3355D3BC" w14:textId="77777777" w:rsidR="004C5F0E" w:rsidRDefault="004C5F0E" w:rsidP="004C5F0E">
      <w:pPr>
        <w:pStyle w:val="PL"/>
        <w:rPr>
          <w:noProof w:val="0"/>
        </w:rPr>
      </w:pPr>
      <w:r>
        <w:rPr>
          <w:noProof w:val="0"/>
        </w:rPr>
        <w:t xml:space="preserve">          required: false</w:t>
      </w:r>
    </w:p>
    <w:p w14:paraId="7EA8917C" w14:textId="77777777" w:rsidR="004C5F0E" w:rsidRDefault="004C5F0E" w:rsidP="004C5F0E">
      <w:pPr>
        <w:pStyle w:val="PL"/>
        <w:rPr>
          <w:noProof w:val="0"/>
        </w:rPr>
      </w:pPr>
      <w:r>
        <w:rPr>
          <w:noProof w:val="0"/>
        </w:rPr>
        <w:t xml:space="preserve">          schema:</w:t>
      </w:r>
    </w:p>
    <w:p w14:paraId="23E2391C" w14:textId="77777777" w:rsidR="004C5F0E" w:rsidRDefault="004C5F0E" w:rsidP="004C5F0E">
      <w:pPr>
        <w:pStyle w:val="PL"/>
        <w:rPr>
          <w:noProof w:val="0"/>
        </w:rPr>
      </w:pPr>
      <w:r>
        <w:rPr>
          <w:noProof w:val="0"/>
        </w:rPr>
        <w:t xml:space="preserve">            type: </w:t>
      </w:r>
      <w:proofErr w:type="spellStart"/>
      <w:r>
        <w:rPr>
          <w:noProof w:val="0"/>
        </w:rPr>
        <w:t>boolean</w:t>
      </w:r>
      <w:proofErr w:type="spellEnd"/>
    </w:p>
    <w:p w14:paraId="38B5B2C6" w14:textId="25BD719B" w:rsidR="004C5F0E" w:rsidDel="001303D1" w:rsidRDefault="004C5F0E" w:rsidP="004C5F0E">
      <w:pPr>
        <w:pStyle w:val="PL"/>
        <w:rPr>
          <w:del w:id="242" w:author="Ericsson April r0" w:date="2022-03-08T12:22:00Z"/>
          <w:noProof w:val="0"/>
        </w:rPr>
      </w:pPr>
      <w:del w:id="243" w:author="Ericsson April r0" w:date="2022-03-08T12:22:00Z">
        <w:r w:rsidDel="001303D1">
          <w:rPr>
            <w:noProof w:val="0"/>
          </w:rPr>
          <w:delText xml:space="preserve">          allowEmptyValue: true</w:delText>
        </w:r>
      </w:del>
    </w:p>
    <w:p w14:paraId="2D983A56" w14:textId="77777777" w:rsidR="004C5F0E" w:rsidRDefault="004C5F0E" w:rsidP="004C5F0E">
      <w:pPr>
        <w:pStyle w:val="PL"/>
        <w:rPr>
          <w:noProof w:val="0"/>
        </w:rPr>
      </w:pPr>
      <w:r>
        <w:rPr>
          <w:noProof w:val="0"/>
        </w:rPr>
        <w:t xml:space="preserve">        - name: supp-feat</w:t>
      </w:r>
    </w:p>
    <w:p w14:paraId="4402B801" w14:textId="77777777" w:rsidR="004C5F0E" w:rsidRDefault="004C5F0E" w:rsidP="004C5F0E">
      <w:pPr>
        <w:pStyle w:val="PL"/>
        <w:rPr>
          <w:noProof w:val="0"/>
        </w:rPr>
      </w:pPr>
      <w:r>
        <w:rPr>
          <w:noProof w:val="0"/>
        </w:rPr>
        <w:t xml:space="preserve">          in: query</w:t>
      </w:r>
    </w:p>
    <w:p w14:paraId="3759D222" w14:textId="77777777" w:rsidR="004C5F0E" w:rsidRDefault="004C5F0E" w:rsidP="004C5F0E">
      <w:pPr>
        <w:pStyle w:val="PL"/>
        <w:rPr>
          <w:noProof w:val="0"/>
        </w:rPr>
      </w:pPr>
      <w:r>
        <w:rPr>
          <w:noProof w:val="0"/>
        </w:rPr>
        <w:t xml:space="preserve">          description: Supported Features</w:t>
      </w:r>
    </w:p>
    <w:p w14:paraId="0BDF3F0B" w14:textId="77777777" w:rsidR="004C5F0E" w:rsidRDefault="004C5F0E" w:rsidP="004C5F0E">
      <w:pPr>
        <w:pStyle w:val="PL"/>
        <w:rPr>
          <w:noProof w:val="0"/>
        </w:rPr>
      </w:pPr>
      <w:r>
        <w:rPr>
          <w:noProof w:val="0"/>
        </w:rPr>
        <w:t xml:space="preserve">          required: false</w:t>
      </w:r>
    </w:p>
    <w:p w14:paraId="0E823090" w14:textId="77777777" w:rsidR="004C5F0E" w:rsidRDefault="004C5F0E" w:rsidP="004C5F0E">
      <w:pPr>
        <w:pStyle w:val="PL"/>
        <w:rPr>
          <w:noProof w:val="0"/>
        </w:rPr>
      </w:pPr>
      <w:r>
        <w:rPr>
          <w:noProof w:val="0"/>
        </w:rPr>
        <w:t xml:space="preserve">          schema:</w:t>
      </w:r>
    </w:p>
    <w:p w14:paraId="338DB431" w14:textId="77777777" w:rsidR="004C5F0E" w:rsidRDefault="004C5F0E" w:rsidP="004C5F0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E469843" w14:textId="77777777" w:rsidR="004C5F0E" w:rsidRDefault="004C5F0E" w:rsidP="004C5F0E">
      <w:pPr>
        <w:pStyle w:val="PL"/>
        <w:rPr>
          <w:noProof w:val="0"/>
        </w:rPr>
      </w:pPr>
      <w:r>
        <w:rPr>
          <w:noProof w:val="0"/>
        </w:rPr>
        <w:t xml:space="preserve">      responses:</w:t>
      </w:r>
    </w:p>
    <w:p w14:paraId="554C21B9" w14:textId="77777777" w:rsidR="004C5F0E" w:rsidRDefault="004C5F0E" w:rsidP="004C5F0E">
      <w:pPr>
        <w:pStyle w:val="PL"/>
        <w:rPr>
          <w:noProof w:val="0"/>
        </w:rPr>
      </w:pPr>
      <w:r>
        <w:rPr>
          <w:noProof w:val="0"/>
        </w:rPr>
        <w:t xml:space="preserve">        '200':</w:t>
      </w:r>
    </w:p>
    <w:p w14:paraId="64B698D0" w14:textId="77777777" w:rsidR="004C5F0E" w:rsidRDefault="004C5F0E" w:rsidP="004C5F0E">
      <w:pPr>
        <w:pStyle w:val="PL"/>
        <w:rPr>
          <w:noProof w:val="0"/>
        </w:rPr>
      </w:pPr>
      <w:r>
        <w:rPr>
          <w:noProof w:val="0"/>
        </w:rPr>
        <w:t xml:space="preserve">          description: The Service Parameter Data stored in the UDR are returned.</w:t>
      </w:r>
    </w:p>
    <w:p w14:paraId="4C113EE6" w14:textId="77777777" w:rsidR="004C5F0E" w:rsidRDefault="004C5F0E" w:rsidP="004C5F0E">
      <w:pPr>
        <w:pStyle w:val="PL"/>
        <w:rPr>
          <w:noProof w:val="0"/>
        </w:rPr>
      </w:pPr>
      <w:r>
        <w:rPr>
          <w:noProof w:val="0"/>
        </w:rPr>
        <w:t xml:space="preserve">          content:</w:t>
      </w:r>
    </w:p>
    <w:p w14:paraId="4CA6E781" w14:textId="77777777" w:rsidR="004C5F0E" w:rsidRDefault="004C5F0E" w:rsidP="004C5F0E">
      <w:pPr>
        <w:pStyle w:val="PL"/>
        <w:rPr>
          <w:noProof w:val="0"/>
        </w:rPr>
      </w:pPr>
      <w:r>
        <w:rPr>
          <w:noProof w:val="0"/>
        </w:rPr>
        <w:t xml:space="preserve">            application/json:</w:t>
      </w:r>
    </w:p>
    <w:p w14:paraId="3A0C138F" w14:textId="77777777" w:rsidR="004C5F0E" w:rsidRDefault="004C5F0E" w:rsidP="004C5F0E">
      <w:pPr>
        <w:pStyle w:val="PL"/>
        <w:rPr>
          <w:noProof w:val="0"/>
        </w:rPr>
      </w:pPr>
      <w:r>
        <w:rPr>
          <w:noProof w:val="0"/>
        </w:rPr>
        <w:t xml:space="preserve">              schema:</w:t>
      </w:r>
    </w:p>
    <w:p w14:paraId="7C572AAA" w14:textId="77777777" w:rsidR="004C5F0E" w:rsidRDefault="004C5F0E" w:rsidP="004C5F0E">
      <w:pPr>
        <w:pStyle w:val="PL"/>
        <w:rPr>
          <w:noProof w:val="0"/>
        </w:rPr>
      </w:pPr>
      <w:r>
        <w:rPr>
          <w:noProof w:val="0"/>
        </w:rPr>
        <w:t xml:space="preserve">                type: array</w:t>
      </w:r>
    </w:p>
    <w:p w14:paraId="370CB42B" w14:textId="77777777" w:rsidR="004C5F0E" w:rsidRDefault="004C5F0E" w:rsidP="004C5F0E">
      <w:pPr>
        <w:pStyle w:val="PL"/>
        <w:rPr>
          <w:noProof w:val="0"/>
        </w:rPr>
      </w:pPr>
      <w:r>
        <w:rPr>
          <w:noProof w:val="0"/>
        </w:rPr>
        <w:t xml:space="preserve">                items:</w:t>
      </w:r>
    </w:p>
    <w:p w14:paraId="7D68AB8F" w14:textId="77777777" w:rsidR="004C5F0E" w:rsidRDefault="004C5F0E" w:rsidP="004C5F0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338A9A44" w14:textId="77777777" w:rsidR="004C5F0E" w:rsidRDefault="004C5F0E" w:rsidP="004C5F0E">
      <w:pPr>
        <w:pStyle w:val="PL"/>
        <w:rPr>
          <w:noProof w:val="0"/>
        </w:rPr>
      </w:pPr>
      <w:r>
        <w:rPr>
          <w:noProof w:val="0"/>
        </w:rPr>
        <w:t xml:space="preserve">        '400':</w:t>
      </w:r>
    </w:p>
    <w:p w14:paraId="674CEC5B" w14:textId="77777777" w:rsidR="004C5F0E" w:rsidRDefault="004C5F0E" w:rsidP="004C5F0E">
      <w:pPr>
        <w:pStyle w:val="PL"/>
        <w:rPr>
          <w:noProof w:val="0"/>
        </w:rPr>
      </w:pPr>
      <w:r>
        <w:rPr>
          <w:noProof w:val="0"/>
        </w:rPr>
        <w:t xml:space="preserve">          $ref: 'TS29571_CommonData.yaml#/components/responses/400'</w:t>
      </w:r>
    </w:p>
    <w:p w14:paraId="0D144E1B" w14:textId="77777777" w:rsidR="004C5F0E" w:rsidRDefault="004C5F0E" w:rsidP="004C5F0E">
      <w:pPr>
        <w:pStyle w:val="PL"/>
        <w:rPr>
          <w:noProof w:val="0"/>
        </w:rPr>
      </w:pPr>
      <w:r>
        <w:rPr>
          <w:noProof w:val="0"/>
        </w:rPr>
        <w:t xml:space="preserve">        '401':</w:t>
      </w:r>
    </w:p>
    <w:p w14:paraId="5F051CA0" w14:textId="77777777" w:rsidR="004C5F0E" w:rsidRDefault="004C5F0E" w:rsidP="004C5F0E">
      <w:pPr>
        <w:pStyle w:val="PL"/>
        <w:rPr>
          <w:noProof w:val="0"/>
        </w:rPr>
      </w:pPr>
      <w:r>
        <w:rPr>
          <w:noProof w:val="0"/>
        </w:rPr>
        <w:t xml:space="preserve">          $ref: 'TS29571_CommonData.yaml#/components/responses/401'</w:t>
      </w:r>
    </w:p>
    <w:p w14:paraId="62281684" w14:textId="77777777" w:rsidR="004C5F0E" w:rsidRDefault="004C5F0E" w:rsidP="004C5F0E">
      <w:pPr>
        <w:pStyle w:val="PL"/>
        <w:rPr>
          <w:noProof w:val="0"/>
        </w:rPr>
      </w:pPr>
      <w:r>
        <w:rPr>
          <w:noProof w:val="0"/>
        </w:rPr>
        <w:t xml:space="preserve">        '403':</w:t>
      </w:r>
    </w:p>
    <w:p w14:paraId="36F4B17A" w14:textId="77777777" w:rsidR="004C5F0E" w:rsidRDefault="004C5F0E" w:rsidP="004C5F0E">
      <w:pPr>
        <w:pStyle w:val="PL"/>
        <w:rPr>
          <w:noProof w:val="0"/>
        </w:rPr>
      </w:pPr>
      <w:r>
        <w:rPr>
          <w:noProof w:val="0"/>
        </w:rPr>
        <w:t xml:space="preserve">          $ref: 'TS29571_CommonData.yaml#/components/responses/403'</w:t>
      </w:r>
    </w:p>
    <w:p w14:paraId="644961E5" w14:textId="77777777" w:rsidR="004C5F0E" w:rsidRDefault="004C5F0E" w:rsidP="004C5F0E">
      <w:pPr>
        <w:pStyle w:val="PL"/>
        <w:rPr>
          <w:noProof w:val="0"/>
        </w:rPr>
      </w:pPr>
      <w:r>
        <w:rPr>
          <w:noProof w:val="0"/>
        </w:rPr>
        <w:t xml:space="preserve">        '404':</w:t>
      </w:r>
    </w:p>
    <w:p w14:paraId="6E3D8074" w14:textId="77777777" w:rsidR="004C5F0E" w:rsidRDefault="004C5F0E" w:rsidP="004C5F0E">
      <w:pPr>
        <w:pStyle w:val="PL"/>
        <w:rPr>
          <w:noProof w:val="0"/>
        </w:rPr>
      </w:pPr>
      <w:r>
        <w:rPr>
          <w:noProof w:val="0"/>
        </w:rPr>
        <w:t xml:space="preserve">          $ref: 'TS29571_CommonData.yaml#/components/responses/404'</w:t>
      </w:r>
    </w:p>
    <w:p w14:paraId="4875E26B" w14:textId="77777777" w:rsidR="004C5F0E" w:rsidRDefault="004C5F0E" w:rsidP="004C5F0E">
      <w:pPr>
        <w:pStyle w:val="PL"/>
        <w:rPr>
          <w:noProof w:val="0"/>
        </w:rPr>
      </w:pPr>
      <w:r>
        <w:rPr>
          <w:noProof w:val="0"/>
        </w:rPr>
        <w:t xml:space="preserve">        '406':</w:t>
      </w:r>
    </w:p>
    <w:p w14:paraId="6D7BFB82" w14:textId="77777777" w:rsidR="004C5F0E" w:rsidRDefault="004C5F0E" w:rsidP="004C5F0E">
      <w:pPr>
        <w:pStyle w:val="PL"/>
        <w:rPr>
          <w:noProof w:val="0"/>
        </w:rPr>
      </w:pPr>
      <w:r>
        <w:rPr>
          <w:noProof w:val="0"/>
        </w:rPr>
        <w:t xml:space="preserve">          $ref: 'TS29571_CommonData.yaml#/components/responses/406'</w:t>
      </w:r>
    </w:p>
    <w:p w14:paraId="486CA5DC" w14:textId="77777777" w:rsidR="004C5F0E" w:rsidRDefault="004C5F0E" w:rsidP="004C5F0E">
      <w:pPr>
        <w:pStyle w:val="PL"/>
        <w:rPr>
          <w:noProof w:val="0"/>
        </w:rPr>
      </w:pPr>
      <w:r>
        <w:rPr>
          <w:noProof w:val="0"/>
        </w:rPr>
        <w:t xml:space="preserve">        '414':</w:t>
      </w:r>
    </w:p>
    <w:p w14:paraId="0B23B7AD" w14:textId="77777777" w:rsidR="004C5F0E" w:rsidRDefault="004C5F0E" w:rsidP="004C5F0E">
      <w:pPr>
        <w:pStyle w:val="PL"/>
        <w:rPr>
          <w:noProof w:val="0"/>
        </w:rPr>
      </w:pPr>
      <w:r>
        <w:rPr>
          <w:noProof w:val="0"/>
        </w:rPr>
        <w:t xml:space="preserve">          $ref: 'TS29571_CommonData.yaml#/components/responses/414'</w:t>
      </w:r>
    </w:p>
    <w:p w14:paraId="744A17A6" w14:textId="77777777" w:rsidR="004C5F0E" w:rsidRDefault="004C5F0E" w:rsidP="004C5F0E">
      <w:pPr>
        <w:pStyle w:val="PL"/>
        <w:rPr>
          <w:noProof w:val="0"/>
        </w:rPr>
      </w:pPr>
      <w:r>
        <w:rPr>
          <w:noProof w:val="0"/>
        </w:rPr>
        <w:t xml:space="preserve">        '429':</w:t>
      </w:r>
    </w:p>
    <w:p w14:paraId="597A3729" w14:textId="77777777" w:rsidR="004C5F0E" w:rsidRDefault="004C5F0E" w:rsidP="004C5F0E">
      <w:pPr>
        <w:pStyle w:val="PL"/>
        <w:rPr>
          <w:noProof w:val="0"/>
        </w:rPr>
      </w:pPr>
      <w:r>
        <w:rPr>
          <w:noProof w:val="0"/>
        </w:rPr>
        <w:t xml:space="preserve">          $ref: 'TS29571_CommonData.yaml#/components/responses/429'</w:t>
      </w:r>
    </w:p>
    <w:p w14:paraId="40A30379" w14:textId="77777777" w:rsidR="004C5F0E" w:rsidRDefault="004C5F0E" w:rsidP="004C5F0E">
      <w:pPr>
        <w:pStyle w:val="PL"/>
        <w:rPr>
          <w:noProof w:val="0"/>
        </w:rPr>
      </w:pPr>
      <w:r>
        <w:rPr>
          <w:noProof w:val="0"/>
        </w:rPr>
        <w:t xml:space="preserve">        '500':</w:t>
      </w:r>
    </w:p>
    <w:p w14:paraId="48C92228" w14:textId="77777777" w:rsidR="004C5F0E" w:rsidRDefault="004C5F0E" w:rsidP="004C5F0E">
      <w:pPr>
        <w:pStyle w:val="PL"/>
        <w:rPr>
          <w:noProof w:val="0"/>
        </w:rPr>
      </w:pPr>
      <w:r>
        <w:rPr>
          <w:noProof w:val="0"/>
        </w:rPr>
        <w:t xml:space="preserve">          $ref: 'TS29571_CommonData.yaml#/components/responses/500'</w:t>
      </w:r>
    </w:p>
    <w:p w14:paraId="67303344" w14:textId="77777777" w:rsidR="004C5F0E" w:rsidRDefault="004C5F0E" w:rsidP="004C5F0E">
      <w:pPr>
        <w:pStyle w:val="PL"/>
        <w:rPr>
          <w:noProof w:val="0"/>
        </w:rPr>
      </w:pPr>
      <w:r>
        <w:rPr>
          <w:noProof w:val="0"/>
        </w:rPr>
        <w:t xml:space="preserve">        '503':</w:t>
      </w:r>
    </w:p>
    <w:p w14:paraId="3F2BB6A2" w14:textId="77777777" w:rsidR="004C5F0E" w:rsidRDefault="004C5F0E" w:rsidP="004C5F0E">
      <w:pPr>
        <w:pStyle w:val="PL"/>
        <w:rPr>
          <w:noProof w:val="0"/>
        </w:rPr>
      </w:pPr>
      <w:r>
        <w:rPr>
          <w:noProof w:val="0"/>
        </w:rPr>
        <w:t xml:space="preserve">          $ref: 'TS29571_CommonData.yaml#/components/responses/503'</w:t>
      </w:r>
    </w:p>
    <w:p w14:paraId="0B0A3328" w14:textId="77777777" w:rsidR="004C5F0E" w:rsidRDefault="004C5F0E" w:rsidP="004C5F0E">
      <w:pPr>
        <w:pStyle w:val="PL"/>
        <w:rPr>
          <w:noProof w:val="0"/>
        </w:rPr>
      </w:pPr>
      <w:r>
        <w:rPr>
          <w:noProof w:val="0"/>
        </w:rPr>
        <w:t xml:space="preserve">        default:</w:t>
      </w:r>
    </w:p>
    <w:p w14:paraId="215931E4" w14:textId="77777777" w:rsidR="004C5F0E" w:rsidRDefault="004C5F0E" w:rsidP="004C5F0E">
      <w:pPr>
        <w:pStyle w:val="PL"/>
        <w:rPr>
          <w:noProof w:val="0"/>
        </w:rPr>
      </w:pPr>
      <w:r>
        <w:rPr>
          <w:noProof w:val="0"/>
        </w:rPr>
        <w:t xml:space="preserve">          $ref: 'TS29571_CommonData.yaml#/components/responses/default'</w:t>
      </w:r>
    </w:p>
    <w:p w14:paraId="75DBBFAE" w14:textId="77777777" w:rsidR="004C5F0E" w:rsidRDefault="004C5F0E" w:rsidP="004C5F0E">
      <w:pPr>
        <w:pStyle w:val="PL"/>
        <w:rPr>
          <w:noProof w:val="0"/>
        </w:rPr>
      </w:pPr>
      <w:r>
        <w:rPr>
          <w:noProof w:val="0"/>
        </w:rPr>
        <w:t xml:space="preserve">  /application-data/</w:t>
      </w:r>
      <w:proofErr w:type="spellStart"/>
      <w:r>
        <w:rPr>
          <w:noProof w:val="0"/>
        </w:rPr>
        <w:t>serviceParamData</w:t>
      </w:r>
      <w:proofErr w:type="spellEnd"/>
      <w:r>
        <w:rPr>
          <w:noProof w:val="0"/>
        </w:rPr>
        <w:t>/{</w:t>
      </w:r>
      <w:proofErr w:type="spellStart"/>
      <w:r>
        <w:rPr>
          <w:noProof w:val="0"/>
        </w:rPr>
        <w:t>serviceParamId</w:t>
      </w:r>
      <w:proofErr w:type="spellEnd"/>
      <w:r>
        <w:rPr>
          <w:noProof w:val="0"/>
        </w:rPr>
        <w:t>}:</w:t>
      </w:r>
    </w:p>
    <w:p w14:paraId="0A557DD6" w14:textId="77777777" w:rsidR="004C5F0E" w:rsidRDefault="004C5F0E" w:rsidP="004C5F0E">
      <w:pPr>
        <w:pStyle w:val="PL"/>
        <w:rPr>
          <w:noProof w:val="0"/>
        </w:rPr>
      </w:pPr>
      <w:r>
        <w:rPr>
          <w:noProof w:val="0"/>
        </w:rPr>
        <w:t xml:space="preserve">    put:</w:t>
      </w:r>
    </w:p>
    <w:p w14:paraId="0CC92588" w14:textId="77777777" w:rsidR="004C5F0E" w:rsidRDefault="004C5F0E" w:rsidP="004C5F0E">
      <w:pPr>
        <w:pStyle w:val="PL"/>
        <w:rPr>
          <w:noProof w:val="0"/>
        </w:rPr>
      </w:pPr>
      <w:r>
        <w:t xml:space="preserve">      </w:t>
      </w:r>
      <w:r>
        <w:rPr>
          <w:noProof w:val="0"/>
        </w:rPr>
        <w:t xml:space="preserve">summary: Create or update </w:t>
      </w:r>
      <w:r>
        <w:t>an individual Service Parameter Data resource</w:t>
      </w:r>
    </w:p>
    <w:p w14:paraId="1BB17B05" w14:textId="77777777" w:rsidR="004C5F0E" w:rsidRDefault="004C5F0E" w:rsidP="004C5F0E">
      <w:pPr>
        <w:pStyle w:val="PL"/>
      </w:pPr>
      <w:r>
        <w:rPr>
          <w:noProof w:val="0"/>
        </w:rPr>
        <w:t xml:space="preserve">      </w:t>
      </w:r>
      <w:r>
        <w:t>operationId: CreateOrReplaceServiceParameterData</w:t>
      </w:r>
    </w:p>
    <w:p w14:paraId="02C93388" w14:textId="77777777" w:rsidR="004C5F0E" w:rsidRDefault="004C5F0E" w:rsidP="004C5F0E">
      <w:pPr>
        <w:pStyle w:val="PL"/>
      </w:pPr>
      <w:r>
        <w:t xml:space="preserve">      tags:</w:t>
      </w:r>
    </w:p>
    <w:p w14:paraId="7BCA8B2B" w14:textId="77777777" w:rsidR="004C5F0E" w:rsidRDefault="004C5F0E" w:rsidP="004C5F0E">
      <w:pPr>
        <w:pStyle w:val="PL"/>
      </w:pPr>
      <w:r>
        <w:t xml:space="preserve">        - Individual Service Parameter Data (Document)</w:t>
      </w:r>
    </w:p>
    <w:p w14:paraId="2449FB9E" w14:textId="77777777" w:rsidR="004C5F0E" w:rsidRDefault="004C5F0E" w:rsidP="004C5F0E">
      <w:pPr>
        <w:pStyle w:val="PL"/>
      </w:pPr>
      <w:r>
        <w:t xml:space="preserve">      security:</w:t>
      </w:r>
    </w:p>
    <w:p w14:paraId="4546A4B4" w14:textId="77777777" w:rsidR="004C5F0E" w:rsidRDefault="004C5F0E" w:rsidP="004C5F0E">
      <w:pPr>
        <w:pStyle w:val="PL"/>
      </w:pPr>
      <w:r>
        <w:t xml:space="preserve">        - {}</w:t>
      </w:r>
    </w:p>
    <w:p w14:paraId="42297218" w14:textId="77777777" w:rsidR="004C5F0E" w:rsidRDefault="004C5F0E" w:rsidP="004C5F0E">
      <w:pPr>
        <w:pStyle w:val="PL"/>
      </w:pPr>
      <w:r>
        <w:t xml:space="preserve">        - oAuth2ClientCredentials:</w:t>
      </w:r>
    </w:p>
    <w:p w14:paraId="4B0AE15A" w14:textId="77777777" w:rsidR="004C5F0E" w:rsidRDefault="004C5F0E" w:rsidP="004C5F0E">
      <w:pPr>
        <w:pStyle w:val="PL"/>
      </w:pPr>
      <w:r>
        <w:t xml:space="preserve">          - nudr-dr</w:t>
      </w:r>
    </w:p>
    <w:p w14:paraId="7B742357" w14:textId="77777777" w:rsidR="004C5F0E" w:rsidRDefault="004C5F0E" w:rsidP="004C5F0E">
      <w:pPr>
        <w:pStyle w:val="PL"/>
      </w:pPr>
      <w:r>
        <w:t xml:space="preserve">        - oAuth2ClientCredentials:</w:t>
      </w:r>
    </w:p>
    <w:p w14:paraId="317CC528" w14:textId="77777777" w:rsidR="004C5F0E" w:rsidRDefault="004C5F0E" w:rsidP="004C5F0E">
      <w:pPr>
        <w:pStyle w:val="PL"/>
      </w:pPr>
      <w:r>
        <w:t xml:space="preserve">          - nudr-dr</w:t>
      </w:r>
    </w:p>
    <w:p w14:paraId="1AA44F73" w14:textId="77777777" w:rsidR="004C5F0E" w:rsidRDefault="004C5F0E" w:rsidP="004C5F0E">
      <w:pPr>
        <w:pStyle w:val="PL"/>
      </w:pPr>
      <w:r>
        <w:t xml:space="preserve">          - nudr-dr:application-data</w:t>
      </w:r>
    </w:p>
    <w:p w14:paraId="2C889FEF"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106C4D4C" w14:textId="77777777" w:rsidR="004C5F0E" w:rsidRDefault="004C5F0E" w:rsidP="004C5F0E">
      <w:pPr>
        <w:pStyle w:val="PL"/>
        <w:rPr>
          <w:noProof w:val="0"/>
        </w:rPr>
      </w:pPr>
      <w:r>
        <w:rPr>
          <w:noProof w:val="0"/>
        </w:rPr>
        <w:t xml:space="preserve">        required: true</w:t>
      </w:r>
    </w:p>
    <w:p w14:paraId="25DE1C4D" w14:textId="77777777" w:rsidR="004C5F0E" w:rsidRDefault="004C5F0E" w:rsidP="004C5F0E">
      <w:pPr>
        <w:pStyle w:val="PL"/>
        <w:rPr>
          <w:noProof w:val="0"/>
        </w:rPr>
      </w:pPr>
      <w:r>
        <w:rPr>
          <w:noProof w:val="0"/>
        </w:rPr>
        <w:t xml:space="preserve">        content:</w:t>
      </w:r>
    </w:p>
    <w:p w14:paraId="54F07895" w14:textId="77777777" w:rsidR="004C5F0E" w:rsidRDefault="004C5F0E" w:rsidP="004C5F0E">
      <w:pPr>
        <w:pStyle w:val="PL"/>
        <w:rPr>
          <w:noProof w:val="0"/>
        </w:rPr>
      </w:pPr>
      <w:r>
        <w:rPr>
          <w:noProof w:val="0"/>
        </w:rPr>
        <w:t xml:space="preserve">          application/json:</w:t>
      </w:r>
    </w:p>
    <w:p w14:paraId="284ED854" w14:textId="77777777" w:rsidR="004C5F0E" w:rsidRDefault="004C5F0E" w:rsidP="004C5F0E">
      <w:pPr>
        <w:pStyle w:val="PL"/>
        <w:rPr>
          <w:noProof w:val="0"/>
        </w:rPr>
      </w:pPr>
      <w:r>
        <w:rPr>
          <w:noProof w:val="0"/>
        </w:rPr>
        <w:t xml:space="preserve">            schema:</w:t>
      </w:r>
    </w:p>
    <w:p w14:paraId="73CDCD14" w14:textId="77777777" w:rsidR="004C5F0E" w:rsidRDefault="004C5F0E" w:rsidP="004C5F0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39416BCE" w14:textId="77777777" w:rsidR="004C5F0E" w:rsidRDefault="004C5F0E" w:rsidP="004C5F0E">
      <w:pPr>
        <w:pStyle w:val="PL"/>
        <w:rPr>
          <w:noProof w:val="0"/>
        </w:rPr>
      </w:pPr>
      <w:r>
        <w:rPr>
          <w:noProof w:val="0"/>
        </w:rPr>
        <w:t xml:space="preserve">      parameters:</w:t>
      </w:r>
    </w:p>
    <w:p w14:paraId="1DD19B46" w14:textId="77777777" w:rsidR="004C5F0E" w:rsidRDefault="004C5F0E" w:rsidP="004C5F0E">
      <w:pPr>
        <w:pStyle w:val="PL"/>
        <w:rPr>
          <w:noProof w:val="0"/>
        </w:rPr>
      </w:pPr>
      <w:r>
        <w:rPr>
          <w:noProof w:val="0"/>
        </w:rPr>
        <w:t xml:space="preserve">        - name: </w:t>
      </w:r>
      <w:proofErr w:type="spellStart"/>
      <w:r>
        <w:rPr>
          <w:noProof w:val="0"/>
        </w:rPr>
        <w:t>serviceParamId</w:t>
      </w:r>
      <w:proofErr w:type="spellEnd"/>
    </w:p>
    <w:p w14:paraId="0D3E9351" w14:textId="77777777" w:rsidR="004C5F0E" w:rsidRDefault="004C5F0E" w:rsidP="004C5F0E">
      <w:pPr>
        <w:pStyle w:val="PL"/>
        <w:rPr>
          <w:noProof w:val="0"/>
        </w:rPr>
      </w:pPr>
      <w:r>
        <w:rPr>
          <w:noProof w:val="0"/>
        </w:rPr>
        <w:t xml:space="preserve">          in: path</w:t>
      </w:r>
    </w:p>
    <w:p w14:paraId="34A63775" w14:textId="77777777" w:rsidR="004C5F0E" w:rsidRDefault="004C5F0E" w:rsidP="004C5F0E">
      <w:pPr>
        <w:pStyle w:val="PL"/>
        <w:rPr>
          <w:lang w:eastAsia="zh-CN"/>
        </w:rPr>
      </w:pPr>
      <w:r>
        <w:rPr>
          <w:noProof w:val="0"/>
        </w:rPr>
        <w:t xml:space="preserve">          description: </w:t>
      </w:r>
      <w:r>
        <w:rPr>
          <w:lang w:eastAsia="zh-CN"/>
        </w:rPr>
        <w:t>&gt;</w:t>
      </w:r>
    </w:p>
    <w:p w14:paraId="67AA63B6" w14:textId="77777777" w:rsidR="004C5F0E" w:rsidRDefault="004C5F0E" w:rsidP="004C5F0E">
      <w:pPr>
        <w:pStyle w:val="PL"/>
        <w:rPr>
          <w:noProof w:val="0"/>
        </w:rPr>
      </w:pPr>
      <w:r>
        <w:rPr>
          <w:noProof w:val="0"/>
        </w:rPr>
        <w:t xml:space="preserve">            The Identifier of an Individual Service Parameter Data to be created or updated.</w:t>
      </w:r>
    </w:p>
    <w:p w14:paraId="0EC01FA7" w14:textId="77777777" w:rsidR="004C5F0E" w:rsidRDefault="004C5F0E" w:rsidP="004C5F0E">
      <w:pPr>
        <w:pStyle w:val="PL"/>
        <w:rPr>
          <w:noProof w:val="0"/>
        </w:rPr>
      </w:pPr>
      <w:r>
        <w:rPr>
          <w:noProof w:val="0"/>
        </w:rPr>
        <w:t xml:space="preserve">            It shall apply the format of Data type string.</w:t>
      </w:r>
    </w:p>
    <w:p w14:paraId="7B8AF7AC" w14:textId="77777777" w:rsidR="004C5F0E" w:rsidRDefault="004C5F0E" w:rsidP="004C5F0E">
      <w:pPr>
        <w:pStyle w:val="PL"/>
        <w:rPr>
          <w:noProof w:val="0"/>
        </w:rPr>
      </w:pPr>
      <w:r>
        <w:rPr>
          <w:noProof w:val="0"/>
        </w:rPr>
        <w:t xml:space="preserve">          required: true</w:t>
      </w:r>
    </w:p>
    <w:p w14:paraId="1D4C6F8E" w14:textId="77777777" w:rsidR="004C5F0E" w:rsidRDefault="004C5F0E" w:rsidP="004C5F0E">
      <w:pPr>
        <w:pStyle w:val="PL"/>
        <w:rPr>
          <w:noProof w:val="0"/>
        </w:rPr>
      </w:pPr>
      <w:r>
        <w:rPr>
          <w:noProof w:val="0"/>
        </w:rPr>
        <w:t xml:space="preserve">          schema:</w:t>
      </w:r>
    </w:p>
    <w:p w14:paraId="18606DFC" w14:textId="77777777" w:rsidR="004C5F0E" w:rsidRDefault="004C5F0E" w:rsidP="004C5F0E">
      <w:pPr>
        <w:pStyle w:val="PL"/>
        <w:rPr>
          <w:noProof w:val="0"/>
        </w:rPr>
      </w:pPr>
      <w:r>
        <w:rPr>
          <w:noProof w:val="0"/>
        </w:rPr>
        <w:t xml:space="preserve">            type: string</w:t>
      </w:r>
    </w:p>
    <w:p w14:paraId="46681664" w14:textId="77777777" w:rsidR="004C5F0E" w:rsidRDefault="004C5F0E" w:rsidP="004C5F0E">
      <w:pPr>
        <w:pStyle w:val="PL"/>
        <w:rPr>
          <w:noProof w:val="0"/>
        </w:rPr>
      </w:pPr>
      <w:r>
        <w:rPr>
          <w:noProof w:val="0"/>
        </w:rPr>
        <w:t xml:space="preserve">      responses:</w:t>
      </w:r>
    </w:p>
    <w:p w14:paraId="222FDCDC" w14:textId="77777777" w:rsidR="004C5F0E" w:rsidRDefault="004C5F0E" w:rsidP="004C5F0E">
      <w:pPr>
        <w:pStyle w:val="PL"/>
        <w:rPr>
          <w:noProof w:val="0"/>
        </w:rPr>
      </w:pPr>
      <w:r>
        <w:rPr>
          <w:noProof w:val="0"/>
        </w:rPr>
        <w:t xml:space="preserve">        '201':</w:t>
      </w:r>
    </w:p>
    <w:p w14:paraId="2138B84B" w14:textId="77777777" w:rsidR="004C5F0E" w:rsidRDefault="004C5F0E" w:rsidP="004C5F0E">
      <w:pPr>
        <w:pStyle w:val="PL"/>
        <w:rPr>
          <w:lang w:eastAsia="zh-CN"/>
        </w:rPr>
      </w:pPr>
      <w:r>
        <w:rPr>
          <w:noProof w:val="0"/>
        </w:rPr>
        <w:t xml:space="preserve">          description: </w:t>
      </w:r>
      <w:r>
        <w:rPr>
          <w:lang w:eastAsia="zh-CN"/>
        </w:rPr>
        <w:t>&gt;</w:t>
      </w:r>
    </w:p>
    <w:p w14:paraId="1802DCF5" w14:textId="77777777" w:rsidR="004C5F0E" w:rsidRDefault="004C5F0E" w:rsidP="004C5F0E">
      <w:pPr>
        <w:pStyle w:val="PL"/>
        <w:rPr>
          <w:noProof w:val="0"/>
        </w:rPr>
      </w:pPr>
      <w:r>
        <w:rPr>
          <w:noProof w:val="0"/>
        </w:rPr>
        <w:t xml:space="preserve">            The creation of an Individual Service Parameter Data resource is confirmed</w:t>
      </w:r>
    </w:p>
    <w:p w14:paraId="40E34FF6" w14:textId="77777777" w:rsidR="004C5F0E" w:rsidRDefault="004C5F0E" w:rsidP="004C5F0E">
      <w:pPr>
        <w:pStyle w:val="PL"/>
        <w:rPr>
          <w:noProof w:val="0"/>
        </w:rPr>
      </w:pPr>
      <w:r>
        <w:rPr>
          <w:noProof w:val="0"/>
        </w:rPr>
        <w:t xml:space="preserve">            and a representation of that resource is returned.</w:t>
      </w:r>
    </w:p>
    <w:p w14:paraId="6B7F699B" w14:textId="77777777" w:rsidR="004C5F0E" w:rsidRDefault="004C5F0E" w:rsidP="004C5F0E">
      <w:pPr>
        <w:pStyle w:val="PL"/>
        <w:rPr>
          <w:noProof w:val="0"/>
        </w:rPr>
      </w:pPr>
      <w:r>
        <w:rPr>
          <w:noProof w:val="0"/>
        </w:rPr>
        <w:t xml:space="preserve">          content:</w:t>
      </w:r>
    </w:p>
    <w:p w14:paraId="120345F7" w14:textId="77777777" w:rsidR="004C5F0E" w:rsidRDefault="004C5F0E" w:rsidP="004C5F0E">
      <w:pPr>
        <w:pStyle w:val="PL"/>
        <w:rPr>
          <w:noProof w:val="0"/>
        </w:rPr>
      </w:pPr>
      <w:r>
        <w:rPr>
          <w:noProof w:val="0"/>
        </w:rPr>
        <w:t xml:space="preserve">            application/json:</w:t>
      </w:r>
    </w:p>
    <w:p w14:paraId="229FC284" w14:textId="77777777" w:rsidR="004C5F0E" w:rsidRDefault="004C5F0E" w:rsidP="004C5F0E">
      <w:pPr>
        <w:pStyle w:val="PL"/>
        <w:rPr>
          <w:noProof w:val="0"/>
        </w:rPr>
      </w:pPr>
      <w:r>
        <w:rPr>
          <w:noProof w:val="0"/>
        </w:rPr>
        <w:t xml:space="preserve">              schema:</w:t>
      </w:r>
    </w:p>
    <w:p w14:paraId="65F5F4C1" w14:textId="77777777" w:rsidR="004C5F0E" w:rsidRDefault="004C5F0E" w:rsidP="004C5F0E">
      <w:pPr>
        <w:pStyle w:val="PL"/>
        <w:rPr>
          <w:noProof w:val="0"/>
        </w:rPr>
      </w:pPr>
      <w:r>
        <w:rPr>
          <w:noProof w:val="0"/>
        </w:rPr>
        <w:lastRenderedPageBreak/>
        <w:t xml:space="preserve">                $ref: '#/components/schemas/</w:t>
      </w:r>
      <w:proofErr w:type="spellStart"/>
      <w:r>
        <w:rPr>
          <w:noProof w:val="0"/>
        </w:rPr>
        <w:t>ServiceParameterData</w:t>
      </w:r>
      <w:proofErr w:type="spellEnd"/>
      <w:r>
        <w:rPr>
          <w:noProof w:val="0"/>
        </w:rPr>
        <w:t>'</w:t>
      </w:r>
    </w:p>
    <w:p w14:paraId="27BB6FCC" w14:textId="77777777" w:rsidR="004C5F0E" w:rsidRDefault="004C5F0E" w:rsidP="004C5F0E">
      <w:pPr>
        <w:pStyle w:val="PL"/>
        <w:rPr>
          <w:noProof w:val="0"/>
        </w:rPr>
      </w:pPr>
      <w:r>
        <w:rPr>
          <w:noProof w:val="0"/>
        </w:rPr>
        <w:t xml:space="preserve">          headers:</w:t>
      </w:r>
    </w:p>
    <w:p w14:paraId="5CBCBD39" w14:textId="77777777" w:rsidR="004C5F0E" w:rsidRDefault="004C5F0E" w:rsidP="004C5F0E">
      <w:pPr>
        <w:pStyle w:val="PL"/>
        <w:rPr>
          <w:noProof w:val="0"/>
        </w:rPr>
      </w:pPr>
      <w:r>
        <w:rPr>
          <w:noProof w:val="0"/>
        </w:rPr>
        <w:t xml:space="preserve">            Location:</w:t>
      </w:r>
    </w:p>
    <w:p w14:paraId="4FB424EC" w14:textId="77777777" w:rsidR="004C5F0E" w:rsidRDefault="004C5F0E" w:rsidP="004C5F0E">
      <w:pPr>
        <w:pStyle w:val="PL"/>
        <w:rPr>
          <w:lang w:eastAsia="zh-CN"/>
        </w:rPr>
      </w:pPr>
      <w:r>
        <w:rPr>
          <w:noProof w:val="0"/>
        </w:rPr>
        <w:t xml:space="preserve">              description: </w:t>
      </w:r>
      <w:r>
        <w:rPr>
          <w:lang w:eastAsia="zh-CN"/>
        </w:rPr>
        <w:t>&gt;</w:t>
      </w:r>
    </w:p>
    <w:p w14:paraId="4CF95D2E" w14:textId="77777777" w:rsidR="004C5F0E" w:rsidRDefault="004C5F0E" w:rsidP="004C5F0E">
      <w:pPr>
        <w:pStyle w:val="PL"/>
        <w:rPr>
          <w:noProof w:val="0"/>
        </w:rPr>
      </w:pPr>
      <w:r>
        <w:rPr>
          <w:noProof w:val="0"/>
        </w:rPr>
        <w:t xml:space="preserve">                'Contains the URI of the newly created resource, according to the structure:</w:t>
      </w:r>
    </w:p>
    <w:p w14:paraId="157899AF" w14:textId="77777777" w:rsidR="004C5F0E" w:rsidRDefault="004C5F0E" w:rsidP="004C5F0E">
      <w:pPr>
        <w:pStyle w:val="PL"/>
        <w:rPr>
          <w:noProof w:val="0"/>
        </w:rPr>
      </w:pPr>
      <w:r>
        <w:rPr>
          <w:noProof w:val="0"/>
        </w:rPr>
        <w:t xml:space="preserve">                {apiRoot}/nudr-dr/&lt;apiVersion&gt;/application-data/serviceParamData/{serviceParamId}'</w:t>
      </w:r>
    </w:p>
    <w:p w14:paraId="4EAC9E99" w14:textId="77777777" w:rsidR="004C5F0E" w:rsidRDefault="004C5F0E" w:rsidP="004C5F0E">
      <w:pPr>
        <w:pStyle w:val="PL"/>
        <w:rPr>
          <w:noProof w:val="0"/>
        </w:rPr>
      </w:pPr>
      <w:r>
        <w:rPr>
          <w:noProof w:val="0"/>
        </w:rPr>
        <w:t xml:space="preserve">              required: true</w:t>
      </w:r>
    </w:p>
    <w:p w14:paraId="4F4D2D1F" w14:textId="77777777" w:rsidR="004C5F0E" w:rsidRDefault="004C5F0E" w:rsidP="004C5F0E">
      <w:pPr>
        <w:pStyle w:val="PL"/>
        <w:rPr>
          <w:noProof w:val="0"/>
        </w:rPr>
      </w:pPr>
      <w:r>
        <w:rPr>
          <w:noProof w:val="0"/>
        </w:rPr>
        <w:t xml:space="preserve">              schema:</w:t>
      </w:r>
    </w:p>
    <w:p w14:paraId="5EC8DA6C" w14:textId="77777777" w:rsidR="004C5F0E" w:rsidRDefault="004C5F0E" w:rsidP="004C5F0E">
      <w:pPr>
        <w:pStyle w:val="PL"/>
        <w:rPr>
          <w:noProof w:val="0"/>
        </w:rPr>
      </w:pPr>
      <w:r>
        <w:rPr>
          <w:noProof w:val="0"/>
        </w:rPr>
        <w:t xml:space="preserve">                type: string</w:t>
      </w:r>
    </w:p>
    <w:p w14:paraId="5A704B1B" w14:textId="77777777" w:rsidR="004C5F0E" w:rsidRDefault="004C5F0E" w:rsidP="004C5F0E">
      <w:pPr>
        <w:pStyle w:val="PL"/>
        <w:rPr>
          <w:noProof w:val="0"/>
        </w:rPr>
      </w:pPr>
      <w:r>
        <w:rPr>
          <w:noProof w:val="0"/>
        </w:rPr>
        <w:t xml:space="preserve">        '200':</w:t>
      </w:r>
    </w:p>
    <w:p w14:paraId="20FE3DE7" w14:textId="77777777" w:rsidR="004C5F0E" w:rsidRDefault="004C5F0E" w:rsidP="004C5F0E">
      <w:pPr>
        <w:pStyle w:val="PL"/>
        <w:rPr>
          <w:lang w:eastAsia="zh-CN"/>
        </w:rPr>
      </w:pPr>
      <w:r>
        <w:rPr>
          <w:noProof w:val="0"/>
        </w:rPr>
        <w:t xml:space="preserve">          description: </w:t>
      </w:r>
      <w:r>
        <w:rPr>
          <w:lang w:eastAsia="zh-CN"/>
        </w:rPr>
        <w:t>&gt;</w:t>
      </w:r>
    </w:p>
    <w:p w14:paraId="54997A65" w14:textId="77777777" w:rsidR="004C5F0E" w:rsidRDefault="004C5F0E" w:rsidP="004C5F0E">
      <w:pPr>
        <w:pStyle w:val="PL"/>
        <w:rPr>
          <w:noProof w:val="0"/>
        </w:rPr>
      </w:pPr>
      <w:r>
        <w:rPr>
          <w:noProof w:val="0"/>
        </w:rPr>
        <w:t xml:space="preserve">            The update of an Individual Service Parameter Data resource is confirmed and</w:t>
      </w:r>
    </w:p>
    <w:p w14:paraId="1EF9465E" w14:textId="77777777" w:rsidR="004C5F0E" w:rsidRDefault="004C5F0E" w:rsidP="004C5F0E">
      <w:pPr>
        <w:pStyle w:val="PL"/>
        <w:rPr>
          <w:noProof w:val="0"/>
        </w:rPr>
      </w:pPr>
      <w:r>
        <w:rPr>
          <w:noProof w:val="0"/>
        </w:rPr>
        <w:t xml:space="preserve">            a response body containing Service Parameter Data shall be returned.</w:t>
      </w:r>
    </w:p>
    <w:p w14:paraId="5C0D372C" w14:textId="77777777" w:rsidR="004C5F0E" w:rsidRDefault="004C5F0E" w:rsidP="004C5F0E">
      <w:pPr>
        <w:pStyle w:val="PL"/>
        <w:rPr>
          <w:noProof w:val="0"/>
        </w:rPr>
      </w:pPr>
      <w:r>
        <w:rPr>
          <w:noProof w:val="0"/>
        </w:rPr>
        <w:t xml:space="preserve">          content:</w:t>
      </w:r>
    </w:p>
    <w:p w14:paraId="020A8794" w14:textId="77777777" w:rsidR="004C5F0E" w:rsidRDefault="004C5F0E" w:rsidP="004C5F0E">
      <w:pPr>
        <w:pStyle w:val="PL"/>
        <w:rPr>
          <w:noProof w:val="0"/>
        </w:rPr>
      </w:pPr>
      <w:r>
        <w:rPr>
          <w:noProof w:val="0"/>
        </w:rPr>
        <w:t xml:space="preserve">            application/json:</w:t>
      </w:r>
    </w:p>
    <w:p w14:paraId="68FFDE27" w14:textId="77777777" w:rsidR="004C5F0E" w:rsidRDefault="004C5F0E" w:rsidP="004C5F0E">
      <w:pPr>
        <w:pStyle w:val="PL"/>
        <w:rPr>
          <w:noProof w:val="0"/>
        </w:rPr>
      </w:pPr>
      <w:r>
        <w:rPr>
          <w:noProof w:val="0"/>
        </w:rPr>
        <w:t xml:space="preserve">              schema:</w:t>
      </w:r>
    </w:p>
    <w:p w14:paraId="3AFA7083" w14:textId="77777777" w:rsidR="004C5F0E" w:rsidRDefault="004C5F0E" w:rsidP="004C5F0E">
      <w:pPr>
        <w:pStyle w:val="PL"/>
        <w:rPr>
          <w:noProof w:val="0"/>
        </w:rPr>
      </w:pPr>
      <w:r>
        <w:rPr>
          <w:noProof w:val="0"/>
        </w:rPr>
        <w:t xml:space="preserve">                $ref: '#/components/schemas/</w:t>
      </w:r>
      <w:proofErr w:type="spellStart"/>
      <w:r>
        <w:rPr>
          <w:noProof w:val="0"/>
        </w:rPr>
        <w:t>ServiceParameterData</w:t>
      </w:r>
      <w:proofErr w:type="spellEnd"/>
      <w:r>
        <w:rPr>
          <w:noProof w:val="0"/>
        </w:rPr>
        <w:t>'</w:t>
      </w:r>
    </w:p>
    <w:p w14:paraId="34BB231D" w14:textId="77777777" w:rsidR="004C5F0E" w:rsidRDefault="004C5F0E" w:rsidP="004C5F0E">
      <w:pPr>
        <w:pStyle w:val="PL"/>
        <w:rPr>
          <w:noProof w:val="0"/>
        </w:rPr>
      </w:pPr>
      <w:r>
        <w:rPr>
          <w:noProof w:val="0"/>
        </w:rPr>
        <w:t xml:space="preserve">        '204':</w:t>
      </w:r>
    </w:p>
    <w:p w14:paraId="0A3EDAFE" w14:textId="77777777" w:rsidR="004C5F0E" w:rsidRDefault="004C5F0E" w:rsidP="004C5F0E">
      <w:pPr>
        <w:pStyle w:val="PL"/>
        <w:rPr>
          <w:noProof w:val="0"/>
        </w:rPr>
      </w:pPr>
      <w:r>
        <w:rPr>
          <w:noProof w:val="0"/>
        </w:rPr>
        <w:t xml:space="preserve">          description: No content</w:t>
      </w:r>
    </w:p>
    <w:p w14:paraId="2863F261" w14:textId="77777777" w:rsidR="004C5F0E" w:rsidRDefault="004C5F0E" w:rsidP="004C5F0E">
      <w:pPr>
        <w:pStyle w:val="PL"/>
        <w:rPr>
          <w:noProof w:val="0"/>
        </w:rPr>
      </w:pPr>
      <w:r>
        <w:rPr>
          <w:noProof w:val="0"/>
        </w:rPr>
        <w:t xml:space="preserve">        '400':</w:t>
      </w:r>
    </w:p>
    <w:p w14:paraId="1D563E3E" w14:textId="77777777" w:rsidR="004C5F0E" w:rsidRDefault="004C5F0E" w:rsidP="004C5F0E">
      <w:pPr>
        <w:pStyle w:val="PL"/>
        <w:rPr>
          <w:noProof w:val="0"/>
        </w:rPr>
      </w:pPr>
      <w:r>
        <w:rPr>
          <w:noProof w:val="0"/>
        </w:rPr>
        <w:t xml:space="preserve">          $ref: 'TS29571_CommonData.yaml#/components/responses/400'</w:t>
      </w:r>
    </w:p>
    <w:p w14:paraId="109EA38C" w14:textId="77777777" w:rsidR="004C5F0E" w:rsidRDefault="004C5F0E" w:rsidP="004C5F0E">
      <w:pPr>
        <w:pStyle w:val="PL"/>
        <w:rPr>
          <w:noProof w:val="0"/>
        </w:rPr>
      </w:pPr>
      <w:r>
        <w:rPr>
          <w:noProof w:val="0"/>
        </w:rPr>
        <w:t xml:space="preserve">        '401':</w:t>
      </w:r>
    </w:p>
    <w:p w14:paraId="30F4EF3A" w14:textId="77777777" w:rsidR="004C5F0E" w:rsidRDefault="004C5F0E" w:rsidP="004C5F0E">
      <w:pPr>
        <w:pStyle w:val="PL"/>
        <w:rPr>
          <w:noProof w:val="0"/>
        </w:rPr>
      </w:pPr>
      <w:r>
        <w:rPr>
          <w:noProof w:val="0"/>
        </w:rPr>
        <w:t xml:space="preserve">          $ref: 'TS29571_CommonData.yaml#/components/responses/401'</w:t>
      </w:r>
    </w:p>
    <w:p w14:paraId="3F8A54D8" w14:textId="77777777" w:rsidR="004C5F0E" w:rsidRDefault="004C5F0E" w:rsidP="004C5F0E">
      <w:pPr>
        <w:pStyle w:val="PL"/>
        <w:rPr>
          <w:noProof w:val="0"/>
        </w:rPr>
      </w:pPr>
      <w:r>
        <w:rPr>
          <w:noProof w:val="0"/>
        </w:rPr>
        <w:t xml:space="preserve">        '403':</w:t>
      </w:r>
    </w:p>
    <w:p w14:paraId="38E5B4F7" w14:textId="77777777" w:rsidR="004C5F0E" w:rsidRDefault="004C5F0E" w:rsidP="004C5F0E">
      <w:pPr>
        <w:pStyle w:val="PL"/>
        <w:rPr>
          <w:noProof w:val="0"/>
        </w:rPr>
      </w:pPr>
      <w:r>
        <w:rPr>
          <w:noProof w:val="0"/>
        </w:rPr>
        <w:t xml:space="preserve">          $ref: 'TS29571_CommonData.yaml#/components/responses/403'</w:t>
      </w:r>
    </w:p>
    <w:p w14:paraId="5F5C410B" w14:textId="77777777" w:rsidR="004C5F0E" w:rsidRDefault="004C5F0E" w:rsidP="004C5F0E">
      <w:pPr>
        <w:pStyle w:val="PL"/>
        <w:rPr>
          <w:noProof w:val="0"/>
        </w:rPr>
      </w:pPr>
      <w:r>
        <w:rPr>
          <w:noProof w:val="0"/>
        </w:rPr>
        <w:t xml:space="preserve">        '404':</w:t>
      </w:r>
    </w:p>
    <w:p w14:paraId="7138309D" w14:textId="77777777" w:rsidR="004C5F0E" w:rsidRDefault="004C5F0E" w:rsidP="004C5F0E">
      <w:pPr>
        <w:pStyle w:val="PL"/>
        <w:rPr>
          <w:noProof w:val="0"/>
        </w:rPr>
      </w:pPr>
      <w:r>
        <w:rPr>
          <w:noProof w:val="0"/>
        </w:rPr>
        <w:t xml:space="preserve">          $ref: 'TS29571_CommonData.yaml#/components/responses/404'</w:t>
      </w:r>
    </w:p>
    <w:p w14:paraId="13ADED46" w14:textId="77777777" w:rsidR="004C5F0E" w:rsidRDefault="004C5F0E" w:rsidP="004C5F0E">
      <w:pPr>
        <w:pStyle w:val="PL"/>
        <w:rPr>
          <w:noProof w:val="0"/>
        </w:rPr>
      </w:pPr>
      <w:r>
        <w:rPr>
          <w:noProof w:val="0"/>
        </w:rPr>
        <w:t xml:space="preserve">        '411':</w:t>
      </w:r>
    </w:p>
    <w:p w14:paraId="1274622F" w14:textId="77777777" w:rsidR="004C5F0E" w:rsidRDefault="004C5F0E" w:rsidP="004C5F0E">
      <w:pPr>
        <w:pStyle w:val="PL"/>
        <w:rPr>
          <w:noProof w:val="0"/>
        </w:rPr>
      </w:pPr>
      <w:r>
        <w:rPr>
          <w:noProof w:val="0"/>
        </w:rPr>
        <w:t xml:space="preserve">          $ref: 'TS29571_CommonData.yaml#/components/responses/411'</w:t>
      </w:r>
    </w:p>
    <w:p w14:paraId="15E7710E" w14:textId="77777777" w:rsidR="004C5F0E" w:rsidRDefault="004C5F0E" w:rsidP="004C5F0E">
      <w:pPr>
        <w:pStyle w:val="PL"/>
        <w:rPr>
          <w:noProof w:val="0"/>
        </w:rPr>
      </w:pPr>
      <w:r>
        <w:rPr>
          <w:noProof w:val="0"/>
        </w:rPr>
        <w:t xml:space="preserve">        '413':</w:t>
      </w:r>
    </w:p>
    <w:p w14:paraId="6AE8E09A" w14:textId="77777777" w:rsidR="004C5F0E" w:rsidRDefault="004C5F0E" w:rsidP="004C5F0E">
      <w:pPr>
        <w:pStyle w:val="PL"/>
        <w:rPr>
          <w:noProof w:val="0"/>
        </w:rPr>
      </w:pPr>
      <w:r>
        <w:rPr>
          <w:noProof w:val="0"/>
        </w:rPr>
        <w:t xml:space="preserve">          $ref: 'TS29571_CommonData.yaml#/components/responses/413'</w:t>
      </w:r>
    </w:p>
    <w:p w14:paraId="02FD6ED5" w14:textId="77777777" w:rsidR="004C5F0E" w:rsidRDefault="004C5F0E" w:rsidP="004C5F0E">
      <w:pPr>
        <w:pStyle w:val="PL"/>
        <w:rPr>
          <w:noProof w:val="0"/>
        </w:rPr>
      </w:pPr>
      <w:r>
        <w:rPr>
          <w:noProof w:val="0"/>
        </w:rPr>
        <w:t xml:space="preserve">        '414':</w:t>
      </w:r>
    </w:p>
    <w:p w14:paraId="4F9190A8" w14:textId="77777777" w:rsidR="004C5F0E" w:rsidRDefault="004C5F0E" w:rsidP="004C5F0E">
      <w:pPr>
        <w:pStyle w:val="PL"/>
        <w:rPr>
          <w:noProof w:val="0"/>
        </w:rPr>
      </w:pPr>
      <w:r>
        <w:rPr>
          <w:noProof w:val="0"/>
        </w:rPr>
        <w:t xml:space="preserve">          $ref: 'TS29571_CommonData.yaml#/components/responses/414'</w:t>
      </w:r>
    </w:p>
    <w:p w14:paraId="1E676E7A" w14:textId="77777777" w:rsidR="004C5F0E" w:rsidRDefault="004C5F0E" w:rsidP="004C5F0E">
      <w:pPr>
        <w:pStyle w:val="PL"/>
        <w:rPr>
          <w:noProof w:val="0"/>
        </w:rPr>
      </w:pPr>
      <w:r>
        <w:rPr>
          <w:noProof w:val="0"/>
        </w:rPr>
        <w:t xml:space="preserve">        '415':</w:t>
      </w:r>
    </w:p>
    <w:p w14:paraId="010608F4" w14:textId="77777777" w:rsidR="004C5F0E" w:rsidRDefault="004C5F0E" w:rsidP="004C5F0E">
      <w:pPr>
        <w:pStyle w:val="PL"/>
        <w:rPr>
          <w:noProof w:val="0"/>
        </w:rPr>
      </w:pPr>
      <w:r>
        <w:rPr>
          <w:noProof w:val="0"/>
        </w:rPr>
        <w:t xml:space="preserve">          $ref: 'TS29571_CommonData.yaml#/components/responses/415'</w:t>
      </w:r>
    </w:p>
    <w:p w14:paraId="5F9228D1" w14:textId="77777777" w:rsidR="004C5F0E" w:rsidRDefault="004C5F0E" w:rsidP="004C5F0E">
      <w:pPr>
        <w:pStyle w:val="PL"/>
        <w:rPr>
          <w:noProof w:val="0"/>
        </w:rPr>
      </w:pPr>
      <w:r>
        <w:rPr>
          <w:noProof w:val="0"/>
        </w:rPr>
        <w:t xml:space="preserve">        '429':</w:t>
      </w:r>
    </w:p>
    <w:p w14:paraId="0534D244" w14:textId="77777777" w:rsidR="004C5F0E" w:rsidRDefault="004C5F0E" w:rsidP="004C5F0E">
      <w:pPr>
        <w:pStyle w:val="PL"/>
        <w:rPr>
          <w:noProof w:val="0"/>
        </w:rPr>
      </w:pPr>
      <w:r>
        <w:rPr>
          <w:noProof w:val="0"/>
        </w:rPr>
        <w:t xml:space="preserve">          $ref: 'TS29571_CommonData.yaml#/components/responses/429'</w:t>
      </w:r>
    </w:p>
    <w:p w14:paraId="56732EB4" w14:textId="77777777" w:rsidR="004C5F0E" w:rsidRDefault="004C5F0E" w:rsidP="004C5F0E">
      <w:pPr>
        <w:pStyle w:val="PL"/>
        <w:rPr>
          <w:noProof w:val="0"/>
        </w:rPr>
      </w:pPr>
      <w:r>
        <w:rPr>
          <w:noProof w:val="0"/>
        </w:rPr>
        <w:t xml:space="preserve">        '500':</w:t>
      </w:r>
    </w:p>
    <w:p w14:paraId="1BD38B7B" w14:textId="77777777" w:rsidR="004C5F0E" w:rsidRDefault="004C5F0E" w:rsidP="004C5F0E">
      <w:pPr>
        <w:pStyle w:val="PL"/>
        <w:rPr>
          <w:noProof w:val="0"/>
        </w:rPr>
      </w:pPr>
      <w:r>
        <w:rPr>
          <w:noProof w:val="0"/>
        </w:rPr>
        <w:t xml:space="preserve">          $ref: 'TS29571_CommonData.yaml#/components/responses/500'</w:t>
      </w:r>
    </w:p>
    <w:p w14:paraId="1D9AAA3A" w14:textId="77777777" w:rsidR="004C5F0E" w:rsidRDefault="004C5F0E" w:rsidP="004C5F0E">
      <w:pPr>
        <w:pStyle w:val="PL"/>
        <w:rPr>
          <w:noProof w:val="0"/>
        </w:rPr>
      </w:pPr>
      <w:r>
        <w:rPr>
          <w:noProof w:val="0"/>
        </w:rPr>
        <w:t xml:space="preserve">        '503':</w:t>
      </w:r>
    </w:p>
    <w:p w14:paraId="518143EB" w14:textId="77777777" w:rsidR="004C5F0E" w:rsidRDefault="004C5F0E" w:rsidP="004C5F0E">
      <w:pPr>
        <w:pStyle w:val="PL"/>
        <w:rPr>
          <w:noProof w:val="0"/>
        </w:rPr>
      </w:pPr>
      <w:r>
        <w:rPr>
          <w:noProof w:val="0"/>
        </w:rPr>
        <w:t xml:space="preserve">          $ref: 'TS29571_CommonData.yaml#/components/responses/503'</w:t>
      </w:r>
    </w:p>
    <w:p w14:paraId="671767D5" w14:textId="77777777" w:rsidR="004C5F0E" w:rsidRDefault="004C5F0E" w:rsidP="004C5F0E">
      <w:pPr>
        <w:pStyle w:val="PL"/>
        <w:rPr>
          <w:noProof w:val="0"/>
        </w:rPr>
      </w:pPr>
      <w:r>
        <w:rPr>
          <w:noProof w:val="0"/>
        </w:rPr>
        <w:t xml:space="preserve">        default:</w:t>
      </w:r>
    </w:p>
    <w:p w14:paraId="07F751F0" w14:textId="77777777" w:rsidR="004C5F0E" w:rsidRDefault="004C5F0E" w:rsidP="004C5F0E">
      <w:pPr>
        <w:pStyle w:val="PL"/>
        <w:rPr>
          <w:noProof w:val="0"/>
        </w:rPr>
      </w:pPr>
      <w:r>
        <w:rPr>
          <w:noProof w:val="0"/>
        </w:rPr>
        <w:t xml:space="preserve">          $ref: 'TS29571_CommonData.yaml#/components/responses/default'</w:t>
      </w:r>
    </w:p>
    <w:p w14:paraId="360F2BD2" w14:textId="77777777" w:rsidR="004C5F0E" w:rsidRDefault="004C5F0E" w:rsidP="004C5F0E">
      <w:pPr>
        <w:pStyle w:val="PL"/>
        <w:rPr>
          <w:noProof w:val="0"/>
        </w:rPr>
      </w:pPr>
      <w:r>
        <w:rPr>
          <w:noProof w:val="0"/>
        </w:rPr>
        <w:t xml:space="preserve">    patch:</w:t>
      </w:r>
    </w:p>
    <w:p w14:paraId="7F10E3A3" w14:textId="77777777" w:rsidR="004C5F0E" w:rsidRDefault="004C5F0E" w:rsidP="004C5F0E">
      <w:pPr>
        <w:pStyle w:val="PL"/>
        <w:rPr>
          <w:noProof w:val="0"/>
        </w:rPr>
      </w:pPr>
      <w:r>
        <w:t xml:space="preserve">      </w:t>
      </w:r>
      <w:r>
        <w:rPr>
          <w:noProof w:val="0"/>
        </w:rPr>
        <w:t xml:space="preserve">summary: </w:t>
      </w:r>
      <w:r>
        <w:t>Modify part of the properties of an individual Service Parameter Data resource</w:t>
      </w:r>
    </w:p>
    <w:p w14:paraId="45F9E7F0" w14:textId="77777777" w:rsidR="004C5F0E" w:rsidRDefault="004C5F0E" w:rsidP="004C5F0E">
      <w:pPr>
        <w:pStyle w:val="PL"/>
      </w:pPr>
      <w:r>
        <w:rPr>
          <w:noProof w:val="0"/>
        </w:rPr>
        <w:t xml:space="preserve">      </w:t>
      </w:r>
      <w:r>
        <w:t>operationId: UpdateIndividual</w:t>
      </w:r>
      <w:r>
        <w:rPr>
          <w:rFonts w:hint="eastAsia"/>
          <w:lang w:eastAsia="zh-CN"/>
        </w:rPr>
        <w:t>Service</w:t>
      </w:r>
      <w:r>
        <w:t>ParameterData</w:t>
      </w:r>
    </w:p>
    <w:p w14:paraId="1F43C89E" w14:textId="77777777" w:rsidR="004C5F0E" w:rsidRDefault="004C5F0E" w:rsidP="004C5F0E">
      <w:pPr>
        <w:pStyle w:val="PL"/>
      </w:pPr>
      <w:r>
        <w:t xml:space="preserve">      tags:</w:t>
      </w:r>
    </w:p>
    <w:p w14:paraId="0674147E" w14:textId="77777777" w:rsidR="004C5F0E" w:rsidRDefault="004C5F0E" w:rsidP="004C5F0E">
      <w:pPr>
        <w:pStyle w:val="PL"/>
      </w:pPr>
      <w:r>
        <w:t xml:space="preserve">        - Individual Service Parameter Data (Document)</w:t>
      </w:r>
    </w:p>
    <w:p w14:paraId="2E42D701" w14:textId="77777777" w:rsidR="004C5F0E" w:rsidRDefault="004C5F0E" w:rsidP="004C5F0E">
      <w:pPr>
        <w:pStyle w:val="PL"/>
      </w:pPr>
      <w:r>
        <w:t xml:space="preserve">      security:</w:t>
      </w:r>
    </w:p>
    <w:p w14:paraId="553F01CD" w14:textId="77777777" w:rsidR="004C5F0E" w:rsidRDefault="004C5F0E" w:rsidP="004C5F0E">
      <w:pPr>
        <w:pStyle w:val="PL"/>
      </w:pPr>
      <w:r>
        <w:t xml:space="preserve">        - {}</w:t>
      </w:r>
    </w:p>
    <w:p w14:paraId="6D34F767" w14:textId="77777777" w:rsidR="004C5F0E" w:rsidRDefault="004C5F0E" w:rsidP="004C5F0E">
      <w:pPr>
        <w:pStyle w:val="PL"/>
      </w:pPr>
      <w:r>
        <w:t xml:space="preserve">        - oAuth2ClientCredentials:</w:t>
      </w:r>
    </w:p>
    <w:p w14:paraId="240413C5" w14:textId="77777777" w:rsidR="004C5F0E" w:rsidRDefault="004C5F0E" w:rsidP="004C5F0E">
      <w:pPr>
        <w:pStyle w:val="PL"/>
      </w:pPr>
      <w:r>
        <w:t xml:space="preserve">          - nudr-dr</w:t>
      </w:r>
    </w:p>
    <w:p w14:paraId="4B772F07" w14:textId="77777777" w:rsidR="004C5F0E" w:rsidRDefault="004C5F0E" w:rsidP="004C5F0E">
      <w:pPr>
        <w:pStyle w:val="PL"/>
      </w:pPr>
      <w:r>
        <w:t xml:space="preserve">        - oAuth2ClientCredentials:</w:t>
      </w:r>
    </w:p>
    <w:p w14:paraId="3653FDCE" w14:textId="77777777" w:rsidR="004C5F0E" w:rsidRDefault="004C5F0E" w:rsidP="004C5F0E">
      <w:pPr>
        <w:pStyle w:val="PL"/>
      </w:pPr>
      <w:r>
        <w:t xml:space="preserve">          - nudr-dr</w:t>
      </w:r>
    </w:p>
    <w:p w14:paraId="4F3C8EA4" w14:textId="77777777" w:rsidR="004C5F0E" w:rsidRDefault="004C5F0E" w:rsidP="004C5F0E">
      <w:pPr>
        <w:pStyle w:val="PL"/>
      </w:pPr>
      <w:r>
        <w:t xml:space="preserve">          - nudr-dr:application-data</w:t>
      </w:r>
    </w:p>
    <w:p w14:paraId="61391C5E"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6702267A" w14:textId="77777777" w:rsidR="004C5F0E" w:rsidRDefault="004C5F0E" w:rsidP="004C5F0E">
      <w:pPr>
        <w:pStyle w:val="PL"/>
        <w:rPr>
          <w:noProof w:val="0"/>
        </w:rPr>
      </w:pPr>
      <w:r>
        <w:rPr>
          <w:noProof w:val="0"/>
        </w:rPr>
        <w:t xml:space="preserve">        required: true</w:t>
      </w:r>
    </w:p>
    <w:p w14:paraId="588AF87A" w14:textId="77777777" w:rsidR="004C5F0E" w:rsidRDefault="004C5F0E" w:rsidP="004C5F0E">
      <w:pPr>
        <w:pStyle w:val="PL"/>
        <w:rPr>
          <w:noProof w:val="0"/>
        </w:rPr>
      </w:pPr>
      <w:r>
        <w:rPr>
          <w:noProof w:val="0"/>
        </w:rPr>
        <w:t xml:space="preserve">        content:</w:t>
      </w:r>
    </w:p>
    <w:p w14:paraId="666B3836" w14:textId="77777777" w:rsidR="004C5F0E" w:rsidRDefault="004C5F0E" w:rsidP="004C5F0E">
      <w:pPr>
        <w:pStyle w:val="PL"/>
        <w:rPr>
          <w:noProof w:val="0"/>
        </w:rPr>
      </w:pPr>
      <w:r>
        <w:rPr>
          <w:noProof w:val="0"/>
        </w:rPr>
        <w:t xml:space="preserve">          application/</w:t>
      </w:r>
      <w:r>
        <w:rPr>
          <w:rFonts w:eastAsia="DengXian"/>
          <w:lang w:val="en-US"/>
        </w:rPr>
        <w:t>merge-patch+</w:t>
      </w:r>
      <w:r>
        <w:rPr>
          <w:noProof w:val="0"/>
        </w:rPr>
        <w:t>json:</w:t>
      </w:r>
    </w:p>
    <w:p w14:paraId="3A584BEE" w14:textId="77777777" w:rsidR="004C5F0E" w:rsidRDefault="004C5F0E" w:rsidP="004C5F0E">
      <w:pPr>
        <w:pStyle w:val="PL"/>
        <w:rPr>
          <w:noProof w:val="0"/>
        </w:rPr>
      </w:pPr>
      <w:r>
        <w:rPr>
          <w:noProof w:val="0"/>
        </w:rPr>
        <w:t xml:space="preserve">            schema:</w:t>
      </w:r>
    </w:p>
    <w:p w14:paraId="6865BAE8" w14:textId="77777777" w:rsidR="004C5F0E" w:rsidRDefault="004C5F0E" w:rsidP="004C5F0E">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21C04122" w14:textId="77777777" w:rsidR="004C5F0E" w:rsidRDefault="004C5F0E" w:rsidP="004C5F0E">
      <w:pPr>
        <w:pStyle w:val="PL"/>
        <w:rPr>
          <w:noProof w:val="0"/>
        </w:rPr>
      </w:pPr>
      <w:r>
        <w:rPr>
          <w:noProof w:val="0"/>
        </w:rPr>
        <w:t xml:space="preserve">      parameters:</w:t>
      </w:r>
    </w:p>
    <w:p w14:paraId="678F6993" w14:textId="77777777" w:rsidR="004C5F0E" w:rsidRDefault="004C5F0E" w:rsidP="004C5F0E">
      <w:pPr>
        <w:pStyle w:val="PL"/>
        <w:rPr>
          <w:noProof w:val="0"/>
        </w:rPr>
      </w:pPr>
      <w:r>
        <w:rPr>
          <w:noProof w:val="0"/>
        </w:rPr>
        <w:t xml:space="preserve">        - name: </w:t>
      </w:r>
      <w:proofErr w:type="spellStart"/>
      <w:r>
        <w:rPr>
          <w:rFonts w:hint="eastAsia"/>
          <w:noProof w:val="0"/>
          <w:lang w:eastAsia="zh-CN"/>
        </w:rPr>
        <w:t>service</w:t>
      </w:r>
      <w:r>
        <w:rPr>
          <w:noProof w:val="0"/>
        </w:rPr>
        <w:t>ParamId</w:t>
      </w:r>
      <w:proofErr w:type="spellEnd"/>
    </w:p>
    <w:p w14:paraId="03D21D66" w14:textId="77777777" w:rsidR="004C5F0E" w:rsidRDefault="004C5F0E" w:rsidP="004C5F0E">
      <w:pPr>
        <w:pStyle w:val="PL"/>
        <w:rPr>
          <w:noProof w:val="0"/>
        </w:rPr>
      </w:pPr>
      <w:r>
        <w:rPr>
          <w:noProof w:val="0"/>
        </w:rPr>
        <w:t xml:space="preserve">          in: path</w:t>
      </w:r>
    </w:p>
    <w:p w14:paraId="2EBE823C" w14:textId="77777777" w:rsidR="004C5F0E" w:rsidRDefault="004C5F0E" w:rsidP="004C5F0E">
      <w:pPr>
        <w:pStyle w:val="PL"/>
        <w:rPr>
          <w:lang w:eastAsia="zh-CN"/>
        </w:rPr>
      </w:pPr>
      <w:r>
        <w:rPr>
          <w:noProof w:val="0"/>
        </w:rPr>
        <w:t xml:space="preserve">          description: </w:t>
      </w:r>
      <w:r>
        <w:rPr>
          <w:lang w:eastAsia="zh-CN"/>
        </w:rPr>
        <w:t>&gt;</w:t>
      </w:r>
    </w:p>
    <w:p w14:paraId="5D9709C4" w14:textId="77777777" w:rsidR="004C5F0E" w:rsidRDefault="004C5F0E" w:rsidP="004C5F0E">
      <w:pPr>
        <w:pStyle w:val="PL"/>
        <w:rPr>
          <w:noProof w:val="0"/>
        </w:rPr>
      </w:pPr>
      <w:r>
        <w:rPr>
          <w:noProof w:val="0"/>
        </w:rPr>
        <w:t xml:space="preserve">            The Identifier of an Individual </w:t>
      </w:r>
      <w:r>
        <w:rPr>
          <w:rFonts w:hint="eastAsia"/>
          <w:noProof w:val="0"/>
          <w:lang w:eastAsia="zh-CN"/>
        </w:rPr>
        <w:t>Service</w:t>
      </w:r>
      <w:r>
        <w:rPr>
          <w:noProof w:val="0"/>
        </w:rPr>
        <w:t xml:space="preserve"> Parameter Data to be updated.</w:t>
      </w:r>
    </w:p>
    <w:p w14:paraId="065E9978" w14:textId="77777777" w:rsidR="004C5F0E" w:rsidRDefault="004C5F0E" w:rsidP="004C5F0E">
      <w:pPr>
        <w:pStyle w:val="PL"/>
        <w:rPr>
          <w:noProof w:val="0"/>
        </w:rPr>
      </w:pPr>
      <w:r>
        <w:rPr>
          <w:noProof w:val="0"/>
        </w:rPr>
        <w:t xml:space="preserve">            It shall apply the format of Data type string.</w:t>
      </w:r>
    </w:p>
    <w:p w14:paraId="76324E55" w14:textId="77777777" w:rsidR="004C5F0E" w:rsidRDefault="004C5F0E" w:rsidP="004C5F0E">
      <w:pPr>
        <w:pStyle w:val="PL"/>
        <w:rPr>
          <w:noProof w:val="0"/>
        </w:rPr>
      </w:pPr>
      <w:r>
        <w:rPr>
          <w:noProof w:val="0"/>
        </w:rPr>
        <w:t xml:space="preserve">          required: true</w:t>
      </w:r>
    </w:p>
    <w:p w14:paraId="02F4067F" w14:textId="77777777" w:rsidR="004C5F0E" w:rsidRDefault="004C5F0E" w:rsidP="004C5F0E">
      <w:pPr>
        <w:pStyle w:val="PL"/>
        <w:rPr>
          <w:noProof w:val="0"/>
        </w:rPr>
      </w:pPr>
      <w:r>
        <w:rPr>
          <w:noProof w:val="0"/>
        </w:rPr>
        <w:t xml:space="preserve">          schema:</w:t>
      </w:r>
    </w:p>
    <w:p w14:paraId="66A9F41A" w14:textId="77777777" w:rsidR="004C5F0E" w:rsidRDefault="004C5F0E" w:rsidP="004C5F0E">
      <w:pPr>
        <w:pStyle w:val="PL"/>
        <w:rPr>
          <w:noProof w:val="0"/>
        </w:rPr>
      </w:pPr>
      <w:r>
        <w:rPr>
          <w:noProof w:val="0"/>
        </w:rPr>
        <w:t xml:space="preserve">            type: string</w:t>
      </w:r>
    </w:p>
    <w:p w14:paraId="21066B9B" w14:textId="77777777" w:rsidR="004C5F0E" w:rsidRDefault="004C5F0E" w:rsidP="004C5F0E">
      <w:pPr>
        <w:pStyle w:val="PL"/>
        <w:rPr>
          <w:noProof w:val="0"/>
        </w:rPr>
      </w:pPr>
      <w:r>
        <w:rPr>
          <w:noProof w:val="0"/>
        </w:rPr>
        <w:t xml:space="preserve">      responses:</w:t>
      </w:r>
    </w:p>
    <w:p w14:paraId="0E5AE1D8" w14:textId="77777777" w:rsidR="004C5F0E" w:rsidRDefault="004C5F0E" w:rsidP="004C5F0E">
      <w:pPr>
        <w:pStyle w:val="PL"/>
        <w:rPr>
          <w:noProof w:val="0"/>
        </w:rPr>
      </w:pPr>
      <w:r>
        <w:rPr>
          <w:noProof w:val="0"/>
        </w:rPr>
        <w:t xml:space="preserve">        '200':</w:t>
      </w:r>
    </w:p>
    <w:p w14:paraId="4F96C85A" w14:textId="77777777" w:rsidR="004C5F0E" w:rsidRDefault="004C5F0E" w:rsidP="004C5F0E">
      <w:pPr>
        <w:pStyle w:val="PL"/>
        <w:rPr>
          <w:lang w:eastAsia="zh-CN"/>
        </w:rPr>
      </w:pPr>
      <w:r>
        <w:rPr>
          <w:noProof w:val="0"/>
        </w:rPr>
        <w:t xml:space="preserve">          description: </w:t>
      </w:r>
      <w:r>
        <w:rPr>
          <w:lang w:eastAsia="zh-CN"/>
        </w:rPr>
        <w:t>&gt;</w:t>
      </w:r>
    </w:p>
    <w:p w14:paraId="6690F6F7" w14:textId="77777777" w:rsidR="004C5F0E" w:rsidRDefault="004C5F0E" w:rsidP="004C5F0E">
      <w:pPr>
        <w:pStyle w:val="PL"/>
        <w:rPr>
          <w:noProof w:val="0"/>
        </w:rPr>
      </w:pPr>
      <w:r>
        <w:rPr>
          <w:noProof w:val="0"/>
        </w:rPr>
        <w:t xml:space="preserve">            The update of an Individual Service Parameter Data resource is confirmed</w:t>
      </w:r>
    </w:p>
    <w:p w14:paraId="625F4C80" w14:textId="77777777" w:rsidR="004C5F0E" w:rsidRDefault="004C5F0E" w:rsidP="004C5F0E">
      <w:pPr>
        <w:pStyle w:val="PL"/>
        <w:rPr>
          <w:noProof w:val="0"/>
        </w:rPr>
      </w:pPr>
      <w:r>
        <w:rPr>
          <w:noProof w:val="0"/>
        </w:rPr>
        <w:t xml:space="preserve">            and a response body containing Service Parameter Data shall be returned.</w:t>
      </w:r>
    </w:p>
    <w:p w14:paraId="7D06C47B" w14:textId="77777777" w:rsidR="004C5F0E" w:rsidRDefault="004C5F0E" w:rsidP="004C5F0E">
      <w:pPr>
        <w:pStyle w:val="PL"/>
        <w:rPr>
          <w:noProof w:val="0"/>
        </w:rPr>
      </w:pPr>
      <w:r>
        <w:rPr>
          <w:noProof w:val="0"/>
        </w:rPr>
        <w:t xml:space="preserve">          content:</w:t>
      </w:r>
    </w:p>
    <w:p w14:paraId="07AC97CD" w14:textId="77777777" w:rsidR="004C5F0E" w:rsidRDefault="004C5F0E" w:rsidP="004C5F0E">
      <w:pPr>
        <w:pStyle w:val="PL"/>
        <w:rPr>
          <w:noProof w:val="0"/>
        </w:rPr>
      </w:pPr>
      <w:r>
        <w:rPr>
          <w:noProof w:val="0"/>
        </w:rPr>
        <w:t xml:space="preserve">            application/json:</w:t>
      </w:r>
    </w:p>
    <w:p w14:paraId="0348435B" w14:textId="77777777" w:rsidR="004C5F0E" w:rsidRDefault="004C5F0E" w:rsidP="004C5F0E">
      <w:pPr>
        <w:pStyle w:val="PL"/>
        <w:rPr>
          <w:noProof w:val="0"/>
        </w:rPr>
      </w:pPr>
      <w:r>
        <w:rPr>
          <w:noProof w:val="0"/>
        </w:rPr>
        <w:t xml:space="preserve">              schema:</w:t>
      </w:r>
    </w:p>
    <w:p w14:paraId="064CB029" w14:textId="77777777" w:rsidR="004C5F0E" w:rsidRDefault="004C5F0E" w:rsidP="004C5F0E">
      <w:pPr>
        <w:pStyle w:val="PL"/>
        <w:rPr>
          <w:noProof w:val="0"/>
        </w:rPr>
      </w:pPr>
      <w:r>
        <w:rPr>
          <w:noProof w:val="0"/>
        </w:rPr>
        <w:lastRenderedPageBreak/>
        <w:t xml:space="preserve">                $ref: '#/components/schemas/</w:t>
      </w:r>
      <w:proofErr w:type="spellStart"/>
      <w:r>
        <w:rPr>
          <w:noProof w:val="0"/>
        </w:rPr>
        <w:t>ServiceParameterData</w:t>
      </w:r>
      <w:proofErr w:type="spellEnd"/>
      <w:r>
        <w:rPr>
          <w:noProof w:val="0"/>
        </w:rPr>
        <w:t>'</w:t>
      </w:r>
    </w:p>
    <w:p w14:paraId="470ECDEB" w14:textId="77777777" w:rsidR="004C5F0E" w:rsidRDefault="004C5F0E" w:rsidP="004C5F0E">
      <w:pPr>
        <w:pStyle w:val="PL"/>
        <w:rPr>
          <w:noProof w:val="0"/>
        </w:rPr>
      </w:pPr>
      <w:r>
        <w:rPr>
          <w:noProof w:val="0"/>
        </w:rPr>
        <w:t xml:space="preserve">        '204':</w:t>
      </w:r>
    </w:p>
    <w:p w14:paraId="1DFE839C" w14:textId="77777777" w:rsidR="004C5F0E" w:rsidRDefault="004C5F0E" w:rsidP="004C5F0E">
      <w:pPr>
        <w:pStyle w:val="PL"/>
        <w:rPr>
          <w:noProof w:val="0"/>
        </w:rPr>
      </w:pPr>
      <w:r>
        <w:rPr>
          <w:noProof w:val="0"/>
        </w:rPr>
        <w:t xml:space="preserve">          description: No content</w:t>
      </w:r>
    </w:p>
    <w:p w14:paraId="480BBAA8" w14:textId="77777777" w:rsidR="004C5F0E" w:rsidRDefault="004C5F0E" w:rsidP="004C5F0E">
      <w:pPr>
        <w:pStyle w:val="PL"/>
        <w:rPr>
          <w:noProof w:val="0"/>
        </w:rPr>
      </w:pPr>
      <w:r>
        <w:rPr>
          <w:noProof w:val="0"/>
        </w:rPr>
        <w:t xml:space="preserve">        '400':</w:t>
      </w:r>
    </w:p>
    <w:p w14:paraId="0504A7B6" w14:textId="77777777" w:rsidR="004C5F0E" w:rsidRDefault="004C5F0E" w:rsidP="004C5F0E">
      <w:pPr>
        <w:pStyle w:val="PL"/>
        <w:rPr>
          <w:noProof w:val="0"/>
        </w:rPr>
      </w:pPr>
      <w:r>
        <w:rPr>
          <w:noProof w:val="0"/>
        </w:rPr>
        <w:t xml:space="preserve">          $ref: 'TS29571_CommonData.yaml#/components/responses/400'</w:t>
      </w:r>
    </w:p>
    <w:p w14:paraId="1EA29B14" w14:textId="77777777" w:rsidR="004C5F0E" w:rsidRDefault="004C5F0E" w:rsidP="004C5F0E">
      <w:pPr>
        <w:pStyle w:val="PL"/>
        <w:rPr>
          <w:noProof w:val="0"/>
        </w:rPr>
      </w:pPr>
      <w:r>
        <w:rPr>
          <w:noProof w:val="0"/>
        </w:rPr>
        <w:t xml:space="preserve">        '401':</w:t>
      </w:r>
    </w:p>
    <w:p w14:paraId="5F241D50" w14:textId="77777777" w:rsidR="004C5F0E" w:rsidRDefault="004C5F0E" w:rsidP="004C5F0E">
      <w:pPr>
        <w:pStyle w:val="PL"/>
        <w:rPr>
          <w:noProof w:val="0"/>
        </w:rPr>
      </w:pPr>
      <w:r>
        <w:rPr>
          <w:noProof w:val="0"/>
        </w:rPr>
        <w:t xml:space="preserve">          $ref: 'TS29571_CommonData.yaml#/components/responses/401'</w:t>
      </w:r>
    </w:p>
    <w:p w14:paraId="0785781B" w14:textId="77777777" w:rsidR="004C5F0E" w:rsidRDefault="004C5F0E" w:rsidP="004C5F0E">
      <w:pPr>
        <w:pStyle w:val="PL"/>
        <w:rPr>
          <w:noProof w:val="0"/>
        </w:rPr>
      </w:pPr>
      <w:r>
        <w:rPr>
          <w:noProof w:val="0"/>
        </w:rPr>
        <w:t xml:space="preserve">        '403':</w:t>
      </w:r>
    </w:p>
    <w:p w14:paraId="265D68D2" w14:textId="77777777" w:rsidR="004C5F0E" w:rsidRDefault="004C5F0E" w:rsidP="004C5F0E">
      <w:pPr>
        <w:pStyle w:val="PL"/>
        <w:rPr>
          <w:noProof w:val="0"/>
        </w:rPr>
      </w:pPr>
      <w:r>
        <w:rPr>
          <w:noProof w:val="0"/>
        </w:rPr>
        <w:t xml:space="preserve">          $ref: 'TS29571_CommonData.yaml#/components/responses/403'</w:t>
      </w:r>
    </w:p>
    <w:p w14:paraId="688AFEED" w14:textId="77777777" w:rsidR="004C5F0E" w:rsidRDefault="004C5F0E" w:rsidP="004C5F0E">
      <w:pPr>
        <w:pStyle w:val="PL"/>
        <w:rPr>
          <w:noProof w:val="0"/>
        </w:rPr>
      </w:pPr>
      <w:r>
        <w:rPr>
          <w:noProof w:val="0"/>
        </w:rPr>
        <w:t xml:space="preserve">        '404':</w:t>
      </w:r>
    </w:p>
    <w:p w14:paraId="3762C49B" w14:textId="77777777" w:rsidR="004C5F0E" w:rsidRDefault="004C5F0E" w:rsidP="004C5F0E">
      <w:pPr>
        <w:pStyle w:val="PL"/>
        <w:rPr>
          <w:noProof w:val="0"/>
        </w:rPr>
      </w:pPr>
      <w:r>
        <w:rPr>
          <w:noProof w:val="0"/>
        </w:rPr>
        <w:t xml:space="preserve">          $ref: 'TS29571_CommonData.yaml#/components/responses/404'</w:t>
      </w:r>
    </w:p>
    <w:p w14:paraId="631D4779" w14:textId="77777777" w:rsidR="004C5F0E" w:rsidRDefault="004C5F0E" w:rsidP="004C5F0E">
      <w:pPr>
        <w:pStyle w:val="PL"/>
        <w:rPr>
          <w:noProof w:val="0"/>
        </w:rPr>
      </w:pPr>
      <w:r>
        <w:rPr>
          <w:noProof w:val="0"/>
        </w:rPr>
        <w:t xml:space="preserve">        '411':</w:t>
      </w:r>
    </w:p>
    <w:p w14:paraId="754BCCA3" w14:textId="77777777" w:rsidR="004C5F0E" w:rsidRDefault="004C5F0E" w:rsidP="004C5F0E">
      <w:pPr>
        <w:pStyle w:val="PL"/>
        <w:rPr>
          <w:noProof w:val="0"/>
        </w:rPr>
      </w:pPr>
      <w:r>
        <w:rPr>
          <w:noProof w:val="0"/>
        </w:rPr>
        <w:t xml:space="preserve">          $ref: 'TS29571_CommonData.yaml#/components/responses/411'</w:t>
      </w:r>
    </w:p>
    <w:p w14:paraId="77F687B1" w14:textId="77777777" w:rsidR="004C5F0E" w:rsidRDefault="004C5F0E" w:rsidP="004C5F0E">
      <w:pPr>
        <w:pStyle w:val="PL"/>
        <w:rPr>
          <w:noProof w:val="0"/>
        </w:rPr>
      </w:pPr>
      <w:r>
        <w:rPr>
          <w:noProof w:val="0"/>
        </w:rPr>
        <w:t xml:space="preserve">        '413':</w:t>
      </w:r>
    </w:p>
    <w:p w14:paraId="47C08284" w14:textId="77777777" w:rsidR="004C5F0E" w:rsidRDefault="004C5F0E" w:rsidP="004C5F0E">
      <w:pPr>
        <w:pStyle w:val="PL"/>
        <w:rPr>
          <w:noProof w:val="0"/>
        </w:rPr>
      </w:pPr>
      <w:r>
        <w:rPr>
          <w:noProof w:val="0"/>
        </w:rPr>
        <w:t xml:space="preserve">          $ref: 'TS29571_CommonData.yaml#/components/responses/413'</w:t>
      </w:r>
    </w:p>
    <w:p w14:paraId="3F5BED7A" w14:textId="77777777" w:rsidR="004C5F0E" w:rsidRDefault="004C5F0E" w:rsidP="004C5F0E">
      <w:pPr>
        <w:pStyle w:val="PL"/>
        <w:rPr>
          <w:noProof w:val="0"/>
        </w:rPr>
      </w:pPr>
      <w:r>
        <w:rPr>
          <w:noProof w:val="0"/>
        </w:rPr>
        <w:t xml:space="preserve">        '415':</w:t>
      </w:r>
    </w:p>
    <w:p w14:paraId="44B22DE6" w14:textId="77777777" w:rsidR="004C5F0E" w:rsidRDefault="004C5F0E" w:rsidP="004C5F0E">
      <w:pPr>
        <w:pStyle w:val="PL"/>
        <w:rPr>
          <w:noProof w:val="0"/>
        </w:rPr>
      </w:pPr>
      <w:r>
        <w:rPr>
          <w:noProof w:val="0"/>
        </w:rPr>
        <w:t xml:space="preserve">          $ref: 'TS29571_CommonData.yaml#/components/responses/415'</w:t>
      </w:r>
    </w:p>
    <w:p w14:paraId="02979C76" w14:textId="77777777" w:rsidR="004C5F0E" w:rsidRDefault="004C5F0E" w:rsidP="004C5F0E">
      <w:pPr>
        <w:pStyle w:val="PL"/>
        <w:rPr>
          <w:noProof w:val="0"/>
        </w:rPr>
      </w:pPr>
      <w:r>
        <w:rPr>
          <w:noProof w:val="0"/>
        </w:rPr>
        <w:t xml:space="preserve">        '429':</w:t>
      </w:r>
    </w:p>
    <w:p w14:paraId="0D5A0E6C" w14:textId="77777777" w:rsidR="004C5F0E" w:rsidRDefault="004C5F0E" w:rsidP="004C5F0E">
      <w:pPr>
        <w:pStyle w:val="PL"/>
        <w:rPr>
          <w:noProof w:val="0"/>
        </w:rPr>
      </w:pPr>
      <w:r>
        <w:rPr>
          <w:noProof w:val="0"/>
        </w:rPr>
        <w:t xml:space="preserve">          $ref: 'TS29571_CommonData.yaml#/components/responses/429'</w:t>
      </w:r>
    </w:p>
    <w:p w14:paraId="52E7F783" w14:textId="77777777" w:rsidR="004C5F0E" w:rsidRDefault="004C5F0E" w:rsidP="004C5F0E">
      <w:pPr>
        <w:pStyle w:val="PL"/>
        <w:rPr>
          <w:noProof w:val="0"/>
        </w:rPr>
      </w:pPr>
      <w:r>
        <w:rPr>
          <w:noProof w:val="0"/>
        </w:rPr>
        <w:t xml:space="preserve">        '500':</w:t>
      </w:r>
    </w:p>
    <w:p w14:paraId="280F48DD" w14:textId="77777777" w:rsidR="004C5F0E" w:rsidRDefault="004C5F0E" w:rsidP="004C5F0E">
      <w:pPr>
        <w:pStyle w:val="PL"/>
        <w:rPr>
          <w:noProof w:val="0"/>
        </w:rPr>
      </w:pPr>
      <w:r>
        <w:rPr>
          <w:noProof w:val="0"/>
        </w:rPr>
        <w:t xml:space="preserve">          $ref: 'TS29571_CommonData.yaml#/components/responses/500'</w:t>
      </w:r>
    </w:p>
    <w:p w14:paraId="6D6B0BD1" w14:textId="77777777" w:rsidR="004C5F0E" w:rsidRDefault="004C5F0E" w:rsidP="004C5F0E">
      <w:pPr>
        <w:pStyle w:val="PL"/>
        <w:rPr>
          <w:noProof w:val="0"/>
        </w:rPr>
      </w:pPr>
      <w:r>
        <w:rPr>
          <w:noProof w:val="0"/>
        </w:rPr>
        <w:t xml:space="preserve">        '503':</w:t>
      </w:r>
    </w:p>
    <w:p w14:paraId="3EB14058" w14:textId="77777777" w:rsidR="004C5F0E" w:rsidRDefault="004C5F0E" w:rsidP="004C5F0E">
      <w:pPr>
        <w:pStyle w:val="PL"/>
        <w:rPr>
          <w:noProof w:val="0"/>
        </w:rPr>
      </w:pPr>
      <w:r>
        <w:rPr>
          <w:noProof w:val="0"/>
        </w:rPr>
        <w:t xml:space="preserve">          $ref: 'TS29571_CommonData.yaml#/components/responses/503'</w:t>
      </w:r>
    </w:p>
    <w:p w14:paraId="30FE4DB5" w14:textId="77777777" w:rsidR="004C5F0E" w:rsidRDefault="004C5F0E" w:rsidP="004C5F0E">
      <w:pPr>
        <w:pStyle w:val="PL"/>
        <w:rPr>
          <w:noProof w:val="0"/>
        </w:rPr>
      </w:pPr>
      <w:r>
        <w:rPr>
          <w:noProof w:val="0"/>
        </w:rPr>
        <w:t xml:space="preserve">        default:</w:t>
      </w:r>
    </w:p>
    <w:p w14:paraId="26F7D526" w14:textId="77777777" w:rsidR="004C5F0E" w:rsidRDefault="004C5F0E" w:rsidP="004C5F0E">
      <w:pPr>
        <w:pStyle w:val="PL"/>
        <w:rPr>
          <w:noProof w:val="0"/>
        </w:rPr>
      </w:pPr>
      <w:r>
        <w:rPr>
          <w:noProof w:val="0"/>
        </w:rPr>
        <w:t xml:space="preserve">          $ref: 'TS29571_CommonData.yaml#/components/responses/default'</w:t>
      </w:r>
    </w:p>
    <w:p w14:paraId="0CB8D5B8" w14:textId="77777777" w:rsidR="004C5F0E" w:rsidRDefault="004C5F0E" w:rsidP="004C5F0E">
      <w:pPr>
        <w:pStyle w:val="PL"/>
        <w:rPr>
          <w:noProof w:val="0"/>
        </w:rPr>
      </w:pPr>
      <w:r>
        <w:rPr>
          <w:noProof w:val="0"/>
        </w:rPr>
        <w:t xml:space="preserve">    delete:</w:t>
      </w:r>
    </w:p>
    <w:p w14:paraId="29EBAF30" w14:textId="77777777" w:rsidR="004C5F0E" w:rsidRDefault="004C5F0E" w:rsidP="004C5F0E">
      <w:pPr>
        <w:pStyle w:val="PL"/>
        <w:rPr>
          <w:noProof w:val="0"/>
        </w:rPr>
      </w:pPr>
      <w:r>
        <w:t xml:space="preserve">      </w:t>
      </w:r>
      <w:r>
        <w:rPr>
          <w:noProof w:val="0"/>
        </w:rPr>
        <w:t xml:space="preserve">summary: </w:t>
      </w:r>
      <w:r>
        <w:t>Delete an individual Service Parameter Data resource</w:t>
      </w:r>
    </w:p>
    <w:p w14:paraId="51AC98E2" w14:textId="77777777" w:rsidR="004C5F0E" w:rsidRDefault="004C5F0E" w:rsidP="004C5F0E">
      <w:pPr>
        <w:pStyle w:val="PL"/>
      </w:pPr>
      <w:r>
        <w:rPr>
          <w:noProof w:val="0"/>
        </w:rPr>
        <w:t xml:space="preserve">      </w:t>
      </w:r>
      <w:r>
        <w:t>operationId: DeleteIndividualServiceParameterData</w:t>
      </w:r>
    </w:p>
    <w:p w14:paraId="6571E4C6" w14:textId="77777777" w:rsidR="004C5F0E" w:rsidRDefault="004C5F0E" w:rsidP="004C5F0E">
      <w:pPr>
        <w:pStyle w:val="PL"/>
      </w:pPr>
      <w:r>
        <w:t xml:space="preserve">      tags:</w:t>
      </w:r>
    </w:p>
    <w:p w14:paraId="5D62757E" w14:textId="77777777" w:rsidR="004C5F0E" w:rsidRDefault="004C5F0E" w:rsidP="004C5F0E">
      <w:pPr>
        <w:pStyle w:val="PL"/>
      </w:pPr>
      <w:r>
        <w:t xml:space="preserve">        - Individual Service Parameter Data (Document)</w:t>
      </w:r>
    </w:p>
    <w:p w14:paraId="25423C64" w14:textId="77777777" w:rsidR="004C5F0E" w:rsidRDefault="004C5F0E" w:rsidP="004C5F0E">
      <w:pPr>
        <w:pStyle w:val="PL"/>
      </w:pPr>
      <w:r>
        <w:t xml:space="preserve">      security:</w:t>
      </w:r>
    </w:p>
    <w:p w14:paraId="79138518" w14:textId="77777777" w:rsidR="004C5F0E" w:rsidRDefault="004C5F0E" w:rsidP="004C5F0E">
      <w:pPr>
        <w:pStyle w:val="PL"/>
      </w:pPr>
      <w:r>
        <w:t xml:space="preserve">        - {}</w:t>
      </w:r>
    </w:p>
    <w:p w14:paraId="7CE5CF78" w14:textId="77777777" w:rsidR="004C5F0E" w:rsidRDefault="004C5F0E" w:rsidP="004C5F0E">
      <w:pPr>
        <w:pStyle w:val="PL"/>
      </w:pPr>
      <w:r>
        <w:t xml:space="preserve">        - oAuth2ClientCredentials:</w:t>
      </w:r>
    </w:p>
    <w:p w14:paraId="17552236" w14:textId="77777777" w:rsidR="004C5F0E" w:rsidRDefault="004C5F0E" w:rsidP="004C5F0E">
      <w:pPr>
        <w:pStyle w:val="PL"/>
      </w:pPr>
      <w:r>
        <w:t xml:space="preserve">          - nudr-dr</w:t>
      </w:r>
    </w:p>
    <w:p w14:paraId="380E2F95" w14:textId="77777777" w:rsidR="004C5F0E" w:rsidRDefault="004C5F0E" w:rsidP="004C5F0E">
      <w:pPr>
        <w:pStyle w:val="PL"/>
      </w:pPr>
      <w:r>
        <w:t xml:space="preserve">        - oAuth2ClientCredentials:</w:t>
      </w:r>
    </w:p>
    <w:p w14:paraId="1344494A" w14:textId="77777777" w:rsidR="004C5F0E" w:rsidRDefault="004C5F0E" w:rsidP="004C5F0E">
      <w:pPr>
        <w:pStyle w:val="PL"/>
      </w:pPr>
      <w:r>
        <w:t xml:space="preserve">          - nudr-dr</w:t>
      </w:r>
    </w:p>
    <w:p w14:paraId="3DBC4D69" w14:textId="77777777" w:rsidR="004C5F0E" w:rsidRDefault="004C5F0E" w:rsidP="004C5F0E">
      <w:pPr>
        <w:pStyle w:val="PL"/>
      </w:pPr>
      <w:r>
        <w:t xml:space="preserve">          - nudr-dr:application-data</w:t>
      </w:r>
    </w:p>
    <w:p w14:paraId="7BF29174" w14:textId="77777777" w:rsidR="004C5F0E" w:rsidRDefault="004C5F0E" w:rsidP="004C5F0E">
      <w:pPr>
        <w:pStyle w:val="PL"/>
        <w:rPr>
          <w:noProof w:val="0"/>
        </w:rPr>
      </w:pPr>
      <w:r>
        <w:rPr>
          <w:noProof w:val="0"/>
        </w:rPr>
        <w:t xml:space="preserve">      parameters:</w:t>
      </w:r>
    </w:p>
    <w:p w14:paraId="23C306F4" w14:textId="77777777" w:rsidR="004C5F0E" w:rsidRDefault="004C5F0E" w:rsidP="004C5F0E">
      <w:pPr>
        <w:pStyle w:val="PL"/>
        <w:rPr>
          <w:noProof w:val="0"/>
        </w:rPr>
      </w:pPr>
      <w:r>
        <w:rPr>
          <w:noProof w:val="0"/>
        </w:rPr>
        <w:t xml:space="preserve">        - name: </w:t>
      </w:r>
      <w:proofErr w:type="spellStart"/>
      <w:r>
        <w:rPr>
          <w:noProof w:val="0"/>
        </w:rPr>
        <w:t>serviceParamId</w:t>
      </w:r>
      <w:proofErr w:type="spellEnd"/>
    </w:p>
    <w:p w14:paraId="0BEE8334" w14:textId="77777777" w:rsidR="004C5F0E" w:rsidRDefault="004C5F0E" w:rsidP="004C5F0E">
      <w:pPr>
        <w:pStyle w:val="PL"/>
        <w:rPr>
          <w:noProof w:val="0"/>
        </w:rPr>
      </w:pPr>
      <w:r>
        <w:rPr>
          <w:noProof w:val="0"/>
        </w:rPr>
        <w:t xml:space="preserve">          in: path</w:t>
      </w:r>
    </w:p>
    <w:p w14:paraId="582C1D15" w14:textId="77777777" w:rsidR="004C5F0E" w:rsidRDefault="004C5F0E" w:rsidP="004C5F0E">
      <w:pPr>
        <w:pStyle w:val="PL"/>
        <w:rPr>
          <w:lang w:eastAsia="zh-CN"/>
        </w:rPr>
      </w:pPr>
      <w:r>
        <w:rPr>
          <w:noProof w:val="0"/>
        </w:rPr>
        <w:t xml:space="preserve">          description: </w:t>
      </w:r>
      <w:r>
        <w:rPr>
          <w:lang w:eastAsia="zh-CN"/>
        </w:rPr>
        <w:t>&gt;</w:t>
      </w:r>
    </w:p>
    <w:p w14:paraId="2F649B80" w14:textId="77777777" w:rsidR="004C5F0E" w:rsidRDefault="004C5F0E" w:rsidP="004C5F0E">
      <w:pPr>
        <w:pStyle w:val="PL"/>
        <w:rPr>
          <w:noProof w:val="0"/>
        </w:rPr>
      </w:pPr>
      <w:r>
        <w:rPr>
          <w:noProof w:val="0"/>
        </w:rPr>
        <w:t xml:space="preserve">            The Identifier of an Individual Service Parameter Data to be updated.</w:t>
      </w:r>
    </w:p>
    <w:p w14:paraId="41AE546B" w14:textId="77777777" w:rsidR="004C5F0E" w:rsidRDefault="004C5F0E" w:rsidP="004C5F0E">
      <w:pPr>
        <w:pStyle w:val="PL"/>
        <w:rPr>
          <w:noProof w:val="0"/>
        </w:rPr>
      </w:pPr>
      <w:r>
        <w:rPr>
          <w:noProof w:val="0"/>
        </w:rPr>
        <w:t xml:space="preserve">            It shall apply the format of Data type string.</w:t>
      </w:r>
    </w:p>
    <w:p w14:paraId="57E95B52" w14:textId="77777777" w:rsidR="004C5F0E" w:rsidRDefault="004C5F0E" w:rsidP="004C5F0E">
      <w:pPr>
        <w:pStyle w:val="PL"/>
        <w:rPr>
          <w:noProof w:val="0"/>
        </w:rPr>
      </w:pPr>
      <w:r>
        <w:rPr>
          <w:noProof w:val="0"/>
        </w:rPr>
        <w:t xml:space="preserve">          required: true</w:t>
      </w:r>
    </w:p>
    <w:p w14:paraId="2E613973" w14:textId="77777777" w:rsidR="004C5F0E" w:rsidRDefault="004C5F0E" w:rsidP="004C5F0E">
      <w:pPr>
        <w:pStyle w:val="PL"/>
        <w:rPr>
          <w:noProof w:val="0"/>
        </w:rPr>
      </w:pPr>
      <w:r>
        <w:rPr>
          <w:noProof w:val="0"/>
        </w:rPr>
        <w:t xml:space="preserve">          schema:</w:t>
      </w:r>
    </w:p>
    <w:p w14:paraId="62E5B064" w14:textId="77777777" w:rsidR="004C5F0E" w:rsidRDefault="004C5F0E" w:rsidP="004C5F0E">
      <w:pPr>
        <w:pStyle w:val="PL"/>
        <w:rPr>
          <w:noProof w:val="0"/>
        </w:rPr>
      </w:pPr>
      <w:r>
        <w:rPr>
          <w:noProof w:val="0"/>
        </w:rPr>
        <w:t xml:space="preserve">            type: string</w:t>
      </w:r>
    </w:p>
    <w:p w14:paraId="20ACCE56" w14:textId="77777777" w:rsidR="004C5F0E" w:rsidRDefault="004C5F0E" w:rsidP="004C5F0E">
      <w:pPr>
        <w:pStyle w:val="PL"/>
        <w:rPr>
          <w:noProof w:val="0"/>
        </w:rPr>
      </w:pPr>
      <w:r>
        <w:rPr>
          <w:noProof w:val="0"/>
        </w:rPr>
        <w:t xml:space="preserve">      responses:</w:t>
      </w:r>
    </w:p>
    <w:p w14:paraId="20748333" w14:textId="77777777" w:rsidR="004C5F0E" w:rsidRDefault="004C5F0E" w:rsidP="004C5F0E">
      <w:pPr>
        <w:pStyle w:val="PL"/>
        <w:rPr>
          <w:noProof w:val="0"/>
        </w:rPr>
      </w:pPr>
      <w:r>
        <w:rPr>
          <w:noProof w:val="0"/>
        </w:rPr>
        <w:t xml:space="preserve">        '204':</w:t>
      </w:r>
    </w:p>
    <w:p w14:paraId="30D9F9B8" w14:textId="77777777" w:rsidR="004C5F0E" w:rsidRDefault="004C5F0E" w:rsidP="004C5F0E">
      <w:pPr>
        <w:pStyle w:val="PL"/>
        <w:rPr>
          <w:noProof w:val="0"/>
        </w:rPr>
      </w:pPr>
      <w:r>
        <w:rPr>
          <w:noProof w:val="0"/>
        </w:rPr>
        <w:t xml:space="preserve">          description: The Individual Service Parameter Data was deleted successfully.</w:t>
      </w:r>
    </w:p>
    <w:p w14:paraId="354DD88B" w14:textId="77777777" w:rsidR="004C5F0E" w:rsidRDefault="004C5F0E" w:rsidP="004C5F0E">
      <w:pPr>
        <w:pStyle w:val="PL"/>
        <w:rPr>
          <w:noProof w:val="0"/>
        </w:rPr>
      </w:pPr>
      <w:r>
        <w:rPr>
          <w:noProof w:val="0"/>
        </w:rPr>
        <w:t xml:space="preserve">        '400':</w:t>
      </w:r>
    </w:p>
    <w:p w14:paraId="06791807" w14:textId="77777777" w:rsidR="004C5F0E" w:rsidRDefault="004C5F0E" w:rsidP="004C5F0E">
      <w:pPr>
        <w:pStyle w:val="PL"/>
        <w:rPr>
          <w:noProof w:val="0"/>
        </w:rPr>
      </w:pPr>
      <w:r>
        <w:rPr>
          <w:noProof w:val="0"/>
        </w:rPr>
        <w:t xml:space="preserve">          $ref: 'TS29571_CommonData.yaml#/components/responses/400'</w:t>
      </w:r>
    </w:p>
    <w:p w14:paraId="6E9B7B9D" w14:textId="77777777" w:rsidR="004C5F0E" w:rsidRDefault="004C5F0E" w:rsidP="004C5F0E">
      <w:pPr>
        <w:pStyle w:val="PL"/>
        <w:rPr>
          <w:noProof w:val="0"/>
        </w:rPr>
      </w:pPr>
      <w:r>
        <w:rPr>
          <w:noProof w:val="0"/>
        </w:rPr>
        <w:t xml:space="preserve">        '401':</w:t>
      </w:r>
    </w:p>
    <w:p w14:paraId="5DE22347" w14:textId="77777777" w:rsidR="004C5F0E" w:rsidRDefault="004C5F0E" w:rsidP="004C5F0E">
      <w:pPr>
        <w:pStyle w:val="PL"/>
        <w:rPr>
          <w:noProof w:val="0"/>
        </w:rPr>
      </w:pPr>
      <w:r>
        <w:rPr>
          <w:noProof w:val="0"/>
        </w:rPr>
        <w:t xml:space="preserve">          $ref: 'TS29571_CommonData.yaml#/components/responses/401'</w:t>
      </w:r>
    </w:p>
    <w:p w14:paraId="477054B3" w14:textId="77777777" w:rsidR="004C5F0E" w:rsidRDefault="004C5F0E" w:rsidP="004C5F0E">
      <w:pPr>
        <w:pStyle w:val="PL"/>
        <w:rPr>
          <w:noProof w:val="0"/>
        </w:rPr>
      </w:pPr>
      <w:r>
        <w:rPr>
          <w:noProof w:val="0"/>
        </w:rPr>
        <w:t xml:space="preserve">        '403':</w:t>
      </w:r>
    </w:p>
    <w:p w14:paraId="3B6E452C" w14:textId="77777777" w:rsidR="004C5F0E" w:rsidRDefault="004C5F0E" w:rsidP="004C5F0E">
      <w:pPr>
        <w:pStyle w:val="PL"/>
        <w:rPr>
          <w:noProof w:val="0"/>
        </w:rPr>
      </w:pPr>
      <w:r>
        <w:rPr>
          <w:noProof w:val="0"/>
        </w:rPr>
        <w:t xml:space="preserve">          $ref: 'TS29571_CommonData.yaml#/components/responses/403'</w:t>
      </w:r>
    </w:p>
    <w:p w14:paraId="10608347" w14:textId="77777777" w:rsidR="004C5F0E" w:rsidRDefault="004C5F0E" w:rsidP="004C5F0E">
      <w:pPr>
        <w:pStyle w:val="PL"/>
        <w:rPr>
          <w:noProof w:val="0"/>
        </w:rPr>
      </w:pPr>
      <w:r>
        <w:rPr>
          <w:noProof w:val="0"/>
        </w:rPr>
        <w:t xml:space="preserve">        '404':</w:t>
      </w:r>
    </w:p>
    <w:p w14:paraId="6198E98C" w14:textId="77777777" w:rsidR="004C5F0E" w:rsidRDefault="004C5F0E" w:rsidP="004C5F0E">
      <w:pPr>
        <w:pStyle w:val="PL"/>
        <w:rPr>
          <w:noProof w:val="0"/>
        </w:rPr>
      </w:pPr>
      <w:r>
        <w:rPr>
          <w:noProof w:val="0"/>
        </w:rPr>
        <w:t xml:space="preserve">          $ref: 'TS29571_CommonData.yaml#/components/responses/404'</w:t>
      </w:r>
    </w:p>
    <w:p w14:paraId="424486E3" w14:textId="77777777" w:rsidR="004C5F0E" w:rsidRDefault="004C5F0E" w:rsidP="004C5F0E">
      <w:pPr>
        <w:pStyle w:val="PL"/>
        <w:rPr>
          <w:noProof w:val="0"/>
        </w:rPr>
      </w:pPr>
      <w:r>
        <w:rPr>
          <w:noProof w:val="0"/>
        </w:rPr>
        <w:t xml:space="preserve">        '429':</w:t>
      </w:r>
    </w:p>
    <w:p w14:paraId="59F782F0" w14:textId="77777777" w:rsidR="004C5F0E" w:rsidRDefault="004C5F0E" w:rsidP="004C5F0E">
      <w:pPr>
        <w:pStyle w:val="PL"/>
        <w:rPr>
          <w:noProof w:val="0"/>
        </w:rPr>
      </w:pPr>
      <w:r>
        <w:rPr>
          <w:noProof w:val="0"/>
        </w:rPr>
        <w:t xml:space="preserve">          $ref: 'TS29571_CommonData.yaml#/components/responses/429'</w:t>
      </w:r>
    </w:p>
    <w:p w14:paraId="07670E2D" w14:textId="77777777" w:rsidR="004C5F0E" w:rsidRDefault="004C5F0E" w:rsidP="004C5F0E">
      <w:pPr>
        <w:pStyle w:val="PL"/>
        <w:rPr>
          <w:noProof w:val="0"/>
        </w:rPr>
      </w:pPr>
      <w:r>
        <w:rPr>
          <w:noProof w:val="0"/>
        </w:rPr>
        <w:t xml:space="preserve">        '500':</w:t>
      </w:r>
    </w:p>
    <w:p w14:paraId="179797C9" w14:textId="77777777" w:rsidR="004C5F0E" w:rsidRDefault="004C5F0E" w:rsidP="004C5F0E">
      <w:pPr>
        <w:pStyle w:val="PL"/>
        <w:rPr>
          <w:noProof w:val="0"/>
        </w:rPr>
      </w:pPr>
      <w:r>
        <w:rPr>
          <w:noProof w:val="0"/>
        </w:rPr>
        <w:t xml:space="preserve">          $ref: 'TS29571_CommonData.yaml#/components/responses/500'</w:t>
      </w:r>
    </w:p>
    <w:p w14:paraId="2DA6BFC7" w14:textId="77777777" w:rsidR="004C5F0E" w:rsidRDefault="004C5F0E" w:rsidP="004C5F0E">
      <w:pPr>
        <w:pStyle w:val="PL"/>
        <w:rPr>
          <w:noProof w:val="0"/>
        </w:rPr>
      </w:pPr>
      <w:r>
        <w:rPr>
          <w:noProof w:val="0"/>
        </w:rPr>
        <w:t xml:space="preserve">        '503':</w:t>
      </w:r>
    </w:p>
    <w:p w14:paraId="71181340" w14:textId="77777777" w:rsidR="004C5F0E" w:rsidRDefault="004C5F0E" w:rsidP="004C5F0E">
      <w:pPr>
        <w:pStyle w:val="PL"/>
        <w:rPr>
          <w:noProof w:val="0"/>
        </w:rPr>
      </w:pPr>
      <w:r>
        <w:rPr>
          <w:noProof w:val="0"/>
        </w:rPr>
        <w:t xml:space="preserve">          $ref: 'TS29571_CommonData.yaml#/components/responses/503'</w:t>
      </w:r>
    </w:p>
    <w:p w14:paraId="43A775E9" w14:textId="77777777" w:rsidR="004C5F0E" w:rsidRDefault="004C5F0E" w:rsidP="004C5F0E">
      <w:pPr>
        <w:pStyle w:val="PL"/>
        <w:rPr>
          <w:noProof w:val="0"/>
        </w:rPr>
      </w:pPr>
      <w:r>
        <w:rPr>
          <w:noProof w:val="0"/>
        </w:rPr>
        <w:t xml:space="preserve">        default:</w:t>
      </w:r>
    </w:p>
    <w:p w14:paraId="0A6348A2" w14:textId="77777777" w:rsidR="004C5F0E" w:rsidRDefault="004C5F0E" w:rsidP="004C5F0E">
      <w:pPr>
        <w:pStyle w:val="PL"/>
        <w:rPr>
          <w:noProof w:val="0"/>
        </w:rPr>
      </w:pPr>
      <w:r>
        <w:rPr>
          <w:noProof w:val="0"/>
        </w:rPr>
        <w:t xml:space="preserve">          $ref: 'TS29571_CommonData.yaml#/components/responses/default'</w:t>
      </w:r>
    </w:p>
    <w:p w14:paraId="1DE6324A" w14:textId="77777777" w:rsidR="004C5F0E" w:rsidRDefault="004C5F0E" w:rsidP="004C5F0E">
      <w:pPr>
        <w:pStyle w:val="PL"/>
        <w:rPr>
          <w:noProof w:val="0"/>
        </w:rPr>
      </w:pPr>
      <w:r>
        <w:rPr>
          <w:noProof w:val="0"/>
        </w:rPr>
        <w:t xml:space="preserve">  /application-data/am-influence-data:</w:t>
      </w:r>
    </w:p>
    <w:p w14:paraId="232406A5" w14:textId="77777777" w:rsidR="004C5F0E" w:rsidRDefault="004C5F0E" w:rsidP="004C5F0E">
      <w:pPr>
        <w:pStyle w:val="PL"/>
        <w:rPr>
          <w:noProof w:val="0"/>
        </w:rPr>
      </w:pPr>
      <w:r>
        <w:rPr>
          <w:noProof w:val="0"/>
        </w:rPr>
        <w:t xml:space="preserve">    get:</w:t>
      </w:r>
    </w:p>
    <w:p w14:paraId="381F9F8A" w14:textId="77777777" w:rsidR="004C5F0E" w:rsidRDefault="004C5F0E" w:rsidP="004C5F0E">
      <w:pPr>
        <w:pStyle w:val="PL"/>
        <w:rPr>
          <w:noProof w:val="0"/>
        </w:rPr>
      </w:pPr>
      <w:r>
        <w:t xml:space="preserve">      </w:t>
      </w:r>
      <w:r>
        <w:rPr>
          <w:noProof w:val="0"/>
        </w:rPr>
        <w:t xml:space="preserve">summary: </w:t>
      </w:r>
      <w:r>
        <w:t>Retrieve AM Influence Data</w:t>
      </w:r>
    </w:p>
    <w:p w14:paraId="3038426E" w14:textId="77777777" w:rsidR="004C5F0E" w:rsidRDefault="004C5F0E" w:rsidP="004C5F0E">
      <w:pPr>
        <w:pStyle w:val="PL"/>
      </w:pPr>
      <w:r>
        <w:rPr>
          <w:noProof w:val="0"/>
        </w:rPr>
        <w:t xml:space="preserve">      </w:t>
      </w:r>
      <w:r>
        <w:t>operationId: ReadAmInfluenceData</w:t>
      </w:r>
    </w:p>
    <w:p w14:paraId="795952DE" w14:textId="77777777" w:rsidR="004C5F0E" w:rsidRDefault="004C5F0E" w:rsidP="004C5F0E">
      <w:pPr>
        <w:pStyle w:val="PL"/>
      </w:pPr>
      <w:r>
        <w:t xml:space="preserve">      tags:</w:t>
      </w:r>
    </w:p>
    <w:p w14:paraId="72CD17D7" w14:textId="77777777" w:rsidR="004C5F0E" w:rsidRDefault="004C5F0E" w:rsidP="004C5F0E">
      <w:pPr>
        <w:pStyle w:val="PL"/>
      </w:pPr>
      <w:r>
        <w:t xml:space="preserve">        - AM Influence Data (Store)</w:t>
      </w:r>
    </w:p>
    <w:p w14:paraId="4118836C" w14:textId="77777777" w:rsidR="004C5F0E" w:rsidRDefault="004C5F0E" w:rsidP="004C5F0E">
      <w:pPr>
        <w:pStyle w:val="PL"/>
      </w:pPr>
      <w:r>
        <w:t xml:space="preserve">      security:</w:t>
      </w:r>
    </w:p>
    <w:p w14:paraId="6476AADC" w14:textId="77777777" w:rsidR="004C5F0E" w:rsidRDefault="004C5F0E" w:rsidP="004C5F0E">
      <w:pPr>
        <w:pStyle w:val="PL"/>
      </w:pPr>
      <w:r>
        <w:t xml:space="preserve">        - {}</w:t>
      </w:r>
    </w:p>
    <w:p w14:paraId="3785B7F4" w14:textId="77777777" w:rsidR="004C5F0E" w:rsidRDefault="004C5F0E" w:rsidP="004C5F0E">
      <w:pPr>
        <w:pStyle w:val="PL"/>
      </w:pPr>
      <w:r>
        <w:t xml:space="preserve">        - oAuth2ClientCredentials:</w:t>
      </w:r>
    </w:p>
    <w:p w14:paraId="1FEED30D" w14:textId="77777777" w:rsidR="004C5F0E" w:rsidRDefault="004C5F0E" w:rsidP="004C5F0E">
      <w:pPr>
        <w:pStyle w:val="PL"/>
      </w:pPr>
      <w:r>
        <w:t xml:space="preserve">          - nudr-dr</w:t>
      </w:r>
    </w:p>
    <w:p w14:paraId="2823512C" w14:textId="77777777" w:rsidR="004C5F0E" w:rsidRDefault="004C5F0E" w:rsidP="004C5F0E">
      <w:pPr>
        <w:pStyle w:val="PL"/>
      </w:pPr>
      <w:r>
        <w:t xml:space="preserve">        - oAuth2ClientCredentials:</w:t>
      </w:r>
    </w:p>
    <w:p w14:paraId="6DEDC858" w14:textId="77777777" w:rsidR="004C5F0E" w:rsidRDefault="004C5F0E" w:rsidP="004C5F0E">
      <w:pPr>
        <w:pStyle w:val="PL"/>
      </w:pPr>
      <w:r>
        <w:t xml:space="preserve">          - nudr-dr</w:t>
      </w:r>
    </w:p>
    <w:p w14:paraId="562BBD1F" w14:textId="77777777" w:rsidR="004C5F0E" w:rsidRDefault="004C5F0E" w:rsidP="004C5F0E">
      <w:pPr>
        <w:pStyle w:val="PL"/>
      </w:pPr>
      <w:r>
        <w:t xml:space="preserve">          - nudr-dr:application-data</w:t>
      </w:r>
    </w:p>
    <w:p w14:paraId="6703307E" w14:textId="77777777" w:rsidR="004C5F0E" w:rsidRDefault="004C5F0E" w:rsidP="004C5F0E">
      <w:pPr>
        <w:pStyle w:val="PL"/>
        <w:rPr>
          <w:noProof w:val="0"/>
        </w:rPr>
      </w:pPr>
      <w:r>
        <w:rPr>
          <w:noProof w:val="0"/>
        </w:rPr>
        <w:lastRenderedPageBreak/>
        <w:t xml:space="preserve">      parameters:</w:t>
      </w:r>
    </w:p>
    <w:p w14:paraId="006830A3" w14:textId="77777777" w:rsidR="004C5F0E" w:rsidRDefault="004C5F0E" w:rsidP="004C5F0E">
      <w:pPr>
        <w:pStyle w:val="PL"/>
        <w:rPr>
          <w:noProof w:val="0"/>
        </w:rPr>
      </w:pPr>
      <w:r>
        <w:rPr>
          <w:noProof w:val="0"/>
        </w:rPr>
        <w:t xml:space="preserve">        - name: am-influence-ids</w:t>
      </w:r>
    </w:p>
    <w:p w14:paraId="381E8F0B" w14:textId="77777777" w:rsidR="004C5F0E" w:rsidRDefault="004C5F0E" w:rsidP="004C5F0E">
      <w:pPr>
        <w:pStyle w:val="PL"/>
        <w:rPr>
          <w:noProof w:val="0"/>
        </w:rPr>
      </w:pPr>
      <w:r>
        <w:rPr>
          <w:noProof w:val="0"/>
        </w:rPr>
        <w:t xml:space="preserve">          in: query</w:t>
      </w:r>
    </w:p>
    <w:p w14:paraId="07626AD3" w14:textId="77777777" w:rsidR="004C5F0E" w:rsidRDefault="004C5F0E" w:rsidP="004C5F0E">
      <w:pPr>
        <w:pStyle w:val="PL"/>
        <w:rPr>
          <w:noProof w:val="0"/>
        </w:rPr>
      </w:pPr>
      <w:r>
        <w:rPr>
          <w:noProof w:val="0"/>
        </w:rPr>
        <w:t xml:space="preserve">          description: Each element identifies a service.</w:t>
      </w:r>
    </w:p>
    <w:p w14:paraId="65A8C9A3" w14:textId="77777777" w:rsidR="004C5F0E" w:rsidRDefault="004C5F0E" w:rsidP="004C5F0E">
      <w:pPr>
        <w:pStyle w:val="PL"/>
        <w:rPr>
          <w:noProof w:val="0"/>
        </w:rPr>
      </w:pPr>
      <w:r>
        <w:rPr>
          <w:noProof w:val="0"/>
        </w:rPr>
        <w:t xml:space="preserve">          required: false</w:t>
      </w:r>
    </w:p>
    <w:p w14:paraId="174C59C5" w14:textId="77777777" w:rsidR="004C5F0E" w:rsidRDefault="004C5F0E" w:rsidP="004C5F0E">
      <w:pPr>
        <w:pStyle w:val="PL"/>
        <w:rPr>
          <w:noProof w:val="0"/>
        </w:rPr>
      </w:pPr>
      <w:r>
        <w:rPr>
          <w:noProof w:val="0"/>
        </w:rPr>
        <w:t xml:space="preserve">          schema:</w:t>
      </w:r>
    </w:p>
    <w:p w14:paraId="671C8F17" w14:textId="77777777" w:rsidR="004C5F0E" w:rsidRDefault="004C5F0E" w:rsidP="004C5F0E">
      <w:pPr>
        <w:pStyle w:val="PL"/>
        <w:rPr>
          <w:noProof w:val="0"/>
        </w:rPr>
      </w:pPr>
      <w:r>
        <w:rPr>
          <w:noProof w:val="0"/>
        </w:rPr>
        <w:t xml:space="preserve">            type: array</w:t>
      </w:r>
    </w:p>
    <w:p w14:paraId="4DAA4BDB" w14:textId="77777777" w:rsidR="004C5F0E" w:rsidRDefault="004C5F0E" w:rsidP="004C5F0E">
      <w:pPr>
        <w:pStyle w:val="PL"/>
        <w:rPr>
          <w:noProof w:val="0"/>
        </w:rPr>
      </w:pPr>
      <w:r>
        <w:rPr>
          <w:noProof w:val="0"/>
        </w:rPr>
        <w:t xml:space="preserve">            items:</w:t>
      </w:r>
    </w:p>
    <w:p w14:paraId="192CFCFC" w14:textId="77777777" w:rsidR="004C5F0E" w:rsidRDefault="004C5F0E" w:rsidP="004C5F0E">
      <w:pPr>
        <w:pStyle w:val="PL"/>
        <w:rPr>
          <w:noProof w:val="0"/>
        </w:rPr>
      </w:pPr>
      <w:r>
        <w:rPr>
          <w:noProof w:val="0"/>
        </w:rPr>
        <w:t xml:space="preserve">              type: string</w:t>
      </w:r>
    </w:p>
    <w:p w14:paraId="6DF1FCA7"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777679D7" w14:textId="77777777" w:rsidR="004C5F0E" w:rsidRDefault="004C5F0E" w:rsidP="004C5F0E">
      <w:pPr>
        <w:pStyle w:val="PL"/>
        <w:rPr>
          <w:noProof w:val="0"/>
        </w:rPr>
      </w:pPr>
      <w:r>
        <w:rPr>
          <w:noProof w:val="0"/>
        </w:rPr>
        <w:t xml:space="preserve">        - name: </w:t>
      </w:r>
      <w:proofErr w:type="spellStart"/>
      <w:r>
        <w:rPr>
          <w:noProof w:val="0"/>
        </w:rPr>
        <w:t>dnns</w:t>
      </w:r>
      <w:proofErr w:type="spellEnd"/>
    </w:p>
    <w:p w14:paraId="172D31F5" w14:textId="77777777" w:rsidR="004C5F0E" w:rsidRDefault="004C5F0E" w:rsidP="004C5F0E">
      <w:pPr>
        <w:pStyle w:val="PL"/>
        <w:rPr>
          <w:noProof w:val="0"/>
        </w:rPr>
      </w:pPr>
      <w:r>
        <w:rPr>
          <w:noProof w:val="0"/>
        </w:rPr>
        <w:t xml:space="preserve">          in: query</w:t>
      </w:r>
    </w:p>
    <w:p w14:paraId="3BE2396E" w14:textId="77777777" w:rsidR="004C5F0E" w:rsidRDefault="004C5F0E" w:rsidP="004C5F0E">
      <w:pPr>
        <w:pStyle w:val="PL"/>
        <w:rPr>
          <w:noProof w:val="0"/>
        </w:rPr>
      </w:pPr>
      <w:r>
        <w:rPr>
          <w:noProof w:val="0"/>
        </w:rPr>
        <w:t xml:space="preserve">          description: Each element identifies a DNN.</w:t>
      </w:r>
    </w:p>
    <w:p w14:paraId="70C1F7FE" w14:textId="77777777" w:rsidR="004C5F0E" w:rsidRDefault="004C5F0E" w:rsidP="004C5F0E">
      <w:pPr>
        <w:pStyle w:val="PL"/>
        <w:rPr>
          <w:noProof w:val="0"/>
        </w:rPr>
      </w:pPr>
      <w:r>
        <w:rPr>
          <w:noProof w:val="0"/>
        </w:rPr>
        <w:t xml:space="preserve">          required: false</w:t>
      </w:r>
    </w:p>
    <w:p w14:paraId="5C53AC9B" w14:textId="77777777" w:rsidR="004C5F0E" w:rsidRDefault="004C5F0E" w:rsidP="004C5F0E">
      <w:pPr>
        <w:pStyle w:val="PL"/>
        <w:rPr>
          <w:noProof w:val="0"/>
        </w:rPr>
      </w:pPr>
      <w:r>
        <w:rPr>
          <w:noProof w:val="0"/>
        </w:rPr>
        <w:t xml:space="preserve">          schema:</w:t>
      </w:r>
    </w:p>
    <w:p w14:paraId="11118E5A" w14:textId="77777777" w:rsidR="004C5F0E" w:rsidRDefault="004C5F0E" w:rsidP="004C5F0E">
      <w:pPr>
        <w:pStyle w:val="PL"/>
        <w:rPr>
          <w:noProof w:val="0"/>
        </w:rPr>
      </w:pPr>
      <w:r>
        <w:rPr>
          <w:noProof w:val="0"/>
        </w:rPr>
        <w:t xml:space="preserve">            type: array</w:t>
      </w:r>
    </w:p>
    <w:p w14:paraId="698ED694" w14:textId="77777777" w:rsidR="004C5F0E" w:rsidRDefault="004C5F0E" w:rsidP="004C5F0E">
      <w:pPr>
        <w:pStyle w:val="PL"/>
        <w:rPr>
          <w:noProof w:val="0"/>
        </w:rPr>
      </w:pPr>
      <w:r>
        <w:rPr>
          <w:noProof w:val="0"/>
        </w:rPr>
        <w:t xml:space="preserve">            items:</w:t>
      </w:r>
    </w:p>
    <w:p w14:paraId="27CADB56" w14:textId="77777777" w:rsidR="004C5F0E" w:rsidRDefault="004C5F0E" w:rsidP="004C5F0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C4D377A"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295616DE" w14:textId="77777777" w:rsidR="004C5F0E" w:rsidRDefault="004C5F0E" w:rsidP="004C5F0E">
      <w:pPr>
        <w:pStyle w:val="PL"/>
        <w:rPr>
          <w:noProof w:val="0"/>
        </w:rPr>
      </w:pPr>
      <w:r>
        <w:rPr>
          <w:noProof w:val="0"/>
        </w:rPr>
        <w:t xml:space="preserve">        - name: </w:t>
      </w:r>
      <w:proofErr w:type="spellStart"/>
      <w:r>
        <w:rPr>
          <w:noProof w:val="0"/>
        </w:rPr>
        <w:t>snssais</w:t>
      </w:r>
      <w:proofErr w:type="spellEnd"/>
    </w:p>
    <w:p w14:paraId="66B80A6D" w14:textId="77777777" w:rsidR="004C5F0E" w:rsidRDefault="004C5F0E" w:rsidP="004C5F0E">
      <w:pPr>
        <w:pStyle w:val="PL"/>
        <w:rPr>
          <w:noProof w:val="0"/>
        </w:rPr>
      </w:pPr>
      <w:r>
        <w:rPr>
          <w:noProof w:val="0"/>
        </w:rPr>
        <w:t xml:space="preserve">          in: query</w:t>
      </w:r>
    </w:p>
    <w:p w14:paraId="3D74F840" w14:textId="77777777" w:rsidR="004C5F0E" w:rsidRDefault="004C5F0E" w:rsidP="004C5F0E">
      <w:pPr>
        <w:pStyle w:val="PL"/>
        <w:rPr>
          <w:noProof w:val="0"/>
        </w:rPr>
      </w:pPr>
      <w:r>
        <w:rPr>
          <w:noProof w:val="0"/>
        </w:rPr>
        <w:t xml:space="preserve">          description: Each element identifies a slice.</w:t>
      </w:r>
    </w:p>
    <w:p w14:paraId="4B64845E" w14:textId="77777777" w:rsidR="004C5F0E" w:rsidRDefault="004C5F0E" w:rsidP="004C5F0E">
      <w:pPr>
        <w:pStyle w:val="PL"/>
        <w:rPr>
          <w:noProof w:val="0"/>
        </w:rPr>
      </w:pPr>
      <w:r>
        <w:rPr>
          <w:noProof w:val="0"/>
        </w:rPr>
        <w:t xml:space="preserve">          required: false</w:t>
      </w:r>
    </w:p>
    <w:p w14:paraId="6A36F12C" w14:textId="77777777" w:rsidR="004C5F0E" w:rsidRDefault="004C5F0E" w:rsidP="004C5F0E">
      <w:pPr>
        <w:pStyle w:val="PL"/>
        <w:rPr>
          <w:noProof w:val="0"/>
        </w:rPr>
      </w:pPr>
      <w:r>
        <w:rPr>
          <w:noProof w:val="0"/>
        </w:rPr>
        <w:t xml:space="preserve">          content:</w:t>
      </w:r>
    </w:p>
    <w:p w14:paraId="58CF1BD2" w14:textId="77777777" w:rsidR="004C5F0E" w:rsidRDefault="004C5F0E" w:rsidP="004C5F0E">
      <w:pPr>
        <w:pStyle w:val="PL"/>
        <w:rPr>
          <w:noProof w:val="0"/>
        </w:rPr>
      </w:pPr>
      <w:r>
        <w:rPr>
          <w:noProof w:val="0"/>
        </w:rPr>
        <w:t xml:space="preserve">            application/json:</w:t>
      </w:r>
    </w:p>
    <w:p w14:paraId="1C6B2447" w14:textId="77777777" w:rsidR="004C5F0E" w:rsidRDefault="004C5F0E" w:rsidP="004C5F0E">
      <w:pPr>
        <w:pStyle w:val="PL"/>
        <w:rPr>
          <w:noProof w:val="0"/>
        </w:rPr>
      </w:pPr>
      <w:r>
        <w:rPr>
          <w:noProof w:val="0"/>
        </w:rPr>
        <w:t xml:space="preserve">              schema:</w:t>
      </w:r>
    </w:p>
    <w:p w14:paraId="555B7B3A" w14:textId="77777777" w:rsidR="004C5F0E" w:rsidRDefault="004C5F0E" w:rsidP="004C5F0E">
      <w:pPr>
        <w:pStyle w:val="PL"/>
        <w:rPr>
          <w:noProof w:val="0"/>
        </w:rPr>
      </w:pPr>
      <w:r>
        <w:rPr>
          <w:noProof w:val="0"/>
        </w:rPr>
        <w:t xml:space="preserve">                type: array</w:t>
      </w:r>
    </w:p>
    <w:p w14:paraId="31934C31" w14:textId="77777777" w:rsidR="004C5F0E" w:rsidRDefault="004C5F0E" w:rsidP="004C5F0E">
      <w:pPr>
        <w:pStyle w:val="PL"/>
        <w:rPr>
          <w:noProof w:val="0"/>
        </w:rPr>
      </w:pPr>
      <w:r>
        <w:rPr>
          <w:noProof w:val="0"/>
        </w:rPr>
        <w:t xml:space="preserve">                items:</w:t>
      </w:r>
    </w:p>
    <w:p w14:paraId="7ADED1C2" w14:textId="77777777" w:rsidR="004C5F0E" w:rsidRDefault="004C5F0E" w:rsidP="004C5F0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5121F723"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1F12D6B4" w14:textId="77777777" w:rsidR="004C5F0E" w:rsidRDefault="004C5F0E" w:rsidP="004C5F0E">
      <w:pPr>
        <w:pStyle w:val="PL"/>
        <w:rPr>
          <w:noProof w:val="0"/>
        </w:rPr>
      </w:pPr>
      <w:r>
        <w:rPr>
          <w:noProof w:val="0"/>
        </w:rPr>
        <w:t xml:space="preserve">        - name: internal-group-ids</w:t>
      </w:r>
    </w:p>
    <w:p w14:paraId="30C37AD4" w14:textId="77777777" w:rsidR="004C5F0E" w:rsidRDefault="004C5F0E" w:rsidP="004C5F0E">
      <w:pPr>
        <w:pStyle w:val="PL"/>
        <w:rPr>
          <w:noProof w:val="0"/>
        </w:rPr>
      </w:pPr>
      <w:r>
        <w:rPr>
          <w:noProof w:val="0"/>
        </w:rPr>
        <w:t xml:space="preserve">          in: query</w:t>
      </w:r>
    </w:p>
    <w:p w14:paraId="564BDCC6" w14:textId="77777777" w:rsidR="004C5F0E" w:rsidRDefault="004C5F0E" w:rsidP="004C5F0E">
      <w:pPr>
        <w:pStyle w:val="PL"/>
        <w:rPr>
          <w:noProof w:val="0"/>
        </w:rPr>
      </w:pPr>
      <w:r>
        <w:rPr>
          <w:noProof w:val="0"/>
        </w:rPr>
        <w:t xml:space="preserve">          description: Each element identifies a group of users. </w:t>
      </w:r>
    </w:p>
    <w:p w14:paraId="376175E4" w14:textId="77777777" w:rsidR="004C5F0E" w:rsidRDefault="004C5F0E" w:rsidP="004C5F0E">
      <w:pPr>
        <w:pStyle w:val="PL"/>
        <w:rPr>
          <w:noProof w:val="0"/>
        </w:rPr>
      </w:pPr>
      <w:r>
        <w:rPr>
          <w:noProof w:val="0"/>
        </w:rPr>
        <w:t xml:space="preserve">          required: false</w:t>
      </w:r>
    </w:p>
    <w:p w14:paraId="30F47D20" w14:textId="77777777" w:rsidR="004C5F0E" w:rsidRDefault="004C5F0E" w:rsidP="004C5F0E">
      <w:pPr>
        <w:pStyle w:val="PL"/>
        <w:rPr>
          <w:noProof w:val="0"/>
        </w:rPr>
      </w:pPr>
      <w:r>
        <w:rPr>
          <w:noProof w:val="0"/>
        </w:rPr>
        <w:t xml:space="preserve">          schema:</w:t>
      </w:r>
    </w:p>
    <w:p w14:paraId="2E71118A" w14:textId="77777777" w:rsidR="004C5F0E" w:rsidRDefault="004C5F0E" w:rsidP="004C5F0E">
      <w:pPr>
        <w:pStyle w:val="PL"/>
        <w:rPr>
          <w:noProof w:val="0"/>
        </w:rPr>
      </w:pPr>
      <w:r>
        <w:rPr>
          <w:noProof w:val="0"/>
        </w:rPr>
        <w:t xml:space="preserve">            type: array</w:t>
      </w:r>
    </w:p>
    <w:p w14:paraId="42BA979A" w14:textId="77777777" w:rsidR="004C5F0E" w:rsidRDefault="004C5F0E" w:rsidP="004C5F0E">
      <w:pPr>
        <w:pStyle w:val="PL"/>
        <w:rPr>
          <w:noProof w:val="0"/>
        </w:rPr>
      </w:pPr>
      <w:r>
        <w:rPr>
          <w:noProof w:val="0"/>
        </w:rPr>
        <w:t xml:space="preserve">            items:</w:t>
      </w:r>
    </w:p>
    <w:p w14:paraId="0B56B8D4" w14:textId="77777777" w:rsidR="004C5F0E" w:rsidRDefault="004C5F0E" w:rsidP="004C5F0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18FD543E"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49957CFB" w14:textId="77777777" w:rsidR="004C5F0E" w:rsidRDefault="004C5F0E" w:rsidP="004C5F0E">
      <w:pPr>
        <w:pStyle w:val="PL"/>
        <w:rPr>
          <w:noProof w:val="0"/>
        </w:rPr>
      </w:pPr>
      <w:r>
        <w:rPr>
          <w:noProof w:val="0"/>
        </w:rPr>
        <w:t xml:space="preserve">        - name: </w:t>
      </w:r>
      <w:proofErr w:type="spellStart"/>
      <w:r>
        <w:rPr>
          <w:noProof w:val="0"/>
        </w:rPr>
        <w:t>supis</w:t>
      </w:r>
      <w:proofErr w:type="spellEnd"/>
    </w:p>
    <w:p w14:paraId="06E87457" w14:textId="77777777" w:rsidR="004C5F0E" w:rsidRDefault="004C5F0E" w:rsidP="004C5F0E">
      <w:pPr>
        <w:pStyle w:val="PL"/>
        <w:rPr>
          <w:noProof w:val="0"/>
        </w:rPr>
      </w:pPr>
      <w:r>
        <w:rPr>
          <w:noProof w:val="0"/>
        </w:rPr>
        <w:t xml:space="preserve">          in: query</w:t>
      </w:r>
    </w:p>
    <w:p w14:paraId="1EC3E834" w14:textId="77777777" w:rsidR="004C5F0E" w:rsidRDefault="004C5F0E" w:rsidP="004C5F0E">
      <w:pPr>
        <w:pStyle w:val="PL"/>
        <w:rPr>
          <w:noProof w:val="0"/>
        </w:rPr>
      </w:pPr>
      <w:r>
        <w:rPr>
          <w:noProof w:val="0"/>
        </w:rPr>
        <w:t xml:space="preserve">          description: Each element identifies the user.</w:t>
      </w:r>
    </w:p>
    <w:p w14:paraId="5CAFC803" w14:textId="77777777" w:rsidR="004C5F0E" w:rsidRDefault="004C5F0E" w:rsidP="004C5F0E">
      <w:pPr>
        <w:pStyle w:val="PL"/>
        <w:rPr>
          <w:noProof w:val="0"/>
        </w:rPr>
      </w:pPr>
      <w:r>
        <w:rPr>
          <w:noProof w:val="0"/>
        </w:rPr>
        <w:t xml:space="preserve">          required: false</w:t>
      </w:r>
    </w:p>
    <w:p w14:paraId="5E9912F9" w14:textId="77777777" w:rsidR="004C5F0E" w:rsidRDefault="004C5F0E" w:rsidP="004C5F0E">
      <w:pPr>
        <w:pStyle w:val="PL"/>
        <w:rPr>
          <w:noProof w:val="0"/>
        </w:rPr>
      </w:pPr>
      <w:r>
        <w:rPr>
          <w:noProof w:val="0"/>
        </w:rPr>
        <w:t xml:space="preserve">          schema:</w:t>
      </w:r>
    </w:p>
    <w:p w14:paraId="3179CC46" w14:textId="77777777" w:rsidR="004C5F0E" w:rsidRDefault="004C5F0E" w:rsidP="004C5F0E">
      <w:pPr>
        <w:pStyle w:val="PL"/>
        <w:rPr>
          <w:noProof w:val="0"/>
        </w:rPr>
      </w:pPr>
      <w:r>
        <w:rPr>
          <w:noProof w:val="0"/>
        </w:rPr>
        <w:t xml:space="preserve">            type: array</w:t>
      </w:r>
    </w:p>
    <w:p w14:paraId="289E6FE6" w14:textId="77777777" w:rsidR="004C5F0E" w:rsidRDefault="004C5F0E" w:rsidP="004C5F0E">
      <w:pPr>
        <w:pStyle w:val="PL"/>
        <w:rPr>
          <w:noProof w:val="0"/>
        </w:rPr>
      </w:pPr>
      <w:r>
        <w:rPr>
          <w:noProof w:val="0"/>
        </w:rPr>
        <w:t xml:space="preserve">            items:</w:t>
      </w:r>
    </w:p>
    <w:p w14:paraId="6137958E" w14:textId="77777777" w:rsidR="004C5F0E" w:rsidRDefault="004C5F0E" w:rsidP="004C5F0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2C7161F9"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14C84AD4" w14:textId="77777777" w:rsidR="004C5F0E" w:rsidRDefault="004C5F0E" w:rsidP="004C5F0E">
      <w:pPr>
        <w:pStyle w:val="PL"/>
        <w:rPr>
          <w:noProof w:val="0"/>
        </w:rPr>
      </w:pPr>
      <w:r>
        <w:rPr>
          <w:noProof w:val="0"/>
        </w:rPr>
        <w:t xml:space="preserve">        - name: any-</w:t>
      </w:r>
      <w:proofErr w:type="spellStart"/>
      <w:r>
        <w:rPr>
          <w:noProof w:val="0"/>
        </w:rPr>
        <w:t>ue</w:t>
      </w:r>
      <w:proofErr w:type="spellEnd"/>
    </w:p>
    <w:p w14:paraId="62EB516C" w14:textId="77777777" w:rsidR="004C5F0E" w:rsidRDefault="004C5F0E" w:rsidP="004C5F0E">
      <w:pPr>
        <w:pStyle w:val="PL"/>
        <w:rPr>
          <w:noProof w:val="0"/>
        </w:rPr>
      </w:pPr>
      <w:r>
        <w:rPr>
          <w:noProof w:val="0"/>
        </w:rPr>
        <w:t xml:space="preserve">          in: query</w:t>
      </w:r>
    </w:p>
    <w:p w14:paraId="789F9517" w14:textId="77777777" w:rsidR="004C5F0E" w:rsidRDefault="004C5F0E" w:rsidP="004C5F0E">
      <w:pPr>
        <w:pStyle w:val="PL"/>
        <w:rPr>
          <w:noProof w:val="0"/>
        </w:rPr>
      </w:pPr>
      <w:r>
        <w:rPr>
          <w:noProof w:val="0"/>
        </w:rPr>
        <w:t xml:space="preserve">          description: Indicates whether the request is for any UE.</w:t>
      </w:r>
    </w:p>
    <w:p w14:paraId="1D279309" w14:textId="77777777" w:rsidR="004C5F0E" w:rsidRDefault="004C5F0E" w:rsidP="004C5F0E">
      <w:pPr>
        <w:pStyle w:val="PL"/>
        <w:rPr>
          <w:noProof w:val="0"/>
        </w:rPr>
      </w:pPr>
      <w:r>
        <w:rPr>
          <w:noProof w:val="0"/>
        </w:rPr>
        <w:t xml:space="preserve">          required: false</w:t>
      </w:r>
    </w:p>
    <w:p w14:paraId="12408788" w14:textId="77777777" w:rsidR="004C5F0E" w:rsidRDefault="004C5F0E" w:rsidP="004C5F0E">
      <w:pPr>
        <w:pStyle w:val="PL"/>
        <w:rPr>
          <w:noProof w:val="0"/>
        </w:rPr>
      </w:pPr>
      <w:r>
        <w:rPr>
          <w:noProof w:val="0"/>
        </w:rPr>
        <w:t xml:space="preserve">          schema:</w:t>
      </w:r>
    </w:p>
    <w:p w14:paraId="509C15EA" w14:textId="77777777" w:rsidR="004C5F0E" w:rsidRDefault="004C5F0E" w:rsidP="004C5F0E">
      <w:pPr>
        <w:pStyle w:val="PL"/>
        <w:rPr>
          <w:noProof w:val="0"/>
        </w:rPr>
      </w:pPr>
      <w:r>
        <w:rPr>
          <w:noProof w:val="0"/>
        </w:rPr>
        <w:t xml:space="preserve">            type: </w:t>
      </w:r>
      <w:proofErr w:type="spellStart"/>
      <w:r>
        <w:rPr>
          <w:noProof w:val="0"/>
        </w:rPr>
        <w:t>boolean</w:t>
      </w:r>
      <w:proofErr w:type="spellEnd"/>
    </w:p>
    <w:p w14:paraId="0F01A3FA" w14:textId="6FBC1648" w:rsidR="004C5F0E" w:rsidDel="001303D1" w:rsidRDefault="004C5F0E" w:rsidP="004C5F0E">
      <w:pPr>
        <w:pStyle w:val="PL"/>
        <w:rPr>
          <w:del w:id="244" w:author="Ericsson April r0" w:date="2022-03-08T12:22:00Z"/>
          <w:noProof w:val="0"/>
        </w:rPr>
      </w:pPr>
      <w:del w:id="245" w:author="Ericsson April r0" w:date="2022-03-08T12:22:00Z">
        <w:r w:rsidDel="001303D1">
          <w:rPr>
            <w:noProof w:val="0"/>
          </w:rPr>
          <w:delText xml:space="preserve">          allowEmptyValue: true</w:delText>
        </w:r>
      </w:del>
    </w:p>
    <w:p w14:paraId="4CFC6BDC" w14:textId="77777777" w:rsidR="004C5F0E" w:rsidRDefault="004C5F0E" w:rsidP="004C5F0E">
      <w:pPr>
        <w:pStyle w:val="PL"/>
        <w:rPr>
          <w:noProof w:val="0"/>
        </w:rPr>
      </w:pPr>
      <w:r>
        <w:rPr>
          <w:noProof w:val="0"/>
        </w:rPr>
        <w:t xml:space="preserve">        - name: supp-feat</w:t>
      </w:r>
    </w:p>
    <w:p w14:paraId="0AC2C00D" w14:textId="77777777" w:rsidR="004C5F0E" w:rsidRDefault="004C5F0E" w:rsidP="004C5F0E">
      <w:pPr>
        <w:pStyle w:val="PL"/>
        <w:rPr>
          <w:noProof w:val="0"/>
        </w:rPr>
      </w:pPr>
      <w:r>
        <w:rPr>
          <w:noProof w:val="0"/>
        </w:rPr>
        <w:t xml:space="preserve">          in: query</w:t>
      </w:r>
    </w:p>
    <w:p w14:paraId="6C4E6020" w14:textId="77777777" w:rsidR="004C5F0E" w:rsidRDefault="004C5F0E" w:rsidP="004C5F0E">
      <w:pPr>
        <w:pStyle w:val="PL"/>
        <w:rPr>
          <w:noProof w:val="0"/>
        </w:rPr>
      </w:pPr>
      <w:r>
        <w:rPr>
          <w:noProof w:val="0"/>
        </w:rPr>
        <w:t xml:space="preserve">          required: false</w:t>
      </w:r>
    </w:p>
    <w:p w14:paraId="15CAAEAD" w14:textId="77777777" w:rsidR="004C5F0E" w:rsidRDefault="004C5F0E" w:rsidP="004C5F0E">
      <w:pPr>
        <w:pStyle w:val="PL"/>
        <w:rPr>
          <w:noProof w:val="0"/>
        </w:rPr>
      </w:pPr>
      <w:r>
        <w:rPr>
          <w:noProof w:val="0"/>
        </w:rPr>
        <w:t xml:space="preserve">          description: Supported Features</w:t>
      </w:r>
    </w:p>
    <w:p w14:paraId="1B9BF0DA" w14:textId="77777777" w:rsidR="004C5F0E" w:rsidRDefault="004C5F0E" w:rsidP="004C5F0E">
      <w:pPr>
        <w:pStyle w:val="PL"/>
        <w:rPr>
          <w:noProof w:val="0"/>
        </w:rPr>
      </w:pPr>
      <w:r>
        <w:rPr>
          <w:noProof w:val="0"/>
        </w:rPr>
        <w:t xml:space="preserve">          schema:</w:t>
      </w:r>
    </w:p>
    <w:p w14:paraId="4873920B" w14:textId="77777777" w:rsidR="004C5F0E" w:rsidRDefault="004C5F0E" w:rsidP="004C5F0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14B68857" w14:textId="77777777" w:rsidR="004C5F0E" w:rsidRDefault="004C5F0E" w:rsidP="004C5F0E">
      <w:pPr>
        <w:pStyle w:val="PL"/>
        <w:rPr>
          <w:noProof w:val="0"/>
        </w:rPr>
      </w:pPr>
      <w:r>
        <w:rPr>
          <w:noProof w:val="0"/>
        </w:rPr>
        <w:t xml:space="preserve">      responses:</w:t>
      </w:r>
    </w:p>
    <w:p w14:paraId="39992B00" w14:textId="77777777" w:rsidR="004C5F0E" w:rsidRDefault="004C5F0E" w:rsidP="004C5F0E">
      <w:pPr>
        <w:pStyle w:val="PL"/>
        <w:rPr>
          <w:noProof w:val="0"/>
        </w:rPr>
      </w:pPr>
      <w:r>
        <w:rPr>
          <w:noProof w:val="0"/>
        </w:rPr>
        <w:t xml:space="preserve">        '200':</w:t>
      </w:r>
    </w:p>
    <w:p w14:paraId="44137E16" w14:textId="77777777" w:rsidR="004C5F0E" w:rsidRDefault="004C5F0E" w:rsidP="004C5F0E">
      <w:pPr>
        <w:pStyle w:val="PL"/>
        <w:rPr>
          <w:noProof w:val="0"/>
        </w:rPr>
      </w:pPr>
      <w:r>
        <w:rPr>
          <w:noProof w:val="0"/>
        </w:rPr>
        <w:t xml:space="preserve">          description: The AM Influence Data stored in the UDR are returned.</w:t>
      </w:r>
    </w:p>
    <w:p w14:paraId="3AD8D8BA" w14:textId="77777777" w:rsidR="004C5F0E" w:rsidRDefault="004C5F0E" w:rsidP="004C5F0E">
      <w:pPr>
        <w:pStyle w:val="PL"/>
        <w:rPr>
          <w:noProof w:val="0"/>
        </w:rPr>
      </w:pPr>
      <w:r>
        <w:rPr>
          <w:noProof w:val="0"/>
        </w:rPr>
        <w:t xml:space="preserve">          content:</w:t>
      </w:r>
    </w:p>
    <w:p w14:paraId="2BFF1D08" w14:textId="77777777" w:rsidR="004C5F0E" w:rsidRDefault="004C5F0E" w:rsidP="004C5F0E">
      <w:pPr>
        <w:pStyle w:val="PL"/>
        <w:rPr>
          <w:noProof w:val="0"/>
        </w:rPr>
      </w:pPr>
      <w:r>
        <w:rPr>
          <w:noProof w:val="0"/>
        </w:rPr>
        <w:t xml:space="preserve">            application/json:</w:t>
      </w:r>
    </w:p>
    <w:p w14:paraId="75097DFD" w14:textId="77777777" w:rsidR="004C5F0E" w:rsidRDefault="004C5F0E" w:rsidP="004C5F0E">
      <w:pPr>
        <w:pStyle w:val="PL"/>
        <w:rPr>
          <w:noProof w:val="0"/>
        </w:rPr>
      </w:pPr>
      <w:r>
        <w:rPr>
          <w:noProof w:val="0"/>
        </w:rPr>
        <w:t xml:space="preserve">              schema:</w:t>
      </w:r>
    </w:p>
    <w:p w14:paraId="08335B0F" w14:textId="77777777" w:rsidR="004C5F0E" w:rsidRDefault="004C5F0E" w:rsidP="004C5F0E">
      <w:pPr>
        <w:pStyle w:val="PL"/>
        <w:rPr>
          <w:noProof w:val="0"/>
        </w:rPr>
      </w:pPr>
      <w:r>
        <w:rPr>
          <w:noProof w:val="0"/>
        </w:rPr>
        <w:t xml:space="preserve">                type: array</w:t>
      </w:r>
    </w:p>
    <w:p w14:paraId="35390393" w14:textId="77777777" w:rsidR="004C5F0E" w:rsidRDefault="004C5F0E" w:rsidP="004C5F0E">
      <w:pPr>
        <w:pStyle w:val="PL"/>
        <w:rPr>
          <w:noProof w:val="0"/>
        </w:rPr>
      </w:pPr>
      <w:r>
        <w:rPr>
          <w:noProof w:val="0"/>
        </w:rPr>
        <w:t xml:space="preserve">                items:</w:t>
      </w:r>
    </w:p>
    <w:p w14:paraId="674AEFEC" w14:textId="77777777" w:rsidR="004C5F0E" w:rsidRDefault="004C5F0E" w:rsidP="004C5F0E">
      <w:pPr>
        <w:pStyle w:val="PL"/>
        <w:rPr>
          <w:noProof w:val="0"/>
        </w:rPr>
      </w:pPr>
      <w:r>
        <w:rPr>
          <w:noProof w:val="0"/>
        </w:rPr>
        <w:t xml:space="preserve">                  $ref: '#/components/schemas/</w:t>
      </w:r>
      <w:proofErr w:type="spellStart"/>
      <w:r>
        <w:rPr>
          <w:noProof w:val="0"/>
        </w:rPr>
        <w:t>AmInfluData</w:t>
      </w:r>
      <w:proofErr w:type="spellEnd"/>
      <w:r>
        <w:rPr>
          <w:noProof w:val="0"/>
        </w:rPr>
        <w:t>'</w:t>
      </w:r>
    </w:p>
    <w:p w14:paraId="40E3228D" w14:textId="77777777" w:rsidR="004C5F0E" w:rsidRDefault="004C5F0E" w:rsidP="004C5F0E">
      <w:pPr>
        <w:pStyle w:val="PL"/>
        <w:rPr>
          <w:noProof w:val="0"/>
        </w:rPr>
      </w:pPr>
      <w:r>
        <w:rPr>
          <w:noProof w:val="0"/>
        </w:rPr>
        <w:t xml:space="preserve">        '400':</w:t>
      </w:r>
    </w:p>
    <w:p w14:paraId="64B151B0" w14:textId="77777777" w:rsidR="004C5F0E" w:rsidRDefault="004C5F0E" w:rsidP="004C5F0E">
      <w:pPr>
        <w:pStyle w:val="PL"/>
        <w:rPr>
          <w:noProof w:val="0"/>
        </w:rPr>
      </w:pPr>
      <w:r>
        <w:rPr>
          <w:noProof w:val="0"/>
        </w:rPr>
        <w:t xml:space="preserve">          $ref: 'TS29571_CommonData.yaml#/components/responses/400'</w:t>
      </w:r>
    </w:p>
    <w:p w14:paraId="0197BE4F" w14:textId="77777777" w:rsidR="004C5F0E" w:rsidRDefault="004C5F0E" w:rsidP="004C5F0E">
      <w:pPr>
        <w:pStyle w:val="PL"/>
        <w:rPr>
          <w:noProof w:val="0"/>
        </w:rPr>
      </w:pPr>
      <w:r>
        <w:rPr>
          <w:noProof w:val="0"/>
        </w:rPr>
        <w:t xml:space="preserve">        '401':</w:t>
      </w:r>
    </w:p>
    <w:p w14:paraId="356C895C" w14:textId="77777777" w:rsidR="004C5F0E" w:rsidRDefault="004C5F0E" w:rsidP="004C5F0E">
      <w:pPr>
        <w:pStyle w:val="PL"/>
        <w:rPr>
          <w:noProof w:val="0"/>
        </w:rPr>
      </w:pPr>
      <w:r>
        <w:rPr>
          <w:noProof w:val="0"/>
        </w:rPr>
        <w:t xml:space="preserve">          $ref: 'TS29571_CommonData.yaml#/components/responses/401'</w:t>
      </w:r>
    </w:p>
    <w:p w14:paraId="1FDE4BCB" w14:textId="77777777" w:rsidR="004C5F0E" w:rsidRDefault="004C5F0E" w:rsidP="004C5F0E">
      <w:pPr>
        <w:pStyle w:val="PL"/>
        <w:rPr>
          <w:noProof w:val="0"/>
        </w:rPr>
      </w:pPr>
      <w:r>
        <w:rPr>
          <w:noProof w:val="0"/>
        </w:rPr>
        <w:t xml:space="preserve">        '403':</w:t>
      </w:r>
    </w:p>
    <w:p w14:paraId="2E0E609F" w14:textId="77777777" w:rsidR="004C5F0E" w:rsidRDefault="004C5F0E" w:rsidP="004C5F0E">
      <w:pPr>
        <w:pStyle w:val="PL"/>
        <w:rPr>
          <w:noProof w:val="0"/>
        </w:rPr>
      </w:pPr>
      <w:r>
        <w:rPr>
          <w:noProof w:val="0"/>
        </w:rPr>
        <w:t xml:space="preserve">          $ref: 'TS29571_CommonData.yaml#/components/responses/403'</w:t>
      </w:r>
    </w:p>
    <w:p w14:paraId="789D7E3D" w14:textId="77777777" w:rsidR="004C5F0E" w:rsidRDefault="004C5F0E" w:rsidP="004C5F0E">
      <w:pPr>
        <w:pStyle w:val="PL"/>
        <w:rPr>
          <w:noProof w:val="0"/>
        </w:rPr>
      </w:pPr>
      <w:r>
        <w:rPr>
          <w:noProof w:val="0"/>
        </w:rPr>
        <w:t xml:space="preserve">        '404':</w:t>
      </w:r>
    </w:p>
    <w:p w14:paraId="4D00D921" w14:textId="77777777" w:rsidR="004C5F0E" w:rsidRDefault="004C5F0E" w:rsidP="004C5F0E">
      <w:pPr>
        <w:pStyle w:val="PL"/>
        <w:rPr>
          <w:noProof w:val="0"/>
        </w:rPr>
      </w:pPr>
      <w:r>
        <w:rPr>
          <w:noProof w:val="0"/>
        </w:rPr>
        <w:t xml:space="preserve">          $ref: 'TS29571_CommonData.yaml#/components/responses/404'</w:t>
      </w:r>
    </w:p>
    <w:p w14:paraId="3496A147" w14:textId="77777777" w:rsidR="004C5F0E" w:rsidRDefault="004C5F0E" w:rsidP="004C5F0E">
      <w:pPr>
        <w:pStyle w:val="PL"/>
        <w:rPr>
          <w:noProof w:val="0"/>
        </w:rPr>
      </w:pPr>
      <w:r>
        <w:rPr>
          <w:noProof w:val="0"/>
        </w:rPr>
        <w:lastRenderedPageBreak/>
        <w:t xml:space="preserve">        '406':</w:t>
      </w:r>
    </w:p>
    <w:p w14:paraId="11B5F5EA" w14:textId="77777777" w:rsidR="004C5F0E" w:rsidRDefault="004C5F0E" w:rsidP="004C5F0E">
      <w:pPr>
        <w:pStyle w:val="PL"/>
        <w:rPr>
          <w:noProof w:val="0"/>
        </w:rPr>
      </w:pPr>
      <w:r>
        <w:rPr>
          <w:noProof w:val="0"/>
        </w:rPr>
        <w:t xml:space="preserve">          $ref: 'TS29571_CommonData.yaml#/components/responses/406'</w:t>
      </w:r>
    </w:p>
    <w:p w14:paraId="0CA7D2AD" w14:textId="77777777" w:rsidR="004C5F0E" w:rsidRDefault="004C5F0E" w:rsidP="004C5F0E">
      <w:pPr>
        <w:pStyle w:val="PL"/>
        <w:rPr>
          <w:noProof w:val="0"/>
        </w:rPr>
      </w:pPr>
      <w:r>
        <w:rPr>
          <w:noProof w:val="0"/>
        </w:rPr>
        <w:t xml:space="preserve">        '414':</w:t>
      </w:r>
    </w:p>
    <w:p w14:paraId="1D49E0F6" w14:textId="77777777" w:rsidR="004C5F0E" w:rsidRDefault="004C5F0E" w:rsidP="004C5F0E">
      <w:pPr>
        <w:pStyle w:val="PL"/>
        <w:rPr>
          <w:noProof w:val="0"/>
        </w:rPr>
      </w:pPr>
      <w:r>
        <w:rPr>
          <w:noProof w:val="0"/>
        </w:rPr>
        <w:t xml:space="preserve">          $ref: 'TS29571_CommonData.yaml#/components/responses/414'</w:t>
      </w:r>
    </w:p>
    <w:p w14:paraId="3647F3FE" w14:textId="77777777" w:rsidR="004C5F0E" w:rsidRDefault="004C5F0E" w:rsidP="004C5F0E">
      <w:pPr>
        <w:pStyle w:val="PL"/>
        <w:rPr>
          <w:noProof w:val="0"/>
        </w:rPr>
      </w:pPr>
      <w:r>
        <w:rPr>
          <w:noProof w:val="0"/>
        </w:rPr>
        <w:t xml:space="preserve">        '429':</w:t>
      </w:r>
    </w:p>
    <w:p w14:paraId="01681AB7" w14:textId="77777777" w:rsidR="004C5F0E" w:rsidRDefault="004C5F0E" w:rsidP="004C5F0E">
      <w:pPr>
        <w:pStyle w:val="PL"/>
        <w:rPr>
          <w:noProof w:val="0"/>
        </w:rPr>
      </w:pPr>
      <w:r>
        <w:rPr>
          <w:noProof w:val="0"/>
        </w:rPr>
        <w:t xml:space="preserve">          $ref: 'TS29571_CommonData.yaml#/components/responses/429'</w:t>
      </w:r>
    </w:p>
    <w:p w14:paraId="11D57DE1" w14:textId="77777777" w:rsidR="004C5F0E" w:rsidRDefault="004C5F0E" w:rsidP="004C5F0E">
      <w:pPr>
        <w:pStyle w:val="PL"/>
        <w:rPr>
          <w:noProof w:val="0"/>
        </w:rPr>
      </w:pPr>
      <w:r>
        <w:rPr>
          <w:noProof w:val="0"/>
        </w:rPr>
        <w:t xml:space="preserve">        '500':</w:t>
      </w:r>
    </w:p>
    <w:p w14:paraId="464AD856" w14:textId="77777777" w:rsidR="004C5F0E" w:rsidRDefault="004C5F0E" w:rsidP="004C5F0E">
      <w:pPr>
        <w:pStyle w:val="PL"/>
        <w:rPr>
          <w:noProof w:val="0"/>
        </w:rPr>
      </w:pPr>
      <w:r>
        <w:rPr>
          <w:noProof w:val="0"/>
        </w:rPr>
        <w:t xml:space="preserve">          $ref: 'TS29571_CommonData.yaml#/components/responses/500'</w:t>
      </w:r>
    </w:p>
    <w:p w14:paraId="405A380B" w14:textId="77777777" w:rsidR="004C5F0E" w:rsidRDefault="004C5F0E" w:rsidP="004C5F0E">
      <w:pPr>
        <w:pStyle w:val="PL"/>
        <w:rPr>
          <w:noProof w:val="0"/>
        </w:rPr>
      </w:pPr>
      <w:r>
        <w:rPr>
          <w:noProof w:val="0"/>
        </w:rPr>
        <w:t xml:space="preserve">        '503':</w:t>
      </w:r>
    </w:p>
    <w:p w14:paraId="6024C33A" w14:textId="77777777" w:rsidR="004C5F0E" w:rsidRDefault="004C5F0E" w:rsidP="004C5F0E">
      <w:pPr>
        <w:pStyle w:val="PL"/>
        <w:rPr>
          <w:noProof w:val="0"/>
        </w:rPr>
      </w:pPr>
      <w:r>
        <w:rPr>
          <w:noProof w:val="0"/>
        </w:rPr>
        <w:t xml:space="preserve">          $ref: 'TS29571_CommonData.yaml#/components/responses/503'</w:t>
      </w:r>
    </w:p>
    <w:p w14:paraId="7D6281FA" w14:textId="77777777" w:rsidR="004C5F0E" w:rsidRDefault="004C5F0E" w:rsidP="004C5F0E">
      <w:pPr>
        <w:pStyle w:val="PL"/>
        <w:rPr>
          <w:noProof w:val="0"/>
        </w:rPr>
      </w:pPr>
      <w:r>
        <w:rPr>
          <w:noProof w:val="0"/>
        </w:rPr>
        <w:t xml:space="preserve">        default:</w:t>
      </w:r>
    </w:p>
    <w:p w14:paraId="472141F7" w14:textId="77777777" w:rsidR="004C5F0E" w:rsidRDefault="004C5F0E" w:rsidP="004C5F0E">
      <w:pPr>
        <w:pStyle w:val="PL"/>
        <w:rPr>
          <w:noProof w:val="0"/>
        </w:rPr>
      </w:pPr>
      <w:r>
        <w:rPr>
          <w:noProof w:val="0"/>
        </w:rPr>
        <w:t xml:space="preserve">          $ref: 'TS29571_CommonData.yaml#/components/responses/default'</w:t>
      </w:r>
    </w:p>
    <w:p w14:paraId="61EC7B2B" w14:textId="77777777" w:rsidR="004C5F0E" w:rsidRDefault="004C5F0E" w:rsidP="004C5F0E">
      <w:pPr>
        <w:pStyle w:val="PL"/>
        <w:rPr>
          <w:noProof w:val="0"/>
        </w:rPr>
      </w:pPr>
      <w:r>
        <w:rPr>
          <w:noProof w:val="0"/>
        </w:rPr>
        <w:t xml:space="preserve">  /application-data/am-influence-data/{</w:t>
      </w:r>
      <w:proofErr w:type="spellStart"/>
      <w:r>
        <w:rPr>
          <w:noProof w:val="0"/>
        </w:rPr>
        <w:t>amInfluenceId</w:t>
      </w:r>
      <w:proofErr w:type="spellEnd"/>
      <w:r>
        <w:rPr>
          <w:noProof w:val="0"/>
        </w:rPr>
        <w:t>}:</w:t>
      </w:r>
    </w:p>
    <w:p w14:paraId="483E03AD" w14:textId="77777777" w:rsidR="004C5F0E" w:rsidRDefault="004C5F0E" w:rsidP="004C5F0E">
      <w:pPr>
        <w:pStyle w:val="PL"/>
        <w:rPr>
          <w:noProof w:val="0"/>
        </w:rPr>
      </w:pPr>
      <w:r>
        <w:rPr>
          <w:noProof w:val="0"/>
        </w:rPr>
        <w:t xml:space="preserve">    put:</w:t>
      </w:r>
    </w:p>
    <w:p w14:paraId="0E1FE2A3" w14:textId="77777777" w:rsidR="004C5F0E" w:rsidRDefault="004C5F0E" w:rsidP="004C5F0E">
      <w:pPr>
        <w:pStyle w:val="PL"/>
        <w:rPr>
          <w:noProof w:val="0"/>
        </w:rPr>
      </w:pPr>
      <w:r>
        <w:t xml:space="preserve">      </w:t>
      </w:r>
      <w:r>
        <w:rPr>
          <w:noProof w:val="0"/>
        </w:rPr>
        <w:t xml:space="preserve">summary: Create or update </w:t>
      </w:r>
      <w:r>
        <w:t>an individual AM Influence Data resource</w:t>
      </w:r>
    </w:p>
    <w:p w14:paraId="78463212" w14:textId="77777777" w:rsidR="004C5F0E" w:rsidRDefault="004C5F0E" w:rsidP="004C5F0E">
      <w:pPr>
        <w:pStyle w:val="PL"/>
      </w:pPr>
      <w:r>
        <w:rPr>
          <w:noProof w:val="0"/>
        </w:rPr>
        <w:t xml:space="preserve">      </w:t>
      </w:r>
      <w:r>
        <w:t>operationId: CreateOrReplaceIndividualAmInfluenceData</w:t>
      </w:r>
    </w:p>
    <w:p w14:paraId="37FBD8D9" w14:textId="77777777" w:rsidR="004C5F0E" w:rsidRDefault="004C5F0E" w:rsidP="004C5F0E">
      <w:pPr>
        <w:pStyle w:val="PL"/>
      </w:pPr>
      <w:r>
        <w:t xml:space="preserve">      tags:</w:t>
      </w:r>
    </w:p>
    <w:p w14:paraId="53BABD7F" w14:textId="77777777" w:rsidR="004C5F0E" w:rsidRDefault="004C5F0E" w:rsidP="004C5F0E">
      <w:pPr>
        <w:pStyle w:val="PL"/>
      </w:pPr>
      <w:r>
        <w:t xml:space="preserve">        - Individual AM Influence Data (Document)</w:t>
      </w:r>
    </w:p>
    <w:p w14:paraId="3E04819C" w14:textId="77777777" w:rsidR="004C5F0E" w:rsidRDefault="004C5F0E" w:rsidP="004C5F0E">
      <w:pPr>
        <w:pStyle w:val="PL"/>
      </w:pPr>
      <w:r>
        <w:t xml:space="preserve">      security:</w:t>
      </w:r>
    </w:p>
    <w:p w14:paraId="4DED1AA8" w14:textId="77777777" w:rsidR="004C5F0E" w:rsidRDefault="004C5F0E" w:rsidP="004C5F0E">
      <w:pPr>
        <w:pStyle w:val="PL"/>
      </w:pPr>
      <w:r>
        <w:t xml:space="preserve">        - {}</w:t>
      </w:r>
    </w:p>
    <w:p w14:paraId="1C2488D5" w14:textId="77777777" w:rsidR="004C5F0E" w:rsidRDefault="004C5F0E" w:rsidP="004C5F0E">
      <w:pPr>
        <w:pStyle w:val="PL"/>
      </w:pPr>
      <w:r>
        <w:t xml:space="preserve">        - oAuth2ClientCredentials:</w:t>
      </w:r>
    </w:p>
    <w:p w14:paraId="40A21923" w14:textId="77777777" w:rsidR="004C5F0E" w:rsidRDefault="004C5F0E" w:rsidP="004C5F0E">
      <w:pPr>
        <w:pStyle w:val="PL"/>
      </w:pPr>
      <w:r>
        <w:t xml:space="preserve">          - nudr-dr</w:t>
      </w:r>
    </w:p>
    <w:p w14:paraId="25AB31AD" w14:textId="77777777" w:rsidR="004C5F0E" w:rsidRDefault="004C5F0E" w:rsidP="004C5F0E">
      <w:pPr>
        <w:pStyle w:val="PL"/>
      </w:pPr>
      <w:r>
        <w:t xml:space="preserve">        - oAuth2ClientCredentials:</w:t>
      </w:r>
    </w:p>
    <w:p w14:paraId="339D8B25" w14:textId="77777777" w:rsidR="004C5F0E" w:rsidRDefault="004C5F0E" w:rsidP="004C5F0E">
      <w:pPr>
        <w:pStyle w:val="PL"/>
      </w:pPr>
      <w:r>
        <w:t xml:space="preserve">          - nudr-dr</w:t>
      </w:r>
    </w:p>
    <w:p w14:paraId="3DEFE75A" w14:textId="77777777" w:rsidR="004C5F0E" w:rsidRDefault="004C5F0E" w:rsidP="004C5F0E">
      <w:pPr>
        <w:pStyle w:val="PL"/>
      </w:pPr>
      <w:r>
        <w:t xml:space="preserve">          - nudr-dr:application-data</w:t>
      </w:r>
    </w:p>
    <w:p w14:paraId="378B4A87"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75B6E6EB" w14:textId="77777777" w:rsidR="004C5F0E" w:rsidRDefault="004C5F0E" w:rsidP="004C5F0E">
      <w:pPr>
        <w:pStyle w:val="PL"/>
        <w:rPr>
          <w:noProof w:val="0"/>
        </w:rPr>
      </w:pPr>
      <w:r>
        <w:rPr>
          <w:noProof w:val="0"/>
        </w:rPr>
        <w:t xml:space="preserve">        required: true</w:t>
      </w:r>
    </w:p>
    <w:p w14:paraId="04C5C953" w14:textId="77777777" w:rsidR="004C5F0E" w:rsidRDefault="004C5F0E" w:rsidP="004C5F0E">
      <w:pPr>
        <w:pStyle w:val="PL"/>
        <w:rPr>
          <w:noProof w:val="0"/>
        </w:rPr>
      </w:pPr>
      <w:r>
        <w:rPr>
          <w:noProof w:val="0"/>
        </w:rPr>
        <w:t xml:space="preserve">        content:</w:t>
      </w:r>
    </w:p>
    <w:p w14:paraId="32C923AF" w14:textId="77777777" w:rsidR="004C5F0E" w:rsidRDefault="004C5F0E" w:rsidP="004C5F0E">
      <w:pPr>
        <w:pStyle w:val="PL"/>
        <w:rPr>
          <w:noProof w:val="0"/>
        </w:rPr>
      </w:pPr>
      <w:r>
        <w:rPr>
          <w:noProof w:val="0"/>
        </w:rPr>
        <w:t xml:space="preserve">          application/json:</w:t>
      </w:r>
    </w:p>
    <w:p w14:paraId="696AC2B2" w14:textId="77777777" w:rsidR="004C5F0E" w:rsidRDefault="004C5F0E" w:rsidP="004C5F0E">
      <w:pPr>
        <w:pStyle w:val="PL"/>
        <w:rPr>
          <w:noProof w:val="0"/>
        </w:rPr>
      </w:pPr>
      <w:r>
        <w:rPr>
          <w:noProof w:val="0"/>
        </w:rPr>
        <w:t xml:space="preserve">            schema:</w:t>
      </w:r>
    </w:p>
    <w:p w14:paraId="3FBC0380" w14:textId="77777777" w:rsidR="004C5F0E" w:rsidRDefault="004C5F0E" w:rsidP="004C5F0E">
      <w:pPr>
        <w:pStyle w:val="PL"/>
        <w:rPr>
          <w:noProof w:val="0"/>
        </w:rPr>
      </w:pPr>
      <w:r>
        <w:rPr>
          <w:noProof w:val="0"/>
        </w:rPr>
        <w:t xml:space="preserve">              $ref: '#/components/schemas/</w:t>
      </w:r>
      <w:proofErr w:type="spellStart"/>
      <w:r>
        <w:rPr>
          <w:noProof w:val="0"/>
        </w:rPr>
        <w:t>AmInfluData</w:t>
      </w:r>
      <w:proofErr w:type="spellEnd"/>
      <w:r>
        <w:rPr>
          <w:noProof w:val="0"/>
        </w:rPr>
        <w:t>'</w:t>
      </w:r>
    </w:p>
    <w:p w14:paraId="2ADF215D" w14:textId="77777777" w:rsidR="004C5F0E" w:rsidRDefault="004C5F0E" w:rsidP="004C5F0E">
      <w:pPr>
        <w:pStyle w:val="PL"/>
        <w:rPr>
          <w:noProof w:val="0"/>
        </w:rPr>
      </w:pPr>
      <w:r>
        <w:rPr>
          <w:noProof w:val="0"/>
        </w:rPr>
        <w:t xml:space="preserve">      parameters:</w:t>
      </w:r>
    </w:p>
    <w:p w14:paraId="4D0FBAC9" w14:textId="77777777" w:rsidR="004C5F0E" w:rsidRDefault="004C5F0E" w:rsidP="004C5F0E">
      <w:pPr>
        <w:pStyle w:val="PL"/>
        <w:rPr>
          <w:noProof w:val="0"/>
        </w:rPr>
      </w:pPr>
      <w:r>
        <w:rPr>
          <w:noProof w:val="0"/>
        </w:rPr>
        <w:t xml:space="preserve">        - name: </w:t>
      </w:r>
      <w:proofErr w:type="spellStart"/>
      <w:r>
        <w:rPr>
          <w:noProof w:val="0"/>
        </w:rPr>
        <w:t>amInfluenceId</w:t>
      </w:r>
      <w:proofErr w:type="spellEnd"/>
    </w:p>
    <w:p w14:paraId="6F7D8E3A" w14:textId="77777777" w:rsidR="004C5F0E" w:rsidRDefault="004C5F0E" w:rsidP="004C5F0E">
      <w:pPr>
        <w:pStyle w:val="PL"/>
        <w:rPr>
          <w:noProof w:val="0"/>
        </w:rPr>
      </w:pPr>
      <w:r>
        <w:rPr>
          <w:noProof w:val="0"/>
        </w:rPr>
        <w:t xml:space="preserve">          in: path</w:t>
      </w:r>
    </w:p>
    <w:p w14:paraId="3EC645C6" w14:textId="77777777" w:rsidR="004C5F0E" w:rsidRDefault="004C5F0E" w:rsidP="004C5F0E">
      <w:pPr>
        <w:pStyle w:val="PL"/>
        <w:rPr>
          <w:lang w:eastAsia="zh-CN"/>
        </w:rPr>
      </w:pPr>
      <w:r>
        <w:rPr>
          <w:noProof w:val="0"/>
        </w:rPr>
        <w:t xml:space="preserve">          description: </w:t>
      </w:r>
      <w:r>
        <w:rPr>
          <w:lang w:eastAsia="zh-CN"/>
        </w:rPr>
        <w:t>&gt;</w:t>
      </w:r>
    </w:p>
    <w:p w14:paraId="576F9CC3" w14:textId="77777777" w:rsidR="004C5F0E" w:rsidRDefault="004C5F0E" w:rsidP="004C5F0E">
      <w:pPr>
        <w:pStyle w:val="PL"/>
        <w:rPr>
          <w:noProof w:val="0"/>
        </w:rPr>
      </w:pPr>
      <w:r>
        <w:rPr>
          <w:noProof w:val="0"/>
        </w:rPr>
        <w:t xml:space="preserve">            The Identifier of an Individual AM Influence Data to be created or updated.</w:t>
      </w:r>
    </w:p>
    <w:p w14:paraId="6FDDCAE4" w14:textId="77777777" w:rsidR="004C5F0E" w:rsidRDefault="004C5F0E" w:rsidP="004C5F0E">
      <w:pPr>
        <w:pStyle w:val="PL"/>
        <w:rPr>
          <w:noProof w:val="0"/>
        </w:rPr>
      </w:pPr>
      <w:r>
        <w:rPr>
          <w:noProof w:val="0"/>
        </w:rPr>
        <w:t xml:space="preserve">            It shall apply the format of Data type string.</w:t>
      </w:r>
    </w:p>
    <w:p w14:paraId="2ABD75CE" w14:textId="77777777" w:rsidR="004C5F0E" w:rsidRDefault="004C5F0E" w:rsidP="004C5F0E">
      <w:pPr>
        <w:pStyle w:val="PL"/>
        <w:rPr>
          <w:noProof w:val="0"/>
        </w:rPr>
      </w:pPr>
      <w:r>
        <w:rPr>
          <w:noProof w:val="0"/>
        </w:rPr>
        <w:t xml:space="preserve">          required: true</w:t>
      </w:r>
    </w:p>
    <w:p w14:paraId="415D25BF" w14:textId="77777777" w:rsidR="004C5F0E" w:rsidRDefault="004C5F0E" w:rsidP="004C5F0E">
      <w:pPr>
        <w:pStyle w:val="PL"/>
        <w:rPr>
          <w:noProof w:val="0"/>
        </w:rPr>
      </w:pPr>
      <w:r>
        <w:rPr>
          <w:noProof w:val="0"/>
        </w:rPr>
        <w:t xml:space="preserve">          schema:</w:t>
      </w:r>
    </w:p>
    <w:p w14:paraId="2D7DD5EC" w14:textId="77777777" w:rsidR="004C5F0E" w:rsidRDefault="004C5F0E" w:rsidP="004C5F0E">
      <w:pPr>
        <w:pStyle w:val="PL"/>
        <w:rPr>
          <w:noProof w:val="0"/>
        </w:rPr>
      </w:pPr>
      <w:r>
        <w:rPr>
          <w:noProof w:val="0"/>
        </w:rPr>
        <w:t xml:space="preserve">            type: string</w:t>
      </w:r>
    </w:p>
    <w:p w14:paraId="4F8487CA" w14:textId="77777777" w:rsidR="004C5F0E" w:rsidRDefault="004C5F0E" w:rsidP="004C5F0E">
      <w:pPr>
        <w:pStyle w:val="PL"/>
        <w:rPr>
          <w:noProof w:val="0"/>
        </w:rPr>
      </w:pPr>
      <w:r>
        <w:rPr>
          <w:noProof w:val="0"/>
        </w:rPr>
        <w:t xml:space="preserve">      responses:</w:t>
      </w:r>
    </w:p>
    <w:p w14:paraId="2A5A2E0B" w14:textId="77777777" w:rsidR="004C5F0E" w:rsidRDefault="004C5F0E" w:rsidP="004C5F0E">
      <w:pPr>
        <w:pStyle w:val="PL"/>
        <w:rPr>
          <w:noProof w:val="0"/>
        </w:rPr>
      </w:pPr>
      <w:r>
        <w:rPr>
          <w:noProof w:val="0"/>
        </w:rPr>
        <w:t xml:space="preserve">        '201':</w:t>
      </w:r>
    </w:p>
    <w:p w14:paraId="60A537C8" w14:textId="77777777" w:rsidR="004C5F0E" w:rsidRDefault="004C5F0E" w:rsidP="004C5F0E">
      <w:pPr>
        <w:pStyle w:val="PL"/>
        <w:rPr>
          <w:lang w:eastAsia="zh-CN"/>
        </w:rPr>
      </w:pPr>
      <w:r>
        <w:rPr>
          <w:noProof w:val="0"/>
        </w:rPr>
        <w:t xml:space="preserve">          description: </w:t>
      </w:r>
      <w:r>
        <w:rPr>
          <w:lang w:eastAsia="zh-CN"/>
        </w:rPr>
        <w:t>&gt;</w:t>
      </w:r>
    </w:p>
    <w:p w14:paraId="3D59E10D" w14:textId="77777777" w:rsidR="004C5F0E" w:rsidRDefault="004C5F0E" w:rsidP="004C5F0E">
      <w:pPr>
        <w:pStyle w:val="PL"/>
        <w:rPr>
          <w:noProof w:val="0"/>
        </w:rPr>
      </w:pPr>
      <w:r>
        <w:rPr>
          <w:noProof w:val="0"/>
        </w:rPr>
        <w:t xml:space="preserve">            The creation of an Individual AM Influence Data resource is confirmed and</w:t>
      </w:r>
    </w:p>
    <w:p w14:paraId="3C1B910E" w14:textId="77777777" w:rsidR="004C5F0E" w:rsidRDefault="004C5F0E" w:rsidP="004C5F0E">
      <w:pPr>
        <w:pStyle w:val="PL"/>
        <w:rPr>
          <w:noProof w:val="0"/>
        </w:rPr>
      </w:pPr>
      <w:r>
        <w:rPr>
          <w:noProof w:val="0"/>
        </w:rPr>
        <w:t xml:space="preserve">            a representation of that resource is returned.</w:t>
      </w:r>
    </w:p>
    <w:p w14:paraId="08989E0E" w14:textId="77777777" w:rsidR="004C5F0E" w:rsidRDefault="004C5F0E" w:rsidP="004C5F0E">
      <w:pPr>
        <w:pStyle w:val="PL"/>
        <w:rPr>
          <w:noProof w:val="0"/>
        </w:rPr>
      </w:pPr>
      <w:r>
        <w:rPr>
          <w:noProof w:val="0"/>
        </w:rPr>
        <w:t xml:space="preserve">          content:</w:t>
      </w:r>
    </w:p>
    <w:p w14:paraId="61F43C00" w14:textId="77777777" w:rsidR="004C5F0E" w:rsidRDefault="004C5F0E" w:rsidP="004C5F0E">
      <w:pPr>
        <w:pStyle w:val="PL"/>
        <w:rPr>
          <w:noProof w:val="0"/>
        </w:rPr>
      </w:pPr>
      <w:r>
        <w:rPr>
          <w:noProof w:val="0"/>
        </w:rPr>
        <w:t xml:space="preserve">            application/json:</w:t>
      </w:r>
    </w:p>
    <w:p w14:paraId="71AEBFB0" w14:textId="77777777" w:rsidR="004C5F0E" w:rsidRDefault="004C5F0E" w:rsidP="004C5F0E">
      <w:pPr>
        <w:pStyle w:val="PL"/>
        <w:rPr>
          <w:noProof w:val="0"/>
        </w:rPr>
      </w:pPr>
      <w:r>
        <w:rPr>
          <w:noProof w:val="0"/>
        </w:rPr>
        <w:t xml:space="preserve">              schema:</w:t>
      </w:r>
    </w:p>
    <w:p w14:paraId="57FCAE29" w14:textId="77777777" w:rsidR="004C5F0E" w:rsidRDefault="004C5F0E" w:rsidP="004C5F0E">
      <w:pPr>
        <w:pStyle w:val="PL"/>
        <w:rPr>
          <w:noProof w:val="0"/>
        </w:rPr>
      </w:pPr>
      <w:r>
        <w:rPr>
          <w:noProof w:val="0"/>
        </w:rPr>
        <w:t xml:space="preserve">                $ref: '#/components/schemas/</w:t>
      </w:r>
      <w:proofErr w:type="spellStart"/>
      <w:r>
        <w:rPr>
          <w:noProof w:val="0"/>
        </w:rPr>
        <w:t>AmInfluData</w:t>
      </w:r>
      <w:proofErr w:type="spellEnd"/>
      <w:r>
        <w:rPr>
          <w:noProof w:val="0"/>
        </w:rPr>
        <w:t>'</w:t>
      </w:r>
    </w:p>
    <w:p w14:paraId="13B2320A" w14:textId="77777777" w:rsidR="004C5F0E" w:rsidRDefault="004C5F0E" w:rsidP="004C5F0E">
      <w:pPr>
        <w:pStyle w:val="PL"/>
        <w:rPr>
          <w:noProof w:val="0"/>
        </w:rPr>
      </w:pPr>
      <w:r>
        <w:rPr>
          <w:noProof w:val="0"/>
        </w:rPr>
        <w:t xml:space="preserve">          headers:</w:t>
      </w:r>
    </w:p>
    <w:p w14:paraId="363666A0" w14:textId="77777777" w:rsidR="004C5F0E" w:rsidRDefault="004C5F0E" w:rsidP="004C5F0E">
      <w:pPr>
        <w:pStyle w:val="PL"/>
        <w:rPr>
          <w:noProof w:val="0"/>
        </w:rPr>
      </w:pPr>
      <w:r>
        <w:rPr>
          <w:noProof w:val="0"/>
        </w:rPr>
        <w:t xml:space="preserve">            Location:</w:t>
      </w:r>
    </w:p>
    <w:p w14:paraId="600BDC6B" w14:textId="77777777" w:rsidR="004C5F0E" w:rsidRDefault="004C5F0E" w:rsidP="004C5F0E">
      <w:pPr>
        <w:pStyle w:val="PL"/>
        <w:rPr>
          <w:lang w:eastAsia="zh-CN"/>
        </w:rPr>
      </w:pPr>
      <w:r>
        <w:rPr>
          <w:noProof w:val="0"/>
        </w:rPr>
        <w:t xml:space="preserve">              description: </w:t>
      </w:r>
      <w:r>
        <w:rPr>
          <w:lang w:eastAsia="zh-CN"/>
        </w:rPr>
        <w:t>&gt;</w:t>
      </w:r>
    </w:p>
    <w:p w14:paraId="4213DBF9" w14:textId="77777777" w:rsidR="004C5F0E" w:rsidRDefault="004C5F0E" w:rsidP="004C5F0E">
      <w:pPr>
        <w:pStyle w:val="PL"/>
        <w:rPr>
          <w:noProof w:val="0"/>
        </w:rPr>
      </w:pPr>
      <w:r>
        <w:rPr>
          <w:noProof w:val="0"/>
        </w:rPr>
        <w:t xml:space="preserve">                'Contains the URI of the newly created resource, according to the structure:</w:t>
      </w:r>
    </w:p>
    <w:p w14:paraId="0EEAB6E7" w14:textId="77777777" w:rsidR="004C5F0E" w:rsidRDefault="004C5F0E" w:rsidP="004C5F0E">
      <w:pPr>
        <w:pStyle w:val="PL"/>
        <w:rPr>
          <w:noProof w:val="0"/>
        </w:rPr>
      </w:pPr>
      <w:r>
        <w:rPr>
          <w:noProof w:val="0"/>
        </w:rPr>
        <w:t xml:space="preserve">                {apiRoot}/nudr-dr/&lt;apiVersion&gt;/application-data/am-influence-data/{amInfluenceId}'</w:t>
      </w:r>
    </w:p>
    <w:p w14:paraId="5D776E6B" w14:textId="77777777" w:rsidR="004C5F0E" w:rsidRDefault="004C5F0E" w:rsidP="004C5F0E">
      <w:pPr>
        <w:pStyle w:val="PL"/>
        <w:rPr>
          <w:noProof w:val="0"/>
        </w:rPr>
      </w:pPr>
      <w:r>
        <w:rPr>
          <w:noProof w:val="0"/>
        </w:rPr>
        <w:t xml:space="preserve">              required: true</w:t>
      </w:r>
    </w:p>
    <w:p w14:paraId="49D3E90B" w14:textId="77777777" w:rsidR="004C5F0E" w:rsidRDefault="004C5F0E" w:rsidP="004C5F0E">
      <w:pPr>
        <w:pStyle w:val="PL"/>
        <w:rPr>
          <w:noProof w:val="0"/>
        </w:rPr>
      </w:pPr>
      <w:r>
        <w:rPr>
          <w:noProof w:val="0"/>
        </w:rPr>
        <w:t xml:space="preserve">              schema:</w:t>
      </w:r>
    </w:p>
    <w:p w14:paraId="61A03398" w14:textId="77777777" w:rsidR="004C5F0E" w:rsidRDefault="004C5F0E" w:rsidP="004C5F0E">
      <w:pPr>
        <w:pStyle w:val="PL"/>
        <w:rPr>
          <w:noProof w:val="0"/>
        </w:rPr>
      </w:pPr>
      <w:r>
        <w:rPr>
          <w:noProof w:val="0"/>
        </w:rPr>
        <w:t xml:space="preserve">                type: string</w:t>
      </w:r>
    </w:p>
    <w:p w14:paraId="59E83DF0" w14:textId="77777777" w:rsidR="004C5F0E" w:rsidRDefault="004C5F0E" w:rsidP="004C5F0E">
      <w:pPr>
        <w:pStyle w:val="PL"/>
        <w:rPr>
          <w:noProof w:val="0"/>
        </w:rPr>
      </w:pPr>
      <w:r>
        <w:rPr>
          <w:noProof w:val="0"/>
        </w:rPr>
        <w:t xml:space="preserve">        '200':</w:t>
      </w:r>
    </w:p>
    <w:p w14:paraId="3D9CF35C" w14:textId="77777777" w:rsidR="004C5F0E" w:rsidRDefault="004C5F0E" w:rsidP="004C5F0E">
      <w:pPr>
        <w:pStyle w:val="PL"/>
        <w:rPr>
          <w:lang w:eastAsia="zh-CN"/>
        </w:rPr>
      </w:pPr>
      <w:r>
        <w:rPr>
          <w:noProof w:val="0"/>
        </w:rPr>
        <w:t xml:space="preserve">          description: </w:t>
      </w:r>
      <w:r>
        <w:rPr>
          <w:lang w:eastAsia="zh-CN"/>
        </w:rPr>
        <w:t>&gt;</w:t>
      </w:r>
    </w:p>
    <w:p w14:paraId="4930DBB9" w14:textId="77777777" w:rsidR="004C5F0E" w:rsidRDefault="004C5F0E" w:rsidP="004C5F0E">
      <w:pPr>
        <w:pStyle w:val="PL"/>
        <w:rPr>
          <w:noProof w:val="0"/>
        </w:rPr>
      </w:pPr>
      <w:r>
        <w:rPr>
          <w:noProof w:val="0"/>
        </w:rPr>
        <w:t xml:space="preserve">            The update of an Individual AM Influence Data resource is confirmed and a response</w:t>
      </w:r>
    </w:p>
    <w:p w14:paraId="726A3719" w14:textId="77777777" w:rsidR="004C5F0E" w:rsidRDefault="004C5F0E" w:rsidP="004C5F0E">
      <w:pPr>
        <w:pStyle w:val="PL"/>
        <w:rPr>
          <w:noProof w:val="0"/>
        </w:rPr>
      </w:pPr>
      <w:r>
        <w:rPr>
          <w:noProof w:val="0"/>
        </w:rPr>
        <w:t xml:space="preserve">            body containing AM Influence Data shall be returned.</w:t>
      </w:r>
    </w:p>
    <w:p w14:paraId="6FD0B3B0" w14:textId="77777777" w:rsidR="004C5F0E" w:rsidRDefault="004C5F0E" w:rsidP="004C5F0E">
      <w:pPr>
        <w:pStyle w:val="PL"/>
        <w:rPr>
          <w:noProof w:val="0"/>
        </w:rPr>
      </w:pPr>
      <w:r>
        <w:rPr>
          <w:noProof w:val="0"/>
        </w:rPr>
        <w:t xml:space="preserve">          content:</w:t>
      </w:r>
    </w:p>
    <w:p w14:paraId="348A5FA6" w14:textId="77777777" w:rsidR="004C5F0E" w:rsidRDefault="004C5F0E" w:rsidP="004C5F0E">
      <w:pPr>
        <w:pStyle w:val="PL"/>
        <w:rPr>
          <w:noProof w:val="0"/>
        </w:rPr>
      </w:pPr>
      <w:r>
        <w:rPr>
          <w:noProof w:val="0"/>
        </w:rPr>
        <w:t xml:space="preserve">            application/json:</w:t>
      </w:r>
    </w:p>
    <w:p w14:paraId="3B842EC2" w14:textId="77777777" w:rsidR="004C5F0E" w:rsidRDefault="004C5F0E" w:rsidP="004C5F0E">
      <w:pPr>
        <w:pStyle w:val="PL"/>
        <w:rPr>
          <w:noProof w:val="0"/>
        </w:rPr>
      </w:pPr>
      <w:r>
        <w:rPr>
          <w:noProof w:val="0"/>
        </w:rPr>
        <w:t xml:space="preserve">              schema:</w:t>
      </w:r>
    </w:p>
    <w:p w14:paraId="59029EF1" w14:textId="77777777" w:rsidR="004C5F0E" w:rsidRDefault="004C5F0E" w:rsidP="004C5F0E">
      <w:pPr>
        <w:pStyle w:val="PL"/>
        <w:rPr>
          <w:noProof w:val="0"/>
        </w:rPr>
      </w:pPr>
      <w:r>
        <w:rPr>
          <w:noProof w:val="0"/>
        </w:rPr>
        <w:t xml:space="preserve">                $ref: '#/components/schemas/</w:t>
      </w:r>
      <w:proofErr w:type="spellStart"/>
      <w:r>
        <w:rPr>
          <w:noProof w:val="0"/>
        </w:rPr>
        <w:t>AmInfluData</w:t>
      </w:r>
      <w:proofErr w:type="spellEnd"/>
      <w:r>
        <w:rPr>
          <w:noProof w:val="0"/>
        </w:rPr>
        <w:t>'</w:t>
      </w:r>
    </w:p>
    <w:p w14:paraId="549874EB" w14:textId="77777777" w:rsidR="004C5F0E" w:rsidRDefault="004C5F0E" w:rsidP="004C5F0E">
      <w:pPr>
        <w:pStyle w:val="PL"/>
        <w:rPr>
          <w:noProof w:val="0"/>
        </w:rPr>
      </w:pPr>
      <w:r>
        <w:rPr>
          <w:noProof w:val="0"/>
        </w:rPr>
        <w:t xml:space="preserve">        '204':</w:t>
      </w:r>
    </w:p>
    <w:p w14:paraId="77CA2E63" w14:textId="77777777" w:rsidR="004C5F0E" w:rsidRDefault="004C5F0E" w:rsidP="004C5F0E">
      <w:pPr>
        <w:pStyle w:val="PL"/>
        <w:rPr>
          <w:noProof w:val="0"/>
        </w:rPr>
      </w:pPr>
      <w:r>
        <w:rPr>
          <w:noProof w:val="0"/>
        </w:rPr>
        <w:t xml:space="preserve">          description: No content</w:t>
      </w:r>
    </w:p>
    <w:p w14:paraId="2262960F" w14:textId="77777777" w:rsidR="004C5F0E" w:rsidRDefault="004C5F0E" w:rsidP="004C5F0E">
      <w:pPr>
        <w:pStyle w:val="PL"/>
        <w:rPr>
          <w:noProof w:val="0"/>
        </w:rPr>
      </w:pPr>
      <w:r>
        <w:rPr>
          <w:noProof w:val="0"/>
        </w:rPr>
        <w:t xml:space="preserve">        '400':</w:t>
      </w:r>
    </w:p>
    <w:p w14:paraId="3B238E4C" w14:textId="77777777" w:rsidR="004C5F0E" w:rsidRDefault="004C5F0E" w:rsidP="004C5F0E">
      <w:pPr>
        <w:pStyle w:val="PL"/>
        <w:rPr>
          <w:noProof w:val="0"/>
        </w:rPr>
      </w:pPr>
      <w:r>
        <w:rPr>
          <w:noProof w:val="0"/>
        </w:rPr>
        <w:t xml:space="preserve">          $ref: 'TS29571_CommonData.yaml#/components/responses/400'</w:t>
      </w:r>
    </w:p>
    <w:p w14:paraId="5E16D312" w14:textId="77777777" w:rsidR="004C5F0E" w:rsidRDefault="004C5F0E" w:rsidP="004C5F0E">
      <w:pPr>
        <w:pStyle w:val="PL"/>
        <w:rPr>
          <w:noProof w:val="0"/>
        </w:rPr>
      </w:pPr>
      <w:r>
        <w:rPr>
          <w:noProof w:val="0"/>
        </w:rPr>
        <w:t xml:space="preserve">        '401':</w:t>
      </w:r>
    </w:p>
    <w:p w14:paraId="2CAC5519" w14:textId="77777777" w:rsidR="004C5F0E" w:rsidRDefault="004C5F0E" w:rsidP="004C5F0E">
      <w:pPr>
        <w:pStyle w:val="PL"/>
        <w:rPr>
          <w:noProof w:val="0"/>
        </w:rPr>
      </w:pPr>
      <w:r>
        <w:rPr>
          <w:noProof w:val="0"/>
        </w:rPr>
        <w:t xml:space="preserve">          $ref: 'TS29571_CommonData.yaml#/components/responses/401'</w:t>
      </w:r>
    </w:p>
    <w:p w14:paraId="6A4967B6" w14:textId="77777777" w:rsidR="004C5F0E" w:rsidRDefault="004C5F0E" w:rsidP="004C5F0E">
      <w:pPr>
        <w:pStyle w:val="PL"/>
        <w:rPr>
          <w:noProof w:val="0"/>
        </w:rPr>
      </w:pPr>
      <w:r>
        <w:rPr>
          <w:noProof w:val="0"/>
        </w:rPr>
        <w:t xml:space="preserve">        '403':</w:t>
      </w:r>
    </w:p>
    <w:p w14:paraId="1D1CA3D6" w14:textId="77777777" w:rsidR="004C5F0E" w:rsidRDefault="004C5F0E" w:rsidP="004C5F0E">
      <w:pPr>
        <w:pStyle w:val="PL"/>
        <w:rPr>
          <w:noProof w:val="0"/>
        </w:rPr>
      </w:pPr>
      <w:r>
        <w:rPr>
          <w:noProof w:val="0"/>
        </w:rPr>
        <w:t xml:space="preserve">          $ref: 'TS29571_CommonData.yaml#/components/responses/403'</w:t>
      </w:r>
    </w:p>
    <w:p w14:paraId="6EC5FFBD" w14:textId="77777777" w:rsidR="004C5F0E" w:rsidRDefault="004C5F0E" w:rsidP="004C5F0E">
      <w:pPr>
        <w:pStyle w:val="PL"/>
        <w:rPr>
          <w:noProof w:val="0"/>
        </w:rPr>
      </w:pPr>
      <w:r>
        <w:rPr>
          <w:noProof w:val="0"/>
        </w:rPr>
        <w:t xml:space="preserve">        '404':</w:t>
      </w:r>
    </w:p>
    <w:p w14:paraId="3CF0DBF0" w14:textId="77777777" w:rsidR="004C5F0E" w:rsidRDefault="004C5F0E" w:rsidP="004C5F0E">
      <w:pPr>
        <w:pStyle w:val="PL"/>
        <w:rPr>
          <w:noProof w:val="0"/>
        </w:rPr>
      </w:pPr>
      <w:r>
        <w:rPr>
          <w:noProof w:val="0"/>
        </w:rPr>
        <w:t xml:space="preserve">          $ref: 'TS29571_CommonData.yaml#/components/responses/404'</w:t>
      </w:r>
    </w:p>
    <w:p w14:paraId="7F325DC6" w14:textId="77777777" w:rsidR="004C5F0E" w:rsidRDefault="004C5F0E" w:rsidP="004C5F0E">
      <w:pPr>
        <w:pStyle w:val="PL"/>
        <w:rPr>
          <w:noProof w:val="0"/>
        </w:rPr>
      </w:pPr>
      <w:r>
        <w:rPr>
          <w:noProof w:val="0"/>
        </w:rPr>
        <w:t xml:space="preserve">        '411':</w:t>
      </w:r>
    </w:p>
    <w:p w14:paraId="4A448218" w14:textId="77777777" w:rsidR="004C5F0E" w:rsidRDefault="004C5F0E" w:rsidP="004C5F0E">
      <w:pPr>
        <w:pStyle w:val="PL"/>
        <w:rPr>
          <w:noProof w:val="0"/>
        </w:rPr>
      </w:pPr>
      <w:r>
        <w:rPr>
          <w:noProof w:val="0"/>
        </w:rPr>
        <w:t xml:space="preserve">          $ref: 'TS29571_CommonData.yaml#/components/responses/411'</w:t>
      </w:r>
    </w:p>
    <w:p w14:paraId="413FB4A6" w14:textId="77777777" w:rsidR="004C5F0E" w:rsidRDefault="004C5F0E" w:rsidP="004C5F0E">
      <w:pPr>
        <w:pStyle w:val="PL"/>
        <w:rPr>
          <w:noProof w:val="0"/>
        </w:rPr>
      </w:pPr>
      <w:r>
        <w:rPr>
          <w:noProof w:val="0"/>
        </w:rPr>
        <w:t xml:space="preserve">        '413':</w:t>
      </w:r>
    </w:p>
    <w:p w14:paraId="44022DA7" w14:textId="77777777" w:rsidR="004C5F0E" w:rsidRDefault="004C5F0E" w:rsidP="004C5F0E">
      <w:pPr>
        <w:pStyle w:val="PL"/>
        <w:rPr>
          <w:noProof w:val="0"/>
        </w:rPr>
      </w:pPr>
      <w:r>
        <w:rPr>
          <w:noProof w:val="0"/>
        </w:rPr>
        <w:lastRenderedPageBreak/>
        <w:t xml:space="preserve">          $ref: 'TS29571_CommonData.yaml#/components/responses/413'</w:t>
      </w:r>
    </w:p>
    <w:p w14:paraId="229E4858" w14:textId="77777777" w:rsidR="004C5F0E" w:rsidRDefault="004C5F0E" w:rsidP="004C5F0E">
      <w:pPr>
        <w:pStyle w:val="PL"/>
        <w:rPr>
          <w:noProof w:val="0"/>
        </w:rPr>
      </w:pPr>
      <w:r>
        <w:rPr>
          <w:noProof w:val="0"/>
        </w:rPr>
        <w:t xml:space="preserve">        '414':</w:t>
      </w:r>
    </w:p>
    <w:p w14:paraId="2D4A284B" w14:textId="77777777" w:rsidR="004C5F0E" w:rsidRDefault="004C5F0E" w:rsidP="004C5F0E">
      <w:pPr>
        <w:pStyle w:val="PL"/>
        <w:rPr>
          <w:noProof w:val="0"/>
        </w:rPr>
      </w:pPr>
      <w:r>
        <w:rPr>
          <w:noProof w:val="0"/>
        </w:rPr>
        <w:t xml:space="preserve">          $ref: 'TS29571_CommonData.yaml#/components/responses/414'</w:t>
      </w:r>
    </w:p>
    <w:p w14:paraId="10F8944C" w14:textId="77777777" w:rsidR="004C5F0E" w:rsidRDefault="004C5F0E" w:rsidP="004C5F0E">
      <w:pPr>
        <w:pStyle w:val="PL"/>
        <w:rPr>
          <w:noProof w:val="0"/>
        </w:rPr>
      </w:pPr>
      <w:r>
        <w:rPr>
          <w:noProof w:val="0"/>
        </w:rPr>
        <w:t xml:space="preserve">        '415':</w:t>
      </w:r>
    </w:p>
    <w:p w14:paraId="2B5DF34A" w14:textId="77777777" w:rsidR="004C5F0E" w:rsidRDefault="004C5F0E" w:rsidP="004C5F0E">
      <w:pPr>
        <w:pStyle w:val="PL"/>
        <w:rPr>
          <w:noProof w:val="0"/>
        </w:rPr>
      </w:pPr>
      <w:r>
        <w:rPr>
          <w:noProof w:val="0"/>
        </w:rPr>
        <w:t xml:space="preserve">          $ref: 'TS29571_CommonData.yaml#/components/responses/415'</w:t>
      </w:r>
    </w:p>
    <w:p w14:paraId="4E4B22E4" w14:textId="77777777" w:rsidR="004C5F0E" w:rsidRDefault="004C5F0E" w:rsidP="004C5F0E">
      <w:pPr>
        <w:pStyle w:val="PL"/>
        <w:rPr>
          <w:noProof w:val="0"/>
        </w:rPr>
      </w:pPr>
      <w:r>
        <w:rPr>
          <w:noProof w:val="0"/>
        </w:rPr>
        <w:t xml:space="preserve">        '429':</w:t>
      </w:r>
    </w:p>
    <w:p w14:paraId="338669D5" w14:textId="77777777" w:rsidR="004C5F0E" w:rsidRDefault="004C5F0E" w:rsidP="004C5F0E">
      <w:pPr>
        <w:pStyle w:val="PL"/>
        <w:rPr>
          <w:noProof w:val="0"/>
        </w:rPr>
      </w:pPr>
      <w:r>
        <w:rPr>
          <w:noProof w:val="0"/>
        </w:rPr>
        <w:t xml:space="preserve">          $ref: 'TS29571_CommonData.yaml#/components/responses/429'</w:t>
      </w:r>
    </w:p>
    <w:p w14:paraId="4696E486" w14:textId="77777777" w:rsidR="004C5F0E" w:rsidRDefault="004C5F0E" w:rsidP="004C5F0E">
      <w:pPr>
        <w:pStyle w:val="PL"/>
        <w:rPr>
          <w:noProof w:val="0"/>
        </w:rPr>
      </w:pPr>
      <w:r>
        <w:rPr>
          <w:noProof w:val="0"/>
        </w:rPr>
        <w:t xml:space="preserve">        '500':</w:t>
      </w:r>
    </w:p>
    <w:p w14:paraId="25C9C1D9" w14:textId="77777777" w:rsidR="004C5F0E" w:rsidRDefault="004C5F0E" w:rsidP="004C5F0E">
      <w:pPr>
        <w:pStyle w:val="PL"/>
        <w:rPr>
          <w:noProof w:val="0"/>
        </w:rPr>
      </w:pPr>
      <w:r>
        <w:rPr>
          <w:noProof w:val="0"/>
        </w:rPr>
        <w:t xml:space="preserve">          $ref: 'TS29571_CommonData.yaml#/components/responses/500'</w:t>
      </w:r>
    </w:p>
    <w:p w14:paraId="481E5B27" w14:textId="77777777" w:rsidR="004C5F0E" w:rsidRDefault="004C5F0E" w:rsidP="004C5F0E">
      <w:pPr>
        <w:pStyle w:val="PL"/>
        <w:rPr>
          <w:noProof w:val="0"/>
        </w:rPr>
      </w:pPr>
      <w:r>
        <w:rPr>
          <w:noProof w:val="0"/>
        </w:rPr>
        <w:t xml:space="preserve">        '503':</w:t>
      </w:r>
    </w:p>
    <w:p w14:paraId="4F9BBF48" w14:textId="77777777" w:rsidR="004C5F0E" w:rsidRDefault="004C5F0E" w:rsidP="004C5F0E">
      <w:pPr>
        <w:pStyle w:val="PL"/>
        <w:rPr>
          <w:noProof w:val="0"/>
        </w:rPr>
      </w:pPr>
      <w:r>
        <w:rPr>
          <w:noProof w:val="0"/>
        </w:rPr>
        <w:t xml:space="preserve">          $ref: 'TS29571_CommonData.yaml#/components/responses/503'</w:t>
      </w:r>
    </w:p>
    <w:p w14:paraId="25061E60" w14:textId="77777777" w:rsidR="004C5F0E" w:rsidRDefault="004C5F0E" w:rsidP="004C5F0E">
      <w:pPr>
        <w:pStyle w:val="PL"/>
        <w:rPr>
          <w:noProof w:val="0"/>
        </w:rPr>
      </w:pPr>
      <w:r>
        <w:rPr>
          <w:noProof w:val="0"/>
        </w:rPr>
        <w:t xml:space="preserve">        default:</w:t>
      </w:r>
    </w:p>
    <w:p w14:paraId="76C80DF5" w14:textId="77777777" w:rsidR="004C5F0E" w:rsidRDefault="004C5F0E" w:rsidP="004C5F0E">
      <w:pPr>
        <w:pStyle w:val="PL"/>
        <w:rPr>
          <w:noProof w:val="0"/>
        </w:rPr>
      </w:pPr>
      <w:r>
        <w:rPr>
          <w:noProof w:val="0"/>
        </w:rPr>
        <w:t xml:space="preserve">          $ref: 'TS29571_CommonData.yaml#/components/responses/default'</w:t>
      </w:r>
    </w:p>
    <w:p w14:paraId="73CC5BF9" w14:textId="77777777" w:rsidR="004C5F0E" w:rsidRDefault="004C5F0E" w:rsidP="004C5F0E">
      <w:pPr>
        <w:pStyle w:val="PL"/>
        <w:rPr>
          <w:noProof w:val="0"/>
        </w:rPr>
      </w:pPr>
      <w:r>
        <w:rPr>
          <w:noProof w:val="0"/>
        </w:rPr>
        <w:t xml:space="preserve">    patch:</w:t>
      </w:r>
    </w:p>
    <w:p w14:paraId="01F155EC" w14:textId="77777777" w:rsidR="004C5F0E" w:rsidRDefault="004C5F0E" w:rsidP="004C5F0E">
      <w:pPr>
        <w:pStyle w:val="PL"/>
        <w:rPr>
          <w:noProof w:val="0"/>
        </w:rPr>
      </w:pPr>
      <w:r>
        <w:t xml:space="preserve">      </w:t>
      </w:r>
      <w:r>
        <w:rPr>
          <w:noProof w:val="0"/>
        </w:rPr>
        <w:t xml:space="preserve">summary: </w:t>
      </w:r>
      <w:r>
        <w:t>Modify part of the properties of an individual AM Influence Data resource</w:t>
      </w:r>
    </w:p>
    <w:p w14:paraId="2279F8F5" w14:textId="77777777" w:rsidR="004C5F0E" w:rsidRDefault="004C5F0E" w:rsidP="004C5F0E">
      <w:pPr>
        <w:pStyle w:val="PL"/>
      </w:pPr>
      <w:r>
        <w:rPr>
          <w:noProof w:val="0"/>
        </w:rPr>
        <w:t xml:space="preserve">      </w:t>
      </w:r>
      <w:r>
        <w:t>operationId: UpdateIndividualAmInfluenceData</w:t>
      </w:r>
    </w:p>
    <w:p w14:paraId="3C5087A7" w14:textId="77777777" w:rsidR="004C5F0E" w:rsidRDefault="004C5F0E" w:rsidP="004C5F0E">
      <w:pPr>
        <w:pStyle w:val="PL"/>
      </w:pPr>
      <w:r>
        <w:t xml:space="preserve">      tags:</w:t>
      </w:r>
    </w:p>
    <w:p w14:paraId="7870E86F" w14:textId="77777777" w:rsidR="004C5F0E" w:rsidRDefault="004C5F0E" w:rsidP="004C5F0E">
      <w:pPr>
        <w:pStyle w:val="PL"/>
      </w:pPr>
      <w:r>
        <w:t xml:space="preserve">        - Individual AM Influence Data (Document)</w:t>
      </w:r>
    </w:p>
    <w:p w14:paraId="1E91D134" w14:textId="77777777" w:rsidR="004C5F0E" w:rsidRDefault="004C5F0E" w:rsidP="004C5F0E">
      <w:pPr>
        <w:pStyle w:val="PL"/>
      </w:pPr>
      <w:r>
        <w:t xml:space="preserve">      security:</w:t>
      </w:r>
    </w:p>
    <w:p w14:paraId="5B137A80" w14:textId="77777777" w:rsidR="004C5F0E" w:rsidRDefault="004C5F0E" w:rsidP="004C5F0E">
      <w:pPr>
        <w:pStyle w:val="PL"/>
      </w:pPr>
      <w:r>
        <w:t xml:space="preserve">        - {}</w:t>
      </w:r>
    </w:p>
    <w:p w14:paraId="154F6CB3" w14:textId="77777777" w:rsidR="004C5F0E" w:rsidRDefault="004C5F0E" w:rsidP="004C5F0E">
      <w:pPr>
        <w:pStyle w:val="PL"/>
      </w:pPr>
      <w:r>
        <w:t xml:space="preserve">        - oAuth2ClientCredentials:</w:t>
      </w:r>
    </w:p>
    <w:p w14:paraId="2309CD98" w14:textId="77777777" w:rsidR="004C5F0E" w:rsidRDefault="004C5F0E" w:rsidP="004C5F0E">
      <w:pPr>
        <w:pStyle w:val="PL"/>
      </w:pPr>
      <w:r>
        <w:t xml:space="preserve">          - nudr-dr</w:t>
      </w:r>
    </w:p>
    <w:p w14:paraId="4A210D65" w14:textId="77777777" w:rsidR="004C5F0E" w:rsidRDefault="004C5F0E" w:rsidP="004C5F0E">
      <w:pPr>
        <w:pStyle w:val="PL"/>
      </w:pPr>
      <w:r>
        <w:t xml:space="preserve">        - oAuth2ClientCredentials:</w:t>
      </w:r>
    </w:p>
    <w:p w14:paraId="710BB8F9" w14:textId="77777777" w:rsidR="004C5F0E" w:rsidRDefault="004C5F0E" w:rsidP="004C5F0E">
      <w:pPr>
        <w:pStyle w:val="PL"/>
      </w:pPr>
      <w:r>
        <w:t xml:space="preserve">          - nudr-dr</w:t>
      </w:r>
    </w:p>
    <w:p w14:paraId="69C42E20" w14:textId="77777777" w:rsidR="004C5F0E" w:rsidRDefault="004C5F0E" w:rsidP="004C5F0E">
      <w:pPr>
        <w:pStyle w:val="PL"/>
      </w:pPr>
      <w:r>
        <w:t xml:space="preserve">          - nudr-dr:application-data</w:t>
      </w:r>
    </w:p>
    <w:p w14:paraId="262A83A1"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48087095" w14:textId="77777777" w:rsidR="004C5F0E" w:rsidRDefault="004C5F0E" w:rsidP="004C5F0E">
      <w:pPr>
        <w:pStyle w:val="PL"/>
        <w:rPr>
          <w:noProof w:val="0"/>
        </w:rPr>
      </w:pPr>
      <w:r>
        <w:rPr>
          <w:noProof w:val="0"/>
        </w:rPr>
        <w:t xml:space="preserve">        required: true</w:t>
      </w:r>
    </w:p>
    <w:p w14:paraId="06D3EDB5" w14:textId="77777777" w:rsidR="004C5F0E" w:rsidRDefault="004C5F0E" w:rsidP="004C5F0E">
      <w:pPr>
        <w:pStyle w:val="PL"/>
        <w:rPr>
          <w:noProof w:val="0"/>
        </w:rPr>
      </w:pPr>
      <w:r>
        <w:rPr>
          <w:noProof w:val="0"/>
        </w:rPr>
        <w:t xml:space="preserve">        content:</w:t>
      </w:r>
    </w:p>
    <w:p w14:paraId="0B52E99C" w14:textId="77777777" w:rsidR="004C5F0E" w:rsidRDefault="004C5F0E" w:rsidP="004C5F0E">
      <w:pPr>
        <w:pStyle w:val="PL"/>
        <w:rPr>
          <w:noProof w:val="0"/>
        </w:rPr>
      </w:pPr>
      <w:r>
        <w:rPr>
          <w:noProof w:val="0"/>
        </w:rPr>
        <w:t xml:space="preserve">          application/</w:t>
      </w:r>
      <w:proofErr w:type="spellStart"/>
      <w:r>
        <w:rPr>
          <w:noProof w:val="0"/>
        </w:rPr>
        <w:t>merge-patch+json</w:t>
      </w:r>
      <w:proofErr w:type="spellEnd"/>
      <w:r>
        <w:rPr>
          <w:noProof w:val="0"/>
        </w:rPr>
        <w:t>:</w:t>
      </w:r>
    </w:p>
    <w:p w14:paraId="06D8C9A3" w14:textId="77777777" w:rsidR="004C5F0E" w:rsidRDefault="004C5F0E" w:rsidP="004C5F0E">
      <w:pPr>
        <w:pStyle w:val="PL"/>
        <w:rPr>
          <w:noProof w:val="0"/>
        </w:rPr>
      </w:pPr>
      <w:r>
        <w:rPr>
          <w:noProof w:val="0"/>
        </w:rPr>
        <w:t xml:space="preserve">            schema:</w:t>
      </w:r>
    </w:p>
    <w:p w14:paraId="45BC1C06" w14:textId="77777777" w:rsidR="004C5F0E" w:rsidRDefault="004C5F0E" w:rsidP="004C5F0E">
      <w:pPr>
        <w:pStyle w:val="PL"/>
        <w:rPr>
          <w:noProof w:val="0"/>
        </w:rPr>
      </w:pPr>
      <w:r>
        <w:rPr>
          <w:noProof w:val="0"/>
        </w:rPr>
        <w:t xml:space="preserve">              $ref: '#/components/schemas/</w:t>
      </w:r>
      <w:proofErr w:type="spellStart"/>
      <w:r>
        <w:rPr>
          <w:noProof w:val="0"/>
        </w:rPr>
        <w:t>AmInfluDataPatch</w:t>
      </w:r>
      <w:proofErr w:type="spellEnd"/>
      <w:r>
        <w:rPr>
          <w:noProof w:val="0"/>
        </w:rPr>
        <w:t>'</w:t>
      </w:r>
    </w:p>
    <w:p w14:paraId="5C8BF9A7" w14:textId="77777777" w:rsidR="004C5F0E" w:rsidRDefault="004C5F0E" w:rsidP="004C5F0E">
      <w:pPr>
        <w:pStyle w:val="PL"/>
        <w:rPr>
          <w:noProof w:val="0"/>
        </w:rPr>
      </w:pPr>
      <w:r>
        <w:rPr>
          <w:noProof w:val="0"/>
        </w:rPr>
        <w:t xml:space="preserve">      parameters:</w:t>
      </w:r>
    </w:p>
    <w:p w14:paraId="00F575F5" w14:textId="77777777" w:rsidR="004C5F0E" w:rsidRDefault="004C5F0E" w:rsidP="004C5F0E">
      <w:pPr>
        <w:pStyle w:val="PL"/>
        <w:rPr>
          <w:noProof w:val="0"/>
        </w:rPr>
      </w:pPr>
      <w:r>
        <w:rPr>
          <w:noProof w:val="0"/>
        </w:rPr>
        <w:t xml:space="preserve">        - name: </w:t>
      </w:r>
      <w:proofErr w:type="spellStart"/>
      <w:r>
        <w:rPr>
          <w:noProof w:val="0"/>
        </w:rPr>
        <w:t>amInfluenceId</w:t>
      </w:r>
      <w:proofErr w:type="spellEnd"/>
    </w:p>
    <w:p w14:paraId="63BAD5E6" w14:textId="77777777" w:rsidR="004C5F0E" w:rsidRDefault="004C5F0E" w:rsidP="004C5F0E">
      <w:pPr>
        <w:pStyle w:val="PL"/>
        <w:rPr>
          <w:noProof w:val="0"/>
        </w:rPr>
      </w:pPr>
      <w:r>
        <w:rPr>
          <w:noProof w:val="0"/>
        </w:rPr>
        <w:t xml:space="preserve">          in: path</w:t>
      </w:r>
    </w:p>
    <w:p w14:paraId="11ACC49B" w14:textId="77777777" w:rsidR="004C5F0E" w:rsidRDefault="004C5F0E" w:rsidP="004C5F0E">
      <w:pPr>
        <w:pStyle w:val="PL"/>
        <w:rPr>
          <w:lang w:eastAsia="zh-CN"/>
        </w:rPr>
      </w:pPr>
      <w:r>
        <w:rPr>
          <w:noProof w:val="0"/>
        </w:rPr>
        <w:t xml:space="preserve">          description: </w:t>
      </w:r>
      <w:r>
        <w:rPr>
          <w:lang w:eastAsia="zh-CN"/>
        </w:rPr>
        <w:t>&gt;</w:t>
      </w:r>
    </w:p>
    <w:p w14:paraId="2BFF2A67" w14:textId="77777777" w:rsidR="004C5F0E" w:rsidRDefault="004C5F0E" w:rsidP="004C5F0E">
      <w:pPr>
        <w:pStyle w:val="PL"/>
        <w:rPr>
          <w:noProof w:val="0"/>
        </w:rPr>
      </w:pPr>
      <w:r>
        <w:rPr>
          <w:noProof w:val="0"/>
        </w:rPr>
        <w:t xml:space="preserve">            The Identifier of an Individual AM Influence Data to be updated. It shall</w:t>
      </w:r>
    </w:p>
    <w:p w14:paraId="770A7ED1" w14:textId="77777777" w:rsidR="004C5F0E" w:rsidRDefault="004C5F0E" w:rsidP="004C5F0E">
      <w:pPr>
        <w:pStyle w:val="PL"/>
        <w:rPr>
          <w:noProof w:val="0"/>
        </w:rPr>
      </w:pPr>
      <w:r>
        <w:rPr>
          <w:noProof w:val="0"/>
        </w:rPr>
        <w:t xml:space="preserve">            apply the format of Data type string.</w:t>
      </w:r>
    </w:p>
    <w:p w14:paraId="68B00A1D" w14:textId="77777777" w:rsidR="004C5F0E" w:rsidRDefault="004C5F0E" w:rsidP="004C5F0E">
      <w:pPr>
        <w:pStyle w:val="PL"/>
        <w:rPr>
          <w:noProof w:val="0"/>
        </w:rPr>
      </w:pPr>
      <w:r>
        <w:rPr>
          <w:noProof w:val="0"/>
        </w:rPr>
        <w:t xml:space="preserve">          required: true</w:t>
      </w:r>
    </w:p>
    <w:p w14:paraId="4480F3D8" w14:textId="77777777" w:rsidR="004C5F0E" w:rsidRDefault="004C5F0E" w:rsidP="004C5F0E">
      <w:pPr>
        <w:pStyle w:val="PL"/>
        <w:rPr>
          <w:noProof w:val="0"/>
        </w:rPr>
      </w:pPr>
      <w:r>
        <w:rPr>
          <w:noProof w:val="0"/>
        </w:rPr>
        <w:t xml:space="preserve">          schema:</w:t>
      </w:r>
    </w:p>
    <w:p w14:paraId="2217823B" w14:textId="77777777" w:rsidR="004C5F0E" w:rsidRDefault="004C5F0E" w:rsidP="004C5F0E">
      <w:pPr>
        <w:pStyle w:val="PL"/>
        <w:rPr>
          <w:noProof w:val="0"/>
        </w:rPr>
      </w:pPr>
      <w:r>
        <w:rPr>
          <w:noProof w:val="0"/>
        </w:rPr>
        <w:t xml:space="preserve">            type: string</w:t>
      </w:r>
    </w:p>
    <w:p w14:paraId="7AEBE653" w14:textId="77777777" w:rsidR="004C5F0E" w:rsidRDefault="004C5F0E" w:rsidP="004C5F0E">
      <w:pPr>
        <w:pStyle w:val="PL"/>
        <w:rPr>
          <w:noProof w:val="0"/>
        </w:rPr>
      </w:pPr>
      <w:r>
        <w:rPr>
          <w:noProof w:val="0"/>
        </w:rPr>
        <w:t xml:space="preserve">      responses:</w:t>
      </w:r>
    </w:p>
    <w:p w14:paraId="46EFF6A3" w14:textId="77777777" w:rsidR="004C5F0E" w:rsidRDefault="004C5F0E" w:rsidP="004C5F0E">
      <w:pPr>
        <w:pStyle w:val="PL"/>
        <w:rPr>
          <w:noProof w:val="0"/>
        </w:rPr>
      </w:pPr>
      <w:r>
        <w:rPr>
          <w:noProof w:val="0"/>
        </w:rPr>
        <w:t xml:space="preserve">        '200':</w:t>
      </w:r>
    </w:p>
    <w:p w14:paraId="7ED5A80C" w14:textId="77777777" w:rsidR="004C5F0E" w:rsidRDefault="004C5F0E" w:rsidP="004C5F0E">
      <w:pPr>
        <w:pStyle w:val="PL"/>
        <w:rPr>
          <w:lang w:eastAsia="zh-CN"/>
        </w:rPr>
      </w:pPr>
      <w:r>
        <w:rPr>
          <w:noProof w:val="0"/>
        </w:rPr>
        <w:t xml:space="preserve">          description: </w:t>
      </w:r>
      <w:r>
        <w:rPr>
          <w:lang w:eastAsia="zh-CN"/>
        </w:rPr>
        <w:t>&gt;</w:t>
      </w:r>
    </w:p>
    <w:p w14:paraId="659CD695" w14:textId="77777777" w:rsidR="004C5F0E" w:rsidRDefault="004C5F0E" w:rsidP="004C5F0E">
      <w:pPr>
        <w:pStyle w:val="PL"/>
        <w:rPr>
          <w:noProof w:val="0"/>
        </w:rPr>
      </w:pPr>
      <w:r>
        <w:rPr>
          <w:noProof w:val="0"/>
        </w:rPr>
        <w:t xml:space="preserve">            The update of an Individual AM Influence Data resource is confirmed and a</w:t>
      </w:r>
    </w:p>
    <w:p w14:paraId="4CE106A4" w14:textId="77777777" w:rsidR="004C5F0E" w:rsidRDefault="004C5F0E" w:rsidP="004C5F0E">
      <w:pPr>
        <w:pStyle w:val="PL"/>
        <w:rPr>
          <w:noProof w:val="0"/>
        </w:rPr>
      </w:pPr>
      <w:r>
        <w:rPr>
          <w:noProof w:val="0"/>
        </w:rPr>
        <w:t xml:space="preserve">            response body containing AM Influence Data shall be returned.</w:t>
      </w:r>
    </w:p>
    <w:p w14:paraId="6FC8ACB9" w14:textId="77777777" w:rsidR="004C5F0E" w:rsidRDefault="004C5F0E" w:rsidP="004C5F0E">
      <w:pPr>
        <w:pStyle w:val="PL"/>
        <w:rPr>
          <w:noProof w:val="0"/>
        </w:rPr>
      </w:pPr>
      <w:r>
        <w:rPr>
          <w:noProof w:val="0"/>
        </w:rPr>
        <w:t xml:space="preserve">          content:</w:t>
      </w:r>
    </w:p>
    <w:p w14:paraId="00972BAC" w14:textId="77777777" w:rsidR="004C5F0E" w:rsidRDefault="004C5F0E" w:rsidP="004C5F0E">
      <w:pPr>
        <w:pStyle w:val="PL"/>
        <w:rPr>
          <w:noProof w:val="0"/>
        </w:rPr>
      </w:pPr>
      <w:r>
        <w:rPr>
          <w:noProof w:val="0"/>
        </w:rPr>
        <w:t xml:space="preserve">            application/json:</w:t>
      </w:r>
    </w:p>
    <w:p w14:paraId="42731FB4" w14:textId="77777777" w:rsidR="004C5F0E" w:rsidRDefault="004C5F0E" w:rsidP="004C5F0E">
      <w:pPr>
        <w:pStyle w:val="PL"/>
        <w:rPr>
          <w:noProof w:val="0"/>
        </w:rPr>
      </w:pPr>
      <w:r>
        <w:rPr>
          <w:noProof w:val="0"/>
        </w:rPr>
        <w:t xml:space="preserve">              schema:</w:t>
      </w:r>
    </w:p>
    <w:p w14:paraId="55941B66" w14:textId="77777777" w:rsidR="004C5F0E" w:rsidRDefault="004C5F0E" w:rsidP="004C5F0E">
      <w:pPr>
        <w:pStyle w:val="PL"/>
        <w:rPr>
          <w:noProof w:val="0"/>
        </w:rPr>
      </w:pPr>
      <w:r>
        <w:rPr>
          <w:noProof w:val="0"/>
        </w:rPr>
        <w:t xml:space="preserve">                $ref: '#/components/schemas/</w:t>
      </w:r>
      <w:proofErr w:type="spellStart"/>
      <w:r>
        <w:rPr>
          <w:noProof w:val="0"/>
        </w:rPr>
        <w:t>AmInfluData</w:t>
      </w:r>
      <w:proofErr w:type="spellEnd"/>
      <w:r>
        <w:rPr>
          <w:noProof w:val="0"/>
        </w:rPr>
        <w:t>'</w:t>
      </w:r>
    </w:p>
    <w:p w14:paraId="2DEC09A6" w14:textId="77777777" w:rsidR="004C5F0E" w:rsidRDefault="004C5F0E" w:rsidP="004C5F0E">
      <w:pPr>
        <w:pStyle w:val="PL"/>
        <w:rPr>
          <w:noProof w:val="0"/>
        </w:rPr>
      </w:pPr>
      <w:r>
        <w:rPr>
          <w:noProof w:val="0"/>
        </w:rPr>
        <w:t xml:space="preserve">        '204':</w:t>
      </w:r>
    </w:p>
    <w:p w14:paraId="533AE6DE" w14:textId="77777777" w:rsidR="004C5F0E" w:rsidRDefault="004C5F0E" w:rsidP="004C5F0E">
      <w:pPr>
        <w:pStyle w:val="PL"/>
        <w:rPr>
          <w:noProof w:val="0"/>
        </w:rPr>
      </w:pPr>
      <w:r>
        <w:rPr>
          <w:noProof w:val="0"/>
        </w:rPr>
        <w:t xml:space="preserve">          description: No content</w:t>
      </w:r>
    </w:p>
    <w:p w14:paraId="15B7AA05" w14:textId="77777777" w:rsidR="004C5F0E" w:rsidRDefault="004C5F0E" w:rsidP="004C5F0E">
      <w:pPr>
        <w:pStyle w:val="PL"/>
        <w:rPr>
          <w:noProof w:val="0"/>
        </w:rPr>
      </w:pPr>
      <w:r>
        <w:rPr>
          <w:noProof w:val="0"/>
        </w:rPr>
        <w:t xml:space="preserve">        '400':</w:t>
      </w:r>
    </w:p>
    <w:p w14:paraId="42022D5A" w14:textId="77777777" w:rsidR="004C5F0E" w:rsidRDefault="004C5F0E" w:rsidP="004C5F0E">
      <w:pPr>
        <w:pStyle w:val="PL"/>
        <w:rPr>
          <w:noProof w:val="0"/>
        </w:rPr>
      </w:pPr>
      <w:r>
        <w:rPr>
          <w:noProof w:val="0"/>
        </w:rPr>
        <w:t xml:space="preserve">          $ref: 'TS29571_CommonData.yaml#/components/responses/400'</w:t>
      </w:r>
    </w:p>
    <w:p w14:paraId="68929DA0" w14:textId="77777777" w:rsidR="004C5F0E" w:rsidRDefault="004C5F0E" w:rsidP="004C5F0E">
      <w:pPr>
        <w:pStyle w:val="PL"/>
        <w:rPr>
          <w:noProof w:val="0"/>
        </w:rPr>
      </w:pPr>
      <w:r>
        <w:rPr>
          <w:noProof w:val="0"/>
        </w:rPr>
        <w:t xml:space="preserve">        '401':</w:t>
      </w:r>
    </w:p>
    <w:p w14:paraId="5BB5EB59" w14:textId="77777777" w:rsidR="004C5F0E" w:rsidRDefault="004C5F0E" w:rsidP="004C5F0E">
      <w:pPr>
        <w:pStyle w:val="PL"/>
        <w:rPr>
          <w:noProof w:val="0"/>
        </w:rPr>
      </w:pPr>
      <w:r>
        <w:rPr>
          <w:noProof w:val="0"/>
        </w:rPr>
        <w:t xml:space="preserve">          $ref: 'TS29571_CommonData.yaml#/components/responses/401'</w:t>
      </w:r>
    </w:p>
    <w:p w14:paraId="6D12A892" w14:textId="77777777" w:rsidR="004C5F0E" w:rsidRDefault="004C5F0E" w:rsidP="004C5F0E">
      <w:pPr>
        <w:pStyle w:val="PL"/>
        <w:rPr>
          <w:noProof w:val="0"/>
        </w:rPr>
      </w:pPr>
      <w:r>
        <w:rPr>
          <w:noProof w:val="0"/>
        </w:rPr>
        <w:t xml:space="preserve">        '403':</w:t>
      </w:r>
    </w:p>
    <w:p w14:paraId="7FD9D0D0" w14:textId="77777777" w:rsidR="004C5F0E" w:rsidRDefault="004C5F0E" w:rsidP="004C5F0E">
      <w:pPr>
        <w:pStyle w:val="PL"/>
        <w:rPr>
          <w:noProof w:val="0"/>
        </w:rPr>
      </w:pPr>
      <w:r>
        <w:rPr>
          <w:noProof w:val="0"/>
        </w:rPr>
        <w:t xml:space="preserve">          $ref: 'TS29571_CommonData.yaml#/components/responses/403'</w:t>
      </w:r>
    </w:p>
    <w:p w14:paraId="622CAB6E" w14:textId="77777777" w:rsidR="004C5F0E" w:rsidRDefault="004C5F0E" w:rsidP="004C5F0E">
      <w:pPr>
        <w:pStyle w:val="PL"/>
        <w:rPr>
          <w:noProof w:val="0"/>
        </w:rPr>
      </w:pPr>
      <w:r>
        <w:rPr>
          <w:noProof w:val="0"/>
        </w:rPr>
        <w:t xml:space="preserve">        '404':</w:t>
      </w:r>
    </w:p>
    <w:p w14:paraId="66B97C24" w14:textId="77777777" w:rsidR="004C5F0E" w:rsidRDefault="004C5F0E" w:rsidP="004C5F0E">
      <w:pPr>
        <w:pStyle w:val="PL"/>
        <w:rPr>
          <w:noProof w:val="0"/>
        </w:rPr>
      </w:pPr>
      <w:r>
        <w:rPr>
          <w:noProof w:val="0"/>
        </w:rPr>
        <w:t xml:space="preserve">          $ref: 'TS29571_CommonData.yaml#/components/responses/404'</w:t>
      </w:r>
    </w:p>
    <w:p w14:paraId="74DC6178" w14:textId="77777777" w:rsidR="004C5F0E" w:rsidRDefault="004C5F0E" w:rsidP="004C5F0E">
      <w:pPr>
        <w:pStyle w:val="PL"/>
        <w:rPr>
          <w:noProof w:val="0"/>
        </w:rPr>
      </w:pPr>
      <w:r>
        <w:rPr>
          <w:noProof w:val="0"/>
        </w:rPr>
        <w:t xml:space="preserve">        '411':</w:t>
      </w:r>
    </w:p>
    <w:p w14:paraId="4594241E" w14:textId="77777777" w:rsidR="004C5F0E" w:rsidRDefault="004C5F0E" w:rsidP="004C5F0E">
      <w:pPr>
        <w:pStyle w:val="PL"/>
        <w:rPr>
          <w:noProof w:val="0"/>
        </w:rPr>
      </w:pPr>
      <w:r>
        <w:rPr>
          <w:noProof w:val="0"/>
        </w:rPr>
        <w:t xml:space="preserve">          $ref: 'TS29571_CommonData.yaml#/components/responses/411'</w:t>
      </w:r>
    </w:p>
    <w:p w14:paraId="5F3A5F8C" w14:textId="77777777" w:rsidR="004C5F0E" w:rsidRDefault="004C5F0E" w:rsidP="004C5F0E">
      <w:pPr>
        <w:pStyle w:val="PL"/>
        <w:rPr>
          <w:noProof w:val="0"/>
        </w:rPr>
      </w:pPr>
      <w:r>
        <w:rPr>
          <w:noProof w:val="0"/>
        </w:rPr>
        <w:t xml:space="preserve">        '413':</w:t>
      </w:r>
    </w:p>
    <w:p w14:paraId="5D707718" w14:textId="77777777" w:rsidR="004C5F0E" w:rsidRDefault="004C5F0E" w:rsidP="004C5F0E">
      <w:pPr>
        <w:pStyle w:val="PL"/>
        <w:rPr>
          <w:noProof w:val="0"/>
        </w:rPr>
      </w:pPr>
      <w:r>
        <w:rPr>
          <w:noProof w:val="0"/>
        </w:rPr>
        <w:t xml:space="preserve">          $ref: 'TS29571_CommonData.yaml#/components/responses/413'</w:t>
      </w:r>
    </w:p>
    <w:p w14:paraId="3E95A983" w14:textId="77777777" w:rsidR="004C5F0E" w:rsidRDefault="004C5F0E" w:rsidP="004C5F0E">
      <w:pPr>
        <w:pStyle w:val="PL"/>
        <w:rPr>
          <w:noProof w:val="0"/>
        </w:rPr>
      </w:pPr>
      <w:r>
        <w:rPr>
          <w:noProof w:val="0"/>
        </w:rPr>
        <w:t xml:space="preserve">        '415':</w:t>
      </w:r>
    </w:p>
    <w:p w14:paraId="0E94DF9C" w14:textId="77777777" w:rsidR="004C5F0E" w:rsidRDefault="004C5F0E" w:rsidP="004C5F0E">
      <w:pPr>
        <w:pStyle w:val="PL"/>
        <w:rPr>
          <w:noProof w:val="0"/>
        </w:rPr>
      </w:pPr>
      <w:r>
        <w:rPr>
          <w:noProof w:val="0"/>
        </w:rPr>
        <w:t xml:space="preserve">          $ref: 'TS29571_CommonData.yaml#/components/responses/415'</w:t>
      </w:r>
    </w:p>
    <w:p w14:paraId="00530F0F" w14:textId="77777777" w:rsidR="004C5F0E" w:rsidRDefault="004C5F0E" w:rsidP="004C5F0E">
      <w:pPr>
        <w:pStyle w:val="PL"/>
        <w:rPr>
          <w:noProof w:val="0"/>
        </w:rPr>
      </w:pPr>
      <w:r>
        <w:rPr>
          <w:noProof w:val="0"/>
        </w:rPr>
        <w:t xml:space="preserve">        '429':</w:t>
      </w:r>
    </w:p>
    <w:p w14:paraId="0D756C72" w14:textId="77777777" w:rsidR="004C5F0E" w:rsidRDefault="004C5F0E" w:rsidP="004C5F0E">
      <w:pPr>
        <w:pStyle w:val="PL"/>
        <w:rPr>
          <w:noProof w:val="0"/>
        </w:rPr>
      </w:pPr>
      <w:r>
        <w:rPr>
          <w:noProof w:val="0"/>
        </w:rPr>
        <w:t xml:space="preserve">          $ref: 'TS29571_CommonData.yaml#/components/responses/429'</w:t>
      </w:r>
    </w:p>
    <w:p w14:paraId="6CCE1B84" w14:textId="77777777" w:rsidR="004C5F0E" w:rsidRDefault="004C5F0E" w:rsidP="004C5F0E">
      <w:pPr>
        <w:pStyle w:val="PL"/>
        <w:rPr>
          <w:noProof w:val="0"/>
        </w:rPr>
      </w:pPr>
      <w:r>
        <w:rPr>
          <w:noProof w:val="0"/>
        </w:rPr>
        <w:t xml:space="preserve">        '500':</w:t>
      </w:r>
    </w:p>
    <w:p w14:paraId="3A0297D0" w14:textId="77777777" w:rsidR="004C5F0E" w:rsidRDefault="004C5F0E" w:rsidP="004C5F0E">
      <w:pPr>
        <w:pStyle w:val="PL"/>
        <w:rPr>
          <w:noProof w:val="0"/>
        </w:rPr>
      </w:pPr>
      <w:r>
        <w:rPr>
          <w:noProof w:val="0"/>
        </w:rPr>
        <w:t xml:space="preserve">          $ref: 'TS29571_CommonData.yaml#/components/responses/500'</w:t>
      </w:r>
    </w:p>
    <w:p w14:paraId="1086D22B" w14:textId="77777777" w:rsidR="004C5F0E" w:rsidRDefault="004C5F0E" w:rsidP="004C5F0E">
      <w:pPr>
        <w:pStyle w:val="PL"/>
        <w:rPr>
          <w:noProof w:val="0"/>
        </w:rPr>
      </w:pPr>
      <w:r>
        <w:rPr>
          <w:noProof w:val="0"/>
        </w:rPr>
        <w:t xml:space="preserve">        '503':</w:t>
      </w:r>
    </w:p>
    <w:p w14:paraId="1F3979AA" w14:textId="77777777" w:rsidR="004C5F0E" w:rsidRDefault="004C5F0E" w:rsidP="004C5F0E">
      <w:pPr>
        <w:pStyle w:val="PL"/>
        <w:rPr>
          <w:noProof w:val="0"/>
        </w:rPr>
      </w:pPr>
      <w:r>
        <w:rPr>
          <w:noProof w:val="0"/>
        </w:rPr>
        <w:t xml:space="preserve">          $ref: 'TS29571_CommonData.yaml#/components/responses/503'</w:t>
      </w:r>
    </w:p>
    <w:p w14:paraId="7AFD3184" w14:textId="77777777" w:rsidR="004C5F0E" w:rsidRDefault="004C5F0E" w:rsidP="004C5F0E">
      <w:pPr>
        <w:pStyle w:val="PL"/>
        <w:rPr>
          <w:noProof w:val="0"/>
        </w:rPr>
      </w:pPr>
      <w:r>
        <w:rPr>
          <w:noProof w:val="0"/>
        </w:rPr>
        <w:t xml:space="preserve">        default:</w:t>
      </w:r>
    </w:p>
    <w:p w14:paraId="5E618F16" w14:textId="77777777" w:rsidR="004C5F0E" w:rsidRDefault="004C5F0E" w:rsidP="004C5F0E">
      <w:pPr>
        <w:pStyle w:val="PL"/>
        <w:rPr>
          <w:noProof w:val="0"/>
        </w:rPr>
      </w:pPr>
      <w:r>
        <w:rPr>
          <w:noProof w:val="0"/>
        </w:rPr>
        <w:t xml:space="preserve">          $ref: 'TS29571_CommonData.yaml#/components/responses/default'</w:t>
      </w:r>
    </w:p>
    <w:p w14:paraId="5FBB1BD4" w14:textId="77777777" w:rsidR="004C5F0E" w:rsidRDefault="004C5F0E" w:rsidP="004C5F0E">
      <w:pPr>
        <w:pStyle w:val="PL"/>
        <w:rPr>
          <w:noProof w:val="0"/>
        </w:rPr>
      </w:pPr>
      <w:r>
        <w:rPr>
          <w:noProof w:val="0"/>
        </w:rPr>
        <w:t xml:space="preserve">    delete:</w:t>
      </w:r>
    </w:p>
    <w:p w14:paraId="28276FE1" w14:textId="77777777" w:rsidR="004C5F0E" w:rsidRDefault="004C5F0E" w:rsidP="004C5F0E">
      <w:pPr>
        <w:pStyle w:val="PL"/>
        <w:rPr>
          <w:noProof w:val="0"/>
        </w:rPr>
      </w:pPr>
      <w:r>
        <w:t xml:space="preserve">      </w:t>
      </w:r>
      <w:r>
        <w:rPr>
          <w:noProof w:val="0"/>
        </w:rPr>
        <w:t xml:space="preserve">summary: </w:t>
      </w:r>
      <w:r>
        <w:t>Delete an individual AM Influence Data resource</w:t>
      </w:r>
    </w:p>
    <w:p w14:paraId="0BFBD8BE" w14:textId="77777777" w:rsidR="004C5F0E" w:rsidRDefault="004C5F0E" w:rsidP="004C5F0E">
      <w:pPr>
        <w:pStyle w:val="PL"/>
      </w:pPr>
      <w:r>
        <w:rPr>
          <w:noProof w:val="0"/>
        </w:rPr>
        <w:t xml:space="preserve">      </w:t>
      </w:r>
      <w:r>
        <w:t>operationId: DeleteIndividualAmInfluenceData</w:t>
      </w:r>
    </w:p>
    <w:p w14:paraId="57B6A7DF" w14:textId="77777777" w:rsidR="004C5F0E" w:rsidRDefault="004C5F0E" w:rsidP="004C5F0E">
      <w:pPr>
        <w:pStyle w:val="PL"/>
      </w:pPr>
      <w:r>
        <w:t xml:space="preserve">      tags:</w:t>
      </w:r>
    </w:p>
    <w:p w14:paraId="1552EE5B" w14:textId="77777777" w:rsidR="004C5F0E" w:rsidRDefault="004C5F0E" w:rsidP="004C5F0E">
      <w:pPr>
        <w:pStyle w:val="PL"/>
      </w:pPr>
      <w:r>
        <w:t xml:space="preserve">        - Individual AM Influence Data (Document)</w:t>
      </w:r>
    </w:p>
    <w:p w14:paraId="298ED275" w14:textId="77777777" w:rsidR="004C5F0E" w:rsidRDefault="004C5F0E" w:rsidP="004C5F0E">
      <w:pPr>
        <w:pStyle w:val="PL"/>
      </w:pPr>
      <w:r>
        <w:lastRenderedPageBreak/>
        <w:t xml:space="preserve">      security:</w:t>
      </w:r>
    </w:p>
    <w:p w14:paraId="672C8B39" w14:textId="77777777" w:rsidR="004C5F0E" w:rsidRDefault="004C5F0E" w:rsidP="004C5F0E">
      <w:pPr>
        <w:pStyle w:val="PL"/>
      </w:pPr>
      <w:r>
        <w:t xml:space="preserve">        - {}</w:t>
      </w:r>
    </w:p>
    <w:p w14:paraId="32E5F6CE" w14:textId="77777777" w:rsidR="004C5F0E" w:rsidRDefault="004C5F0E" w:rsidP="004C5F0E">
      <w:pPr>
        <w:pStyle w:val="PL"/>
      </w:pPr>
      <w:r>
        <w:t xml:space="preserve">        - oAuth2ClientCredentials:</w:t>
      </w:r>
    </w:p>
    <w:p w14:paraId="3B3A024C" w14:textId="77777777" w:rsidR="004C5F0E" w:rsidRDefault="004C5F0E" w:rsidP="004C5F0E">
      <w:pPr>
        <w:pStyle w:val="PL"/>
      </w:pPr>
      <w:r>
        <w:t xml:space="preserve">          - nudr-dr</w:t>
      </w:r>
    </w:p>
    <w:p w14:paraId="3B76DFB2" w14:textId="77777777" w:rsidR="004C5F0E" w:rsidRDefault="004C5F0E" w:rsidP="004C5F0E">
      <w:pPr>
        <w:pStyle w:val="PL"/>
      </w:pPr>
      <w:r>
        <w:t xml:space="preserve">        - oAuth2ClientCredentials:</w:t>
      </w:r>
    </w:p>
    <w:p w14:paraId="5A709172" w14:textId="77777777" w:rsidR="004C5F0E" w:rsidRDefault="004C5F0E" w:rsidP="004C5F0E">
      <w:pPr>
        <w:pStyle w:val="PL"/>
      </w:pPr>
      <w:r>
        <w:t xml:space="preserve">          - nudr-dr</w:t>
      </w:r>
    </w:p>
    <w:p w14:paraId="2B889DD4" w14:textId="77777777" w:rsidR="004C5F0E" w:rsidRDefault="004C5F0E" w:rsidP="004C5F0E">
      <w:pPr>
        <w:pStyle w:val="PL"/>
      </w:pPr>
      <w:r>
        <w:t xml:space="preserve">          - nudr-dr:application-data</w:t>
      </w:r>
    </w:p>
    <w:p w14:paraId="331B9892" w14:textId="77777777" w:rsidR="004C5F0E" w:rsidRDefault="004C5F0E" w:rsidP="004C5F0E">
      <w:pPr>
        <w:pStyle w:val="PL"/>
        <w:rPr>
          <w:noProof w:val="0"/>
        </w:rPr>
      </w:pPr>
      <w:r>
        <w:rPr>
          <w:noProof w:val="0"/>
        </w:rPr>
        <w:t xml:space="preserve">      parameters:</w:t>
      </w:r>
    </w:p>
    <w:p w14:paraId="44B8E89D" w14:textId="77777777" w:rsidR="004C5F0E" w:rsidRDefault="004C5F0E" w:rsidP="004C5F0E">
      <w:pPr>
        <w:pStyle w:val="PL"/>
        <w:rPr>
          <w:noProof w:val="0"/>
        </w:rPr>
      </w:pPr>
      <w:r>
        <w:rPr>
          <w:noProof w:val="0"/>
        </w:rPr>
        <w:t xml:space="preserve">        - name: </w:t>
      </w:r>
      <w:proofErr w:type="spellStart"/>
      <w:r>
        <w:rPr>
          <w:noProof w:val="0"/>
        </w:rPr>
        <w:t>amInfluenceId</w:t>
      </w:r>
      <w:proofErr w:type="spellEnd"/>
    </w:p>
    <w:p w14:paraId="04C0A522" w14:textId="77777777" w:rsidR="004C5F0E" w:rsidRDefault="004C5F0E" w:rsidP="004C5F0E">
      <w:pPr>
        <w:pStyle w:val="PL"/>
        <w:rPr>
          <w:noProof w:val="0"/>
        </w:rPr>
      </w:pPr>
      <w:r>
        <w:rPr>
          <w:noProof w:val="0"/>
        </w:rPr>
        <w:t xml:space="preserve">          in: path</w:t>
      </w:r>
    </w:p>
    <w:p w14:paraId="6D8BB183" w14:textId="77777777" w:rsidR="004C5F0E" w:rsidRDefault="004C5F0E" w:rsidP="004C5F0E">
      <w:pPr>
        <w:pStyle w:val="PL"/>
        <w:rPr>
          <w:lang w:eastAsia="zh-CN"/>
        </w:rPr>
      </w:pPr>
      <w:r>
        <w:rPr>
          <w:noProof w:val="0"/>
        </w:rPr>
        <w:t xml:space="preserve">          description: </w:t>
      </w:r>
      <w:r>
        <w:rPr>
          <w:lang w:eastAsia="zh-CN"/>
        </w:rPr>
        <w:t>&gt;</w:t>
      </w:r>
    </w:p>
    <w:p w14:paraId="2325D638" w14:textId="77777777" w:rsidR="004C5F0E" w:rsidRDefault="004C5F0E" w:rsidP="004C5F0E">
      <w:pPr>
        <w:pStyle w:val="PL"/>
        <w:rPr>
          <w:noProof w:val="0"/>
        </w:rPr>
      </w:pPr>
      <w:r>
        <w:rPr>
          <w:noProof w:val="0"/>
        </w:rPr>
        <w:t xml:space="preserve">            The Identifier of an Individual AM Influence Data to be updated. It shall</w:t>
      </w:r>
    </w:p>
    <w:p w14:paraId="7D97DDE9" w14:textId="77777777" w:rsidR="004C5F0E" w:rsidRDefault="004C5F0E" w:rsidP="004C5F0E">
      <w:pPr>
        <w:pStyle w:val="PL"/>
        <w:rPr>
          <w:noProof w:val="0"/>
        </w:rPr>
      </w:pPr>
      <w:r>
        <w:rPr>
          <w:noProof w:val="0"/>
        </w:rPr>
        <w:t xml:space="preserve">            apply the format of Data type string.</w:t>
      </w:r>
    </w:p>
    <w:p w14:paraId="46291CFE" w14:textId="77777777" w:rsidR="004C5F0E" w:rsidRDefault="004C5F0E" w:rsidP="004C5F0E">
      <w:pPr>
        <w:pStyle w:val="PL"/>
        <w:rPr>
          <w:noProof w:val="0"/>
        </w:rPr>
      </w:pPr>
      <w:r>
        <w:rPr>
          <w:noProof w:val="0"/>
        </w:rPr>
        <w:t xml:space="preserve">          required: true</w:t>
      </w:r>
    </w:p>
    <w:p w14:paraId="324A2519" w14:textId="77777777" w:rsidR="004C5F0E" w:rsidRDefault="004C5F0E" w:rsidP="004C5F0E">
      <w:pPr>
        <w:pStyle w:val="PL"/>
        <w:rPr>
          <w:noProof w:val="0"/>
        </w:rPr>
      </w:pPr>
      <w:r>
        <w:rPr>
          <w:noProof w:val="0"/>
        </w:rPr>
        <w:t xml:space="preserve">          schema:</w:t>
      </w:r>
    </w:p>
    <w:p w14:paraId="617E0E57" w14:textId="77777777" w:rsidR="004C5F0E" w:rsidRDefault="004C5F0E" w:rsidP="004C5F0E">
      <w:pPr>
        <w:pStyle w:val="PL"/>
        <w:rPr>
          <w:noProof w:val="0"/>
        </w:rPr>
      </w:pPr>
      <w:r>
        <w:rPr>
          <w:noProof w:val="0"/>
        </w:rPr>
        <w:t xml:space="preserve">            type: string</w:t>
      </w:r>
    </w:p>
    <w:p w14:paraId="3BF90CC7" w14:textId="77777777" w:rsidR="004C5F0E" w:rsidRDefault="004C5F0E" w:rsidP="004C5F0E">
      <w:pPr>
        <w:pStyle w:val="PL"/>
        <w:rPr>
          <w:noProof w:val="0"/>
        </w:rPr>
      </w:pPr>
      <w:r>
        <w:rPr>
          <w:noProof w:val="0"/>
        </w:rPr>
        <w:t xml:space="preserve">      responses:</w:t>
      </w:r>
    </w:p>
    <w:p w14:paraId="5C6BFAB8" w14:textId="77777777" w:rsidR="004C5F0E" w:rsidRDefault="004C5F0E" w:rsidP="004C5F0E">
      <w:pPr>
        <w:pStyle w:val="PL"/>
        <w:rPr>
          <w:noProof w:val="0"/>
        </w:rPr>
      </w:pPr>
      <w:r>
        <w:rPr>
          <w:noProof w:val="0"/>
        </w:rPr>
        <w:t xml:space="preserve">        '204':</w:t>
      </w:r>
    </w:p>
    <w:p w14:paraId="357E492C" w14:textId="77777777" w:rsidR="004C5F0E" w:rsidRDefault="004C5F0E" w:rsidP="004C5F0E">
      <w:pPr>
        <w:pStyle w:val="PL"/>
        <w:rPr>
          <w:noProof w:val="0"/>
        </w:rPr>
      </w:pPr>
      <w:r>
        <w:rPr>
          <w:noProof w:val="0"/>
        </w:rPr>
        <w:t xml:space="preserve">          description: The Individual AM Influence Data was deleted successfully.</w:t>
      </w:r>
    </w:p>
    <w:p w14:paraId="48C9FF24" w14:textId="77777777" w:rsidR="004C5F0E" w:rsidRDefault="004C5F0E" w:rsidP="004C5F0E">
      <w:pPr>
        <w:pStyle w:val="PL"/>
        <w:rPr>
          <w:noProof w:val="0"/>
        </w:rPr>
      </w:pPr>
      <w:r>
        <w:rPr>
          <w:noProof w:val="0"/>
        </w:rPr>
        <w:t xml:space="preserve">        '400':</w:t>
      </w:r>
    </w:p>
    <w:p w14:paraId="084DDFF9" w14:textId="77777777" w:rsidR="004C5F0E" w:rsidRDefault="004C5F0E" w:rsidP="004C5F0E">
      <w:pPr>
        <w:pStyle w:val="PL"/>
        <w:rPr>
          <w:noProof w:val="0"/>
        </w:rPr>
      </w:pPr>
      <w:r>
        <w:rPr>
          <w:noProof w:val="0"/>
        </w:rPr>
        <w:t xml:space="preserve">          $ref: 'TS29571_CommonData.yaml#/components/responses/400'</w:t>
      </w:r>
    </w:p>
    <w:p w14:paraId="2E960968" w14:textId="77777777" w:rsidR="004C5F0E" w:rsidRDefault="004C5F0E" w:rsidP="004C5F0E">
      <w:pPr>
        <w:pStyle w:val="PL"/>
        <w:rPr>
          <w:noProof w:val="0"/>
        </w:rPr>
      </w:pPr>
      <w:r>
        <w:rPr>
          <w:noProof w:val="0"/>
        </w:rPr>
        <w:t xml:space="preserve">        '401':</w:t>
      </w:r>
    </w:p>
    <w:p w14:paraId="4CF3AC3A" w14:textId="77777777" w:rsidR="004C5F0E" w:rsidRDefault="004C5F0E" w:rsidP="004C5F0E">
      <w:pPr>
        <w:pStyle w:val="PL"/>
        <w:rPr>
          <w:noProof w:val="0"/>
        </w:rPr>
      </w:pPr>
      <w:r>
        <w:rPr>
          <w:noProof w:val="0"/>
        </w:rPr>
        <w:t xml:space="preserve">          $ref: 'TS29571_CommonData.yaml#/components/responses/401'</w:t>
      </w:r>
    </w:p>
    <w:p w14:paraId="3B2317EB" w14:textId="77777777" w:rsidR="004C5F0E" w:rsidRDefault="004C5F0E" w:rsidP="004C5F0E">
      <w:pPr>
        <w:pStyle w:val="PL"/>
        <w:rPr>
          <w:noProof w:val="0"/>
        </w:rPr>
      </w:pPr>
      <w:r>
        <w:rPr>
          <w:noProof w:val="0"/>
        </w:rPr>
        <w:t xml:space="preserve">        '403':</w:t>
      </w:r>
    </w:p>
    <w:p w14:paraId="4C596CF5" w14:textId="77777777" w:rsidR="004C5F0E" w:rsidRDefault="004C5F0E" w:rsidP="004C5F0E">
      <w:pPr>
        <w:pStyle w:val="PL"/>
        <w:rPr>
          <w:noProof w:val="0"/>
        </w:rPr>
      </w:pPr>
      <w:r>
        <w:rPr>
          <w:noProof w:val="0"/>
        </w:rPr>
        <w:t xml:space="preserve">          $ref: 'TS29571_CommonData.yaml#/components/responses/403'</w:t>
      </w:r>
    </w:p>
    <w:p w14:paraId="1DB5E400" w14:textId="77777777" w:rsidR="004C5F0E" w:rsidRDefault="004C5F0E" w:rsidP="004C5F0E">
      <w:pPr>
        <w:pStyle w:val="PL"/>
        <w:rPr>
          <w:noProof w:val="0"/>
        </w:rPr>
      </w:pPr>
      <w:r>
        <w:rPr>
          <w:noProof w:val="0"/>
        </w:rPr>
        <w:t xml:space="preserve">        '404':</w:t>
      </w:r>
    </w:p>
    <w:p w14:paraId="65F8842D" w14:textId="77777777" w:rsidR="004C5F0E" w:rsidRDefault="004C5F0E" w:rsidP="004C5F0E">
      <w:pPr>
        <w:pStyle w:val="PL"/>
        <w:rPr>
          <w:noProof w:val="0"/>
        </w:rPr>
      </w:pPr>
      <w:r>
        <w:rPr>
          <w:noProof w:val="0"/>
        </w:rPr>
        <w:t xml:space="preserve">          $ref: 'TS29571_CommonData.yaml#/components/responses/404'</w:t>
      </w:r>
    </w:p>
    <w:p w14:paraId="09F3AAB0" w14:textId="77777777" w:rsidR="004C5F0E" w:rsidRDefault="004C5F0E" w:rsidP="004C5F0E">
      <w:pPr>
        <w:pStyle w:val="PL"/>
        <w:rPr>
          <w:noProof w:val="0"/>
        </w:rPr>
      </w:pPr>
      <w:r>
        <w:rPr>
          <w:noProof w:val="0"/>
        </w:rPr>
        <w:t xml:space="preserve">        '429':</w:t>
      </w:r>
    </w:p>
    <w:p w14:paraId="63E7CA79" w14:textId="77777777" w:rsidR="004C5F0E" w:rsidRDefault="004C5F0E" w:rsidP="004C5F0E">
      <w:pPr>
        <w:pStyle w:val="PL"/>
        <w:rPr>
          <w:noProof w:val="0"/>
        </w:rPr>
      </w:pPr>
      <w:r>
        <w:rPr>
          <w:noProof w:val="0"/>
        </w:rPr>
        <w:t xml:space="preserve">          $ref: 'TS29571_CommonData.yaml#/components/responses/429'</w:t>
      </w:r>
    </w:p>
    <w:p w14:paraId="4E4F6810" w14:textId="77777777" w:rsidR="004C5F0E" w:rsidRDefault="004C5F0E" w:rsidP="004C5F0E">
      <w:pPr>
        <w:pStyle w:val="PL"/>
        <w:rPr>
          <w:noProof w:val="0"/>
        </w:rPr>
      </w:pPr>
      <w:r>
        <w:rPr>
          <w:noProof w:val="0"/>
        </w:rPr>
        <w:t xml:space="preserve">        '500':</w:t>
      </w:r>
    </w:p>
    <w:p w14:paraId="5757FB10" w14:textId="77777777" w:rsidR="004C5F0E" w:rsidRDefault="004C5F0E" w:rsidP="004C5F0E">
      <w:pPr>
        <w:pStyle w:val="PL"/>
        <w:rPr>
          <w:noProof w:val="0"/>
        </w:rPr>
      </w:pPr>
      <w:r>
        <w:rPr>
          <w:noProof w:val="0"/>
        </w:rPr>
        <w:t xml:space="preserve">          $ref: 'TS29571_CommonData.yaml#/components/responses/500'</w:t>
      </w:r>
    </w:p>
    <w:p w14:paraId="65477911" w14:textId="77777777" w:rsidR="004C5F0E" w:rsidRDefault="004C5F0E" w:rsidP="004C5F0E">
      <w:pPr>
        <w:pStyle w:val="PL"/>
        <w:rPr>
          <w:noProof w:val="0"/>
        </w:rPr>
      </w:pPr>
      <w:r>
        <w:rPr>
          <w:noProof w:val="0"/>
        </w:rPr>
        <w:t xml:space="preserve">        '503':</w:t>
      </w:r>
    </w:p>
    <w:p w14:paraId="01FC5C5E" w14:textId="77777777" w:rsidR="004C5F0E" w:rsidRDefault="004C5F0E" w:rsidP="004C5F0E">
      <w:pPr>
        <w:pStyle w:val="PL"/>
        <w:rPr>
          <w:noProof w:val="0"/>
        </w:rPr>
      </w:pPr>
      <w:r>
        <w:rPr>
          <w:noProof w:val="0"/>
        </w:rPr>
        <w:t xml:space="preserve">          $ref: 'TS29571_CommonData.yaml#/components/responses/503'</w:t>
      </w:r>
    </w:p>
    <w:p w14:paraId="497037CC" w14:textId="77777777" w:rsidR="004C5F0E" w:rsidRDefault="004C5F0E" w:rsidP="004C5F0E">
      <w:pPr>
        <w:pStyle w:val="PL"/>
        <w:rPr>
          <w:noProof w:val="0"/>
        </w:rPr>
      </w:pPr>
      <w:r>
        <w:rPr>
          <w:noProof w:val="0"/>
        </w:rPr>
        <w:t xml:space="preserve">        default:</w:t>
      </w:r>
    </w:p>
    <w:p w14:paraId="7119690C" w14:textId="77777777" w:rsidR="004C5F0E" w:rsidRDefault="004C5F0E" w:rsidP="004C5F0E">
      <w:pPr>
        <w:pStyle w:val="PL"/>
        <w:rPr>
          <w:noProof w:val="0"/>
        </w:rPr>
      </w:pPr>
      <w:r>
        <w:rPr>
          <w:noProof w:val="0"/>
        </w:rPr>
        <w:t xml:space="preserve">          $ref: 'TS29571_CommonData.yaml#/components/responses/default'</w:t>
      </w:r>
    </w:p>
    <w:p w14:paraId="76DFDD54" w14:textId="77777777" w:rsidR="004C5F0E" w:rsidRDefault="004C5F0E" w:rsidP="004C5F0E">
      <w:pPr>
        <w:pStyle w:val="PL"/>
        <w:rPr>
          <w:noProof w:val="0"/>
        </w:rPr>
      </w:pPr>
      <w:r>
        <w:rPr>
          <w:noProof w:val="0"/>
        </w:rPr>
        <w:t xml:space="preserve">  /application-data/subs-to-notify:</w:t>
      </w:r>
    </w:p>
    <w:p w14:paraId="053AD5FB" w14:textId="77777777" w:rsidR="004C5F0E" w:rsidRDefault="004C5F0E" w:rsidP="004C5F0E">
      <w:pPr>
        <w:pStyle w:val="PL"/>
        <w:rPr>
          <w:noProof w:val="0"/>
        </w:rPr>
      </w:pPr>
      <w:r>
        <w:rPr>
          <w:noProof w:val="0"/>
        </w:rPr>
        <w:t xml:space="preserve">    post:</w:t>
      </w:r>
    </w:p>
    <w:p w14:paraId="3D2FB867" w14:textId="77777777" w:rsidR="004C5F0E" w:rsidRDefault="004C5F0E" w:rsidP="004C5F0E">
      <w:pPr>
        <w:pStyle w:val="PL"/>
        <w:rPr>
          <w:noProof w:val="0"/>
        </w:rPr>
      </w:pPr>
      <w:r>
        <w:t xml:space="preserve">      </w:t>
      </w:r>
      <w:r>
        <w:rPr>
          <w:noProof w:val="0"/>
        </w:rPr>
        <w:t xml:space="preserve">summary: </w:t>
      </w:r>
      <w:r>
        <w:t>Create a subscription to receive notification of application data changes</w:t>
      </w:r>
    </w:p>
    <w:p w14:paraId="6AC2266D" w14:textId="77777777" w:rsidR="004C5F0E" w:rsidRDefault="004C5F0E" w:rsidP="004C5F0E">
      <w:pPr>
        <w:pStyle w:val="PL"/>
      </w:pPr>
      <w:r>
        <w:rPr>
          <w:noProof w:val="0"/>
        </w:rPr>
        <w:t xml:space="preserve">      </w:t>
      </w:r>
      <w:r>
        <w:t>operationId: CreateIndividualApplicationDataSubscription</w:t>
      </w:r>
    </w:p>
    <w:p w14:paraId="354909BA" w14:textId="77777777" w:rsidR="004C5F0E" w:rsidRDefault="004C5F0E" w:rsidP="004C5F0E">
      <w:pPr>
        <w:pStyle w:val="PL"/>
      </w:pPr>
      <w:r>
        <w:t xml:space="preserve">      tags:</w:t>
      </w:r>
    </w:p>
    <w:p w14:paraId="4E06EE26" w14:textId="77777777" w:rsidR="004C5F0E" w:rsidRDefault="004C5F0E" w:rsidP="004C5F0E">
      <w:pPr>
        <w:pStyle w:val="PL"/>
      </w:pPr>
      <w:r>
        <w:t xml:space="preserve">        - ApplicationDataSubscriptions (Collection)</w:t>
      </w:r>
    </w:p>
    <w:p w14:paraId="7AEB0FE0" w14:textId="77777777" w:rsidR="004C5F0E" w:rsidRDefault="004C5F0E" w:rsidP="004C5F0E">
      <w:pPr>
        <w:pStyle w:val="PL"/>
      </w:pPr>
      <w:r>
        <w:t xml:space="preserve">      security:</w:t>
      </w:r>
    </w:p>
    <w:p w14:paraId="26CD100B" w14:textId="77777777" w:rsidR="004C5F0E" w:rsidRDefault="004C5F0E" w:rsidP="004C5F0E">
      <w:pPr>
        <w:pStyle w:val="PL"/>
      </w:pPr>
      <w:r>
        <w:t xml:space="preserve">        - {}</w:t>
      </w:r>
    </w:p>
    <w:p w14:paraId="23ED3FA7" w14:textId="77777777" w:rsidR="004C5F0E" w:rsidRDefault="004C5F0E" w:rsidP="004C5F0E">
      <w:pPr>
        <w:pStyle w:val="PL"/>
      </w:pPr>
      <w:r>
        <w:t xml:space="preserve">        - oAuth2ClientCredentials:</w:t>
      </w:r>
    </w:p>
    <w:p w14:paraId="5FAFB259" w14:textId="77777777" w:rsidR="004C5F0E" w:rsidRDefault="004C5F0E" w:rsidP="004C5F0E">
      <w:pPr>
        <w:pStyle w:val="PL"/>
      </w:pPr>
      <w:r>
        <w:t xml:space="preserve">          - nudr-dr</w:t>
      </w:r>
    </w:p>
    <w:p w14:paraId="7259E183" w14:textId="77777777" w:rsidR="004C5F0E" w:rsidRDefault="004C5F0E" w:rsidP="004C5F0E">
      <w:pPr>
        <w:pStyle w:val="PL"/>
      </w:pPr>
      <w:r>
        <w:t xml:space="preserve">        - oAuth2ClientCredentials:</w:t>
      </w:r>
    </w:p>
    <w:p w14:paraId="7D2D4EFB" w14:textId="77777777" w:rsidR="004C5F0E" w:rsidRDefault="004C5F0E" w:rsidP="004C5F0E">
      <w:pPr>
        <w:pStyle w:val="PL"/>
      </w:pPr>
      <w:r>
        <w:t xml:space="preserve">          - nudr-dr</w:t>
      </w:r>
    </w:p>
    <w:p w14:paraId="4E3BDEB5" w14:textId="77777777" w:rsidR="004C5F0E" w:rsidRDefault="004C5F0E" w:rsidP="004C5F0E">
      <w:pPr>
        <w:pStyle w:val="PL"/>
      </w:pPr>
      <w:r>
        <w:t xml:space="preserve">          - nudr-dr:application-data</w:t>
      </w:r>
    </w:p>
    <w:p w14:paraId="69DB9267"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278C72A7" w14:textId="77777777" w:rsidR="004C5F0E" w:rsidRDefault="004C5F0E" w:rsidP="004C5F0E">
      <w:pPr>
        <w:pStyle w:val="PL"/>
        <w:rPr>
          <w:noProof w:val="0"/>
        </w:rPr>
      </w:pPr>
      <w:r>
        <w:rPr>
          <w:noProof w:val="0"/>
        </w:rPr>
        <w:t xml:space="preserve">        required: true</w:t>
      </w:r>
    </w:p>
    <w:p w14:paraId="52174676" w14:textId="77777777" w:rsidR="004C5F0E" w:rsidRDefault="004C5F0E" w:rsidP="004C5F0E">
      <w:pPr>
        <w:pStyle w:val="PL"/>
        <w:rPr>
          <w:noProof w:val="0"/>
        </w:rPr>
      </w:pPr>
      <w:r>
        <w:rPr>
          <w:noProof w:val="0"/>
        </w:rPr>
        <w:t xml:space="preserve">        content:</w:t>
      </w:r>
    </w:p>
    <w:p w14:paraId="61F6F5E1" w14:textId="77777777" w:rsidR="004C5F0E" w:rsidRDefault="004C5F0E" w:rsidP="004C5F0E">
      <w:pPr>
        <w:pStyle w:val="PL"/>
        <w:rPr>
          <w:noProof w:val="0"/>
        </w:rPr>
      </w:pPr>
      <w:r>
        <w:rPr>
          <w:noProof w:val="0"/>
        </w:rPr>
        <w:t xml:space="preserve">          application/json:</w:t>
      </w:r>
    </w:p>
    <w:p w14:paraId="5A43B0D9" w14:textId="77777777" w:rsidR="004C5F0E" w:rsidRDefault="004C5F0E" w:rsidP="004C5F0E">
      <w:pPr>
        <w:pStyle w:val="PL"/>
        <w:rPr>
          <w:noProof w:val="0"/>
        </w:rPr>
      </w:pPr>
      <w:r>
        <w:rPr>
          <w:noProof w:val="0"/>
        </w:rPr>
        <w:t xml:space="preserve">            schema:</w:t>
      </w:r>
    </w:p>
    <w:p w14:paraId="71E45530" w14:textId="77777777" w:rsidR="004C5F0E" w:rsidRDefault="004C5F0E" w:rsidP="004C5F0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FA502E7" w14:textId="77777777" w:rsidR="004C5F0E" w:rsidRDefault="004C5F0E" w:rsidP="004C5F0E">
      <w:pPr>
        <w:pStyle w:val="PL"/>
        <w:rPr>
          <w:noProof w:val="0"/>
        </w:rPr>
      </w:pPr>
      <w:r>
        <w:rPr>
          <w:noProof w:val="0"/>
        </w:rPr>
        <w:t xml:space="preserve">      responses:</w:t>
      </w:r>
    </w:p>
    <w:p w14:paraId="586D4A7B" w14:textId="77777777" w:rsidR="004C5F0E" w:rsidRDefault="004C5F0E" w:rsidP="004C5F0E">
      <w:pPr>
        <w:pStyle w:val="PL"/>
        <w:rPr>
          <w:noProof w:val="0"/>
        </w:rPr>
      </w:pPr>
      <w:r>
        <w:rPr>
          <w:noProof w:val="0"/>
        </w:rPr>
        <w:t xml:space="preserve">        '201':</w:t>
      </w:r>
    </w:p>
    <w:p w14:paraId="73CF4678" w14:textId="77777777" w:rsidR="004C5F0E" w:rsidRDefault="004C5F0E" w:rsidP="004C5F0E">
      <w:pPr>
        <w:pStyle w:val="PL"/>
        <w:rPr>
          <w:lang w:eastAsia="zh-CN"/>
        </w:rPr>
      </w:pPr>
      <w:r>
        <w:rPr>
          <w:noProof w:val="0"/>
        </w:rPr>
        <w:t xml:space="preserve">          description: </w:t>
      </w:r>
      <w:r>
        <w:rPr>
          <w:lang w:eastAsia="zh-CN"/>
        </w:rPr>
        <w:t>&gt;</w:t>
      </w:r>
    </w:p>
    <w:p w14:paraId="71CF581C" w14:textId="77777777" w:rsidR="004C5F0E" w:rsidRDefault="004C5F0E" w:rsidP="004C5F0E">
      <w:pPr>
        <w:pStyle w:val="PL"/>
        <w:rPr>
          <w:noProof w:val="0"/>
        </w:rPr>
      </w:pPr>
      <w:r>
        <w:rPr>
          <w:noProof w:val="0"/>
        </w:rPr>
        <w:t xml:space="preserve">            Upon success, a response body containing a representation of each</w:t>
      </w:r>
    </w:p>
    <w:p w14:paraId="3A742761" w14:textId="77777777" w:rsidR="004C5F0E" w:rsidRDefault="004C5F0E" w:rsidP="004C5F0E">
      <w:pPr>
        <w:pStyle w:val="PL"/>
        <w:rPr>
          <w:noProof w:val="0"/>
        </w:rPr>
      </w:pPr>
      <w:r>
        <w:rPr>
          <w:noProof w:val="0"/>
        </w:rPr>
        <w:t xml:space="preserve">            Individual subscription resource shall be returned.</w:t>
      </w:r>
    </w:p>
    <w:p w14:paraId="15177BCC" w14:textId="77777777" w:rsidR="004C5F0E" w:rsidRDefault="004C5F0E" w:rsidP="004C5F0E">
      <w:pPr>
        <w:pStyle w:val="PL"/>
        <w:rPr>
          <w:noProof w:val="0"/>
        </w:rPr>
      </w:pPr>
      <w:r>
        <w:rPr>
          <w:noProof w:val="0"/>
        </w:rPr>
        <w:t xml:space="preserve">          content:</w:t>
      </w:r>
    </w:p>
    <w:p w14:paraId="40F5067E" w14:textId="77777777" w:rsidR="004C5F0E" w:rsidRDefault="004C5F0E" w:rsidP="004C5F0E">
      <w:pPr>
        <w:pStyle w:val="PL"/>
        <w:rPr>
          <w:noProof w:val="0"/>
        </w:rPr>
      </w:pPr>
      <w:r>
        <w:rPr>
          <w:noProof w:val="0"/>
        </w:rPr>
        <w:t xml:space="preserve">            application/json:</w:t>
      </w:r>
    </w:p>
    <w:p w14:paraId="1306F142" w14:textId="77777777" w:rsidR="004C5F0E" w:rsidRDefault="004C5F0E" w:rsidP="004C5F0E">
      <w:pPr>
        <w:pStyle w:val="PL"/>
        <w:rPr>
          <w:noProof w:val="0"/>
        </w:rPr>
      </w:pPr>
      <w:r>
        <w:rPr>
          <w:noProof w:val="0"/>
        </w:rPr>
        <w:t xml:space="preserve">              schema:</w:t>
      </w:r>
    </w:p>
    <w:p w14:paraId="0C623085" w14:textId="77777777" w:rsidR="004C5F0E" w:rsidRDefault="004C5F0E" w:rsidP="004C5F0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2DEC12FE" w14:textId="77777777" w:rsidR="004C5F0E" w:rsidRDefault="004C5F0E" w:rsidP="004C5F0E">
      <w:pPr>
        <w:pStyle w:val="PL"/>
        <w:rPr>
          <w:noProof w:val="0"/>
        </w:rPr>
      </w:pPr>
      <w:r>
        <w:rPr>
          <w:noProof w:val="0"/>
        </w:rPr>
        <w:t xml:space="preserve">          headers:</w:t>
      </w:r>
    </w:p>
    <w:p w14:paraId="54A16859" w14:textId="77777777" w:rsidR="004C5F0E" w:rsidRDefault="004C5F0E" w:rsidP="004C5F0E">
      <w:pPr>
        <w:pStyle w:val="PL"/>
        <w:rPr>
          <w:noProof w:val="0"/>
        </w:rPr>
      </w:pPr>
      <w:r>
        <w:rPr>
          <w:noProof w:val="0"/>
        </w:rPr>
        <w:t xml:space="preserve">            Location:</w:t>
      </w:r>
    </w:p>
    <w:p w14:paraId="4F2D0283" w14:textId="77777777" w:rsidR="004C5F0E" w:rsidRDefault="004C5F0E" w:rsidP="004C5F0E">
      <w:pPr>
        <w:pStyle w:val="PL"/>
        <w:rPr>
          <w:noProof w:val="0"/>
        </w:rPr>
      </w:pPr>
      <w:r>
        <w:rPr>
          <w:noProof w:val="0"/>
        </w:rPr>
        <w:t xml:space="preserve">              description: 'Contains the URI of the newly created resource'</w:t>
      </w:r>
    </w:p>
    <w:p w14:paraId="0CC62FD0" w14:textId="77777777" w:rsidR="004C5F0E" w:rsidRDefault="004C5F0E" w:rsidP="004C5F0E">
      <w:pPr>
        <w:pStyle w:val="PL"/>
        <w:rPr>
          <w:noProof w:val="0"/>
        </w:rPr>
      </w:pPr>
      <w:r>
        <w:rPr>
          <w:noProof w:val="0"/>
        </w:rPr>
        <w:t xml:space="preserve">              required: true</w:t>
      </w:r>
    </w:p>
    <w:p w14:paraId="2A24F855" w14:textId="77777777" w:rsidR="004C5F0E" w:rsidRDefault="004C5F0E" w:rsidP="004C5F0E">
      <w:pPr>
        <w:pStyle w:val="PL"/>
        <w:rPr>
          <w:noProof w:val="0"/>
        </w:rPr>
      </w:pPr>
      <w:r>
        <w:rPr>
          <w:noProof w:val="0"/>
        </w:rPr>
        <w:t xml:space="preserve">              schema:</w:t>
      </w:r>
    </w:p>
    <w:p w14:paraId="6757B070" w14:textId="77777777" w:rsidR="004C5F0E" w:rsidRDefault="004C5F0E" w:rsidP="004C5F0E">
      <w:pPr>
        <w:pStyle w:val="PL"/>
        <w:rPr>
          <w:noProof w:val="0"/>
        </w:rPr>
      </w:pPr>
      <w:r>
        <w:rPr>
          <w:noProof w:val="0"/>
        </w:rPr>
        <w:t xml:space="preserve">                type: string</w:t>
      </w:r>
    </w:p>
    <w:p w14:paraId="2A18B78B" w14:textId="77777777" w:rsidR="004C5F0E" w:rsidRDefault="004C5F0E" w:rsidP="004C5F0E">
      <w:pPr>
        <w:pStyle w:val="PL"/>
        <w:rPr>
          <w:noProof w:val="0"/>
        </w:rPr>
      </w:pPr>
      <w:r>
        <w:rPr>
          <w:noProof w:val="0"/>
        </w:rPr>
        <w:t xml:space="preserve">        '400':</w:t>
      </w:r>
    </w:p>
    <w:p w14:paraId="114616D5" w14:textId="77777777" w:rsidR="004C5F0E" w:rsidRDefault="004C5F0E" w:rsidP="004C5F0E">
      <w:pPr>
        <w:pStyle w:val="PL"/>
        <w:rPr>
          <w:noProof w:val="0"/>
        </w:rPr>
      </w:pPr>
      <w:r>
        <w:rPr>
          <w:noProof w:val="0"/>
        </w:rPr>
        <w:t xml:space="preserve">          $ref: 'TS29571_CommonData.yaml#/components/responses/400'</w:t>
      </w:r>
    </w:p>
    <w:p w14:paraId="48E699DB" w14:textId="77777777" w:rsidR="004C5F0E" w:rsidRDefault="004C5F0E" w:rsidP="004C5F0E">
      <w:pPr>
        <w:pStyle w:val="PL"/>
        <w:rPr>
          <w:noProof w:val="0"/>
        </w:rPr>
      </w:pPr>
      <w:r>
        <w:rPr>
          <w:noProof w:val="0"/>
        </w:rPr>
        <w:t xml:space="preserve">        '401':</w:t>
      </w:r>
    </w:p>
    <w:p w14:paraId="51A95467" w14:textId="77777777" w:rsidR="004C5F0E" w:rsidRDefault="004C5F0E" w:rsidP="004C5F0E">
      <w:pPr>
        <w:pStyle w:val="PL"/>
        <w:rPr>
          <w:noProof w:val="0"/>
        </w:rPr>
      </w:pPr>
      <w:r>
        <w:rPr>
          <w:noProof w:val="0"/>
        </w:rPr>
        <w:t xml:space="preserve">          $ref: 'TS29571_CommonData.yaml#/components/responses/401'</w:t>
      </w:r>
    </w:p>
    <w:p w14:paraId="6817D832" w14:textId="77777777" w:rsidR="004C5F0E" w:rsidRDefault="004C5F0E" w:rsidP="004C5F0E">
      <w:pPr>
        <w:pStyle w:val="PL"/>
        <w:rPr>
          <w:noProof w:val="0"/>
        </w:rPr>
      </w:pPr>
      <w:r>
        <w:rPr>
          <w:noProof w:val="0"/>
        </w:rPr>
        <w:t xml:space="preserve">        '403':</w:t>
      </w:r>
    </w:p>
    <w:p w14:paraId="75CDDBC4" w14:textId="77777777" w:rsidR="004C5F0E" w:rsidRDefault="004C5F0E" w:rsidP="004C5F0E">
      <w:pPr>
        <w:pStyle w:val="PL"/>
        <w:rPr>
          <w:noProof w:val="0"/>
        </w:rPr>
      </w:pPr>
      <w:r>
        <w:rPr>
          <w:noProof w:val="0"/>
        </w:rPr>
        <w:t xml:space="preserve">          $ref: 'TS29571_CommonData.yaml#/components/responses/403'</w:t>
      </w:r>
    </w:p>
    <w:p w14:paraId="7574D3BA" w14:textId="77777777" w:rsidR="004C5F0E" w:rsidRDefault="004C5F0E" w:rsidP="004C5F0E">
      <w:pPr>
        <w:pStyle w:val="PL"/>
        <w:rPr>
          <w:noProof w:val="0"/>
        </w:rPr>
      </w:pPr>
      <w:r>
        <w:rPr>
          <w:noProof w:val="0"/>
        </w:rPr>
        <w:t xml:space="preserve">        '404':</w:t>
      </w:r>
    </w:p>
    <w:p w14:paraId="1DEB8B92" w14:textId="77777777" w:rsidR="004C5F0E" w:rsidRDefault="004C5F0E" w:rsidP="004C5F0E">
      <w:pPr>
        <w:pStyle w:val="PL"/>
        <w:rPr>
          <w:noProof w:val="0"/>
        </w:rPr>
      </w:pPr>
      <w:r>
        <w:rPr>
          <w:noProof w:val="0"/>
        </w:rPr>
        <w:t xml:space="preserve">          $ref: 'TS29571_CommonData.yaml#/components/responses/404'</w:t>
      </w:r>
    </w:p>
    <w:p w14:paraId="70562366" w14:textId="77777777" w:rsidR="004C5F0E" w:rsidRDefault="004C5F0E" w:rsidP="004C5F0E">
      <w:pPr>
        <w:pStyle w:val="PL"/>
        <w:rPr>
          <w:noProof w:val="0"/>
        </w:rPr>
      </w:pPr>
      <w:r>
        <w:rPr>
          <w:noProof w:val="0"/>
        </w:rPr>
        <w:t xml:space="preserve">        '411':</w:t>
      </w:r>
    </w:p>
    <w:p w14:paraId="3398E535" w14:textId="77777777" w:rsidR="004C5F0E" w:rsidRDefault="004C5F0E" w:rsidP="004C5F0E">
      <w:pPr>
        <w:pStyle w:val="PL"/>
        <w:rPr>
          <w:noProof w:val="0"/>
        </w:rPr>
      </w:pPr>
      <w:r>
        <w:rPr>
          <w:noProof w:val="0"/>
        </w:rPr>
        <w:lastRenderedPageBreak/>
        <w:t xml:space="preserve">          $ref: 'TS29571_CommonData.yaml#/components/responses/411'</w:t>
      </w:r>
    </w:p>
    <w:p w14:paraId="0B9E047D" w14:textId="77777777" w:rsidR="004C5F0E" w:rsidRDefault="004C5F0E" w:rsidP="004C5F0E">
      <w:pPr>
        <w:pStyle w:val="PL"/>
        <w:rPr>
          <w:noProof w:val="0"/>
        </w:rPr>
      </w:pPr>
      <w:r>
        <w:rPr>
          <w:noProof w:val="0"/>
        </w:rPr>
        <w:t xml:space="preserve">        '413':</w:t>
      </w:r>
    </w:p>
    <w:p w14:paraId="481EE7E8" w14:textId="77777777" w:rsidR="004C5F0E" w:rsidRDefault="004C5F0E" w:rsidP="004C5F0E">
      <w:pPr>
        <w:pStyle w:val="PL"/>
        <w:rPr>
          <w:noProof w:val="0"/>
        </w:rPr>
      </w:pPr>
      <w:r>
        <w:rPr>
          <w:noProof w:val="0"/>
        </w:rPr>
        <w:t xml:space="preserve">          $ref: 'TS29571_CommonData.yaml#/components/responses/413'</w:t>
      </w:r>
    </w:p>
    <w:p w14:paraId="64B38778" w14:textId="77777777" w:rsidR="004C5F0E" w:rsidRDefault="004C5F0E" w:rsidP="004C5F0E">
      <w:pPr>
        <w:pStyle w:val="PL"/>
        <w:rPr>
          <w:noProof w:val="0"/>
        </w:rPr>
      </w:pPr>
      <w:r>
        <w:rPr>
          <w:noProof w:val="0"/>
        </w:rPr>
        <w:t xml:space="preserve">        '415':</w:t>
      </w:r>
    </w:p>
    <w:p w14:paraId="5660FEC7" w14:textId="77777777" w:rsidR="004C5F0E" w:rsidRDefault="004C5F0E" w:rsidP="004C5F0E">
      <w:pPr>
        <w:pStyle w:val="PL"/>
        <w:rPr>
          <w:noProof w:val="0"/>
        </w:rPr>
      </w:pPr>
      <w:r>
        <w:rPr>
          <w:noProof w:val="0"/>
        </w:rPr>
        <w:t xml:space="preserve">          $ref: 'TS29571_CommonData.yaml#/components/responses/415' </w:t>
      </w:r>
    </w:p>
    <w:p w14:paraId="621AFF9E" w14:textId="77777777" w:rsidR="004C5F0E" w:rsidRDefault="004C5F0E" w:rsidP="004C5F0E">
      <w:pPr>
        <w:pStyle w:val="PL"/>
        <w:rPr>
          <w:noProof w:val="0"/>
        </w:rPr>
      </w:pPr>
      <w:r>
        <w:rPr>
          <w:noProof w:val="0"/>
        </w:rPr>
        <w:t xml:space="preserve">        '429':</w:t>
      </w:r>
    </w:p>
    <w:p w14:paraId="40CD3CBF" w14:textId="77777777" w:rsidR="004C5F0E" w:rsidRDefault="004C5F0E" w:rsidP="004C5F0E">
      <w:pPr>
        <w:pStyle w:val="PL"/>
        <w:rPr>
          <w:noProof w:val="0"/>
        </w:rPr>
      </w:pPr>
      <w:r>
        <w:rPr>
          <w:noProof w:val="0"/>
        </w:rPr>
        <w:t xml:space="preserve">          $ref: 'TS29571_CommonData.yaml#/components/responses/429'</w:t>
      </w:r>
    </w:p>
    <w:p w14:paraId="1CA037E4" w14:textId="77777777" w:rsidR="004C5F0E" w:rsidRDefault="004C5F0E" w:rsidP="004C5F0E">
      <w:pPr>
        <w:pStyle w:val="PL"/>
        <w:rPr>
          <w:noProof w:val="0"/>
        </w:rPr>
      </w:pPr>
      <w:r>
        <w:rPr>
          <w:noProof w:val="0"/>
        </w:rPr>
        <w:t xml:space="preserve">        '500':</w:t>
      </w:r>
    </w:p>
    <w:p w14:paraId="498CEAC3" w14:textId="77777777" w:rsidR="004C5F0E" w:rsidRDefault="004C5F0E" w:rsidP="004C5F0E">
      <w:pPr>
        <w:pStyle w:val="PL"/>
        <w:rPr>
          <w:noProof w:val="0"/>
        </w:rPr>
      </w:pPr>
      <w:r>
        <w:rPr>
          <w:noProof w:val="0"/>
        </w:rPr>
        <w:t xml:space="preserve">          $ref: 'TS29571_CommonData.yaml#/components/responses/500'</w:t>
      </w:r>
    </w:p>
    <w:p w14:paraId="3E1718E0" w14:textId="77777777" w:rsidR="004C5F0E" w:rsidRDefault="004C5F0E" w:rsidP="004C5F0E">
      <w:pPr>
        <w:pStyle w:val="PL"/>
        <w:rPr>
          <w:noProof w:val="0"/>
        </w:rPr>
      </w:pPr>
      <w:r>
        <w:rPr>
          <w:noProof w:val="0"/>
        </w:rPr>
        <w:t xml:space="preserve">        '503':</w:t>
      </w:r>
    </w:p>
    <w:p w14:paraId="172221A5" w14:textId="77777777" w:rsidR="004C5F0E" w:rsidRDefault="004C5F0E" w:rsidP="004C5F0E">
      <w:pPr>
        <w:pStyle w:val="PL"/>
        <w:rPr>
          <w:noProof w:val="0"/>
        </w:rPr>
      </w:pPr>
      <w:r>
        <w:rPr>
          <w:noProof w:val="0"/>
        </w:rPr>
        <w:t xml:space="preserve">          $ref: 'TS29571_CommonData.yaml#/components/responses/503'</w:t>
      </w:r>
    </w:p>
    <w:p w14:paraId="1371695F" w14:textId="77777777" w:rsidR="004C5F0E" w:rsidRDefault="004C5F0E" w:rsidP="004C5F0E">
      <w:pPr>
        <w:pStyle w:val="PL"/>
        <w:rPr>
          <w:noProof w:val="0"/>
        </w:rPr>
      </w:pPr>
      <w:r>
        <w:rPr>
          <w:noProof w:val="0"/>
        </w:rPr>
        <w:t xml:space="preserve">        default:</w:t>
      </w:r>
    </w:p>
    <w:p w14:paraId="00E41E5C" w14:textId="77777777" w:rsidR="004C5F0E" w:rsidRDefault="004C5F0E" w:rsidP="004C5F0E">
      <w:pPr>
        <w:pStyle w:val="PL"/>
        <w:rPr>
          <w:noProof w:val="0"/>
        </w:rPr>
      </w:pPr>
      <w:r>
        <w:rPr>
          <w:noProof w:val="0"/>
        </w:rPr>
        <w:t xml:space="preserve">          $ref: 'TS29571_CommonData.yaml#/components/responses/default'</w:t>
      </w:r>
    </w:p>
    <w:p w14:paraId="4A6D4F6A" w14:textId="77777777" w:rsidR="004C5F0E" w:rsidRDefault="004C5F0E" w:rsidP="004C5F0E">
      <w:pPr>
        <w:pStyle w:val="PL"/>
        <w:rPr>
          <w:noProof w:val="0"/>
        </w:rPr>
      </w:pPr>
      <w:r>
        <w:rPr>
          <w:noProof w:val="0"/>
        </w:rPr>
        <w:t xml:space="preserve">      </w:t>
      </w:r>
      <w:proofErr w:type="spellStart"/>
      <w:r>
        <w:rPr>
          <w:noProof w:val="0"/>
        </w:rPr>
        <w:t>callbacks</w:t>
      </w:r>
      <w:proofErr w:type="spellEnd"/>
      <w:r>
        <w:rPr>
          <w:noProof w:val="0"/>
        </w:rPr>
        <w:t>:</w:t>
      </w:r>
    </w:p>
    <w:p w14:paraId="5E8C84DA" w14:textId="77777777" w:rsidR="004C5F0E" w:rsidRDefault="004C5F0E" w:rsidP="004C5F0E">
      <w:pPr>
        <w:pStyle w:val="PL"/>
        <w:rPr>
          <w:noProof w:val="0"/>
        </w:rPr>
      </w:pPr>
      <w:r>
        <w:rPr>
          <w:noProof w:val="0"/>
        </w:rPr>
        <w:t xml:space="preserve">        </w:t>
      </w:r>
      <w:proofErr w:type="spellStart"/>
      <w:r>
        <w:rPr>
          <w:noProof w:val="0"/>
        </w:rPr>
        <w:t>applicationDataChangeNotif</w:t>
      </w:r>
      <w:proofErr w:type="spellEnd"/>
      <w:r>
        <w:rPr>
          <w:noProof w:val="0"/>
        </w:rPr>
        <w:t>:</w:t>
      </w:r>
    </w:p>
    <w:p w14:paraId="4FD1815A"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#/notificationUri}':</w:t>
      </w:r>
    </w:p>
    <w:p w14:paraId="335C3196" w14:textId="77777777" w:rsidR="004C5F0E" w:rsidRDefault="004C5F0E" w:rsidP="004C5F0E">
      <w:pPr>
        <w:pStyle w:val="PL"/>
        <w:rPr>
          <w:noProof w:val="0"/>
        </w:rPr>
      </w:pPr>
      <w:r>
        <w:rPr>
          <w:noProof w:val="0"/>
        </w:rPr>
        <w:t xml:space="preserve">            post:</w:t>
      </w:r>
    </w:p>
    <w:p w14:paraId="72E723CD"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28556749" w14:textId="77777777" w:rsidR="004C5F0E" w:rsidRDefault="004C5F0E" w:rsidP="004C5F0E">
      <w:pPr>
        <w:pStyle w:val="PL"/>
        <w:rPr>
          <w:noProof w:val="0"/>
        </w:rPr>
      </w:pPr>
      <w:r>
        <w:rPr>
          <w:noProof w:val="0"/>
        </w:rPr>
        <w:t xml:space="preserve">                required: true</w:t>
      </w:r>
    </w:p>
    <w:p w14:paraId="6F682014" w14:textId="77777777" w:rsidR="004C5F0E" w:rsidRDefault="004C5F0E" w:rsidP="004C5F0E">
      <w:pPr>
        <w:pStyle w:val="PL"/>
        <w:rPr>
          <w:noProof w:val="0"/>
        </w:rPr>
      </w:pPr>
      <w:r>
        <w:rPr>
          <w:noProof w:val="0"/>
        </w:rPr>
        <w:t xml:space="preserve">                content:</w:t>
      </w:r>
    </w:p>
    <w:p w14:paraId="08A380D3" w14:textId="77777777" w:rsidR="004C5F0E" w:rsidRDefault="004C5F0E" w:rsidP="004C5F0E">
      <w:pPr>
        <w:pStyle w:val="PL"/>
        <w:rPr>
          <w:noProof w:val="0"/>
        </w:rPr>
      </w:pPr>
      <w:r>
        <w:rPr>
          <w:noProof w:val="0"/>
        </w:rPr>
        <w:t xml:space="preserve">                  application/json:</w:t>
      </w:r>
    </w:p>
    <w:p w14:paraId="0391E550" w14:textId="77777777" w:rsidR="004C5F0E" w:rsidRDefault="004C5F0E" w:rsidP="004C5F0E">
      <w:pPr>
        <w:pStyle w:val="PL"/>
        <w:rPr>
          <w:noProof w:val="0"/>
        </w:rPr>
      </w:pPr>
      <w:r>
        <w:rPr>
          <w:noProof w:val="0"/>
        </w:rPr>
        <w:t xml:space="preserve">                    schema:</w:t>
      </w:r>
    </w:p>
    <w:p w14:paraId="0F16EC8E" w14:textId="77777777" w:rsidR="004C5F0E" w:rsidRDefault="004C5F0E" w:rsidP="004C5F0E">
      <w:pPr>
        <w:pStyle w:val="PL"/>
        <w:rPr>
          <w:noProof w:val="0"/>
        </w:rPr>
      </w:pPr>
      <w:r>
        <w:rPr>
          <w:noProof w:val="0"/>
        </w:rPr>
        <w:t xml:space="preserve">                      type: array</w:t>
      </w:r>
    </w:p>
    <w:p w14:paraId="7D7DC9CA" w14:textId="77777777" w:rsidR="004C5F0E" w:rsidRDefault="004C5F0E" w:rsidP="004C5F0E">
      <w:pPr>
        <w:pStyle w:val="PL"/>
        <w:rPr>
          <w:noProof w:val="0"/>
        </w:rPr>
      </w:pPr>
      <w:r>
        <w:rPr>
          <w:noProof w:val="0"/>
        </w:rPr>
        <w:t xml:space="preserve">                      items:</w:t>
      </w:r>
    </w:p>
    <w:p w14:paraId="5DB35227" w14:textId="77777777" w:rsidR="004C5F0E" w:rsidRDefault="004C5F0E" w:rsidP="004C5F0E">
      <w:pPr>
        <w:pStyle w:val="PL"/>
        <w:rPr>
          <w:noProof w:val="0"/>
        </w:rPr>
      </w:pPr>
      <w:r>
        <w:rPr>
          <w:noProof w:val="0"/>
        </w:rPr>
        <w:t xml:space="preserve">                        $ref: '#/components/schemas/</w:t>
      </w:r>
      <w:proofErr w:type="spellStart"/>
      <w:r>
        <w:rPr>
          <w:noProof w:val="0"/>
        </w:rPr>
        <w:t>ApplicationDataChangeNotif</w:t>
      </w:r>
      <w:proofErr w:type="spellEnd"/>
      <w:r>
        <w:rPr>
          <w:noProof w:val="0"/>
        </w:rPr>
        <w:t>'</w:t>
      </w:r>
    </w:p>
    <w:p w14:paraId="4363811A"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5B5CA19A" w14:textId="77777777" w:rsidR="004C5F0E" w:rsidRDefault="004C5F0E" w:rsidP="004C5F0E">
      <w:pPr>
        <w:pStyle w:val="PL"/>
        <w:rPr>
          <w:noProof w:val="0"/>
        </w:rPr>
      </w:pPr>
      <w:r>
        <w:rPr>
          <w:noProof w:val="0"/>
        </w:rPr>
        <w:t xml:space="preserve">              responses:</w:t>
      </w:r>
    </w:p>
    <w:p w14:paraId="0BB08503" w14:textId="77777777" w:rsidR="004C5F0E" w:rsidRDefault="004C5F0E" w:rsidP="004C5F0E">
      <w:pPr>
        <w:pStyle w:val="PL"/>
        <w:rPr>
          <w:noProof w:val="0"/>
        </w:rPr>
      </w:pPr>
      <w:r>
        <w:rPr>
          <w:noProof w:val="0"/>
        </w:rPr>
        <w:t xml:space="preserve">                '204':</w:t>
      </w:r>
    </w:p>
    <w:p w14:paraId="0DEB856E" w14:textId="77777777" w:rsidR="004C5F0E" w:rsidRDefault="004C5F0E" w:rsidP="004C5F0E">
      <w:pPr>
        <w:pStyle w:val="PL"/>
        <w:rPr>
          <w:noProof w:val="0"/>
        </w:rPr>
      </w:pPr>
      <w:r>
        <w:rPr>
          <w:noProof w:val="0"/>
        </w:rPr>
        <w:t xml:space="preserve">                  description: No Content, Notification was successful</w:t>
      </w:r>
    </w:p>
    <w:p w14:paraId="1F6A8F6D" w14:textId="77777777" w:rsidR="004C5F0E" w:rsidRDefault="004C5F0E" w:rsidP="004C5F0E">
      <w:pPr>
        <w:pStyle w:val="PL"/>
        <w:rPr>
          <w:noProof w:val="0"/>
        </w:rPr>
      </w:pPr>
      <w:r>
        <w:rPr>
          <w:noProof w:val="0"/>
        </w:rPr>
        <w:t xml:space="preserve">                '400':</w:t>
      </w:r>
    </w:p>
    <w:p w14:paraId="560D007E" w14:textId="77777777" w:rsidR="004C5F0E" w:rsidRDefault="004C5F0E" w:rsidP="004C5F0E">
      <w:pPr>
        <w:pStyle w:val="PL"/>
        <w:rPr>
          <w:noProof w:val="0"/>
        </w:rPr>
      </w:pPr>
      <w:r>
        <w:rPr>
          <w:noProof w:val="0"/>
        </w:rPr>
        <w:t xml:space="preserve">                  $ref: 'TS29571_CommonData.yaml#/components/responses/400'</w:t>
      </w:r>
    </w:p>
    <w:p w14:paraId="4BD8CEF2" w14:textId="77777777" w:rsidR="004C5F0E" w:rsidRDefault="004C5F0E" w:rsidP="004C5F0E">
      <w:pPr>
        <w:pStyle w:val="PL"/>
        <w:rPr>
          <w:noProof w:val="0"/>
        </w:rPr>
      </w:pPr>
      <w:r>
        <w:rPr>
          <w:noProof w:val="0"/>
        </w:rPr>
        <w:t xml:space="preserve">                '401':</w:t>
      </w:r>
    </w:p>
    <w:p w14:paraId="5787E657" w14:textId="77777777" w:rsidR="004C5F0E" w:rsidRDefault="004C5F0E" w:rsidP="004C5F0E">
      <w:pPr>
        <w:pStyle w:val="PL"/>
        <w:rPr>
          <w:noProof w:val="0"/>
        </w:rPr>
      </w:pPr>
      <w:r>
        <w:rPr>
          <w:noProof w:val="0"/>
        </w:rPr>
        <w:t xml:space="preserve">                  $ref: 'TS29571_CommonData.yaml#/components/responses/401'</w:t>
      </w:r>
    </w:p>
    <w:p w14:paraId="139C7BF0" w14:textId="77777777" w:rsidR="004C5F0E" w:rsidRDefault="004C5F0E" w:rsidP="004C5F0E">
      <w:pPr>
        <w:pStyle w:val="PL"/>
        <w:rPr>
          <w:noProof w:val="0"/>
        </w:rPr>
      </w:pPr>
      <w:r>
        <w:rPr>
          <w:noProof w:val="0"/>
        </w:rPr>
        <w:t xml:space="preserve">                '403':</w:t>
      </w:r>
    </w:p>
    <w:p w14:paraId="754B61FA" w14:textId="77777777" w:rsidR="004C5F0E" w:rsidRDefault="004C5F0E" w:rsidP="004C5F0E">
      <w:pPr>
        <w:pStyle w:val="PL"/>
        <w:rPr>
          <w:noProof w:val="0"/>
        </w:rPr>
      </w:pPr>
      <w:r>
        <w:rPr>
          <w:noProof w:val="0"/>
        </w:rPr>
        <w:t xml:space="preserve">                  $ref: 'TS29571_CommonData.yaml#/components/responses/403'</w:t>
      </w:r>
    </w:p>
    <w:p w14:paraId="67FAB213" w14:textId="77777777" w:rsidR="004C5F0E" w:rsidRDefault="004C5F0E" w:rsidP="004C5F0E">
      <w:pPr>
        <w:pStyle w:val="PL"/>
        <w:rPr>
          <w:noProof w:val="0"/>
        </w:rPr>
      </w:pPr>
      <w:r>
        <w:rPr>
          <w:noProof w:val="0"/>
        </w:rPr>
        <w:t xml:space="preserve">                '404':</w:t>
      </w:r>
    </w:p>
    <w:p w14:paraId="178E5F4B" w14:textId="77777777" w:rsidR="004C5F0E" w:rsidRDefault="004C5F0E" w:rsidP="004C5F0E">
      <w:pPr>
        <w:pStyle w:val="PL"/>
        <w:rPr>
          <w:noProof w:val="0"/>
        </w:rPr>
      </w:pPr>
      <w:r>
        <w:rPr>
          <w:noProof w:val="0"/>
        </w:rPr>
        <w:t xml:space="preserve">                  $ref: 'TS29571_CommonData.yaml#/components/responses/404'</w:t>
      </w:r>
    </w:p>
    <w:p w14:paraId="4BEA724C" w14:textId="77777777" w:rsidR="004C5F0E" w:rsidRDefault="004C5F0E" w:rsidP="004C5F0E">
      <w:pPr>
        <w:pStyle w:val="PL"/>
        <w:rPr>
          <w:noProof w:val="0"/>
        </w:rPr>
      </w:pPr>
      <w:r>
        <w:rPr>
          <w:noProof w:val="0"/>
        </w:rPr>
        <w:t xml:space="preserve">                '411':</w:t>
      </w:r>
    </w:p>
    <w:p w14:paraId="7C2FB455" w14:textId="77777777" w:rsidR="004C5F0E" w:rsidRDefault="004C5F0E" w:rsidP="004C5F0E">
      <w:pPr>
        <w:pStyle w:val="PL"/>
        <w:rPr>
          <w:noProof w:val="0"/>
        </w:rPr>
      </w:pPr>
      <w:r>
        <w:rPr>
          <w:noProof w:val="0"/>
        </w:rPr>
        <w:t xml:space="preserve">                  $ref: 'TS29571_CommonData.yaml#/components/responses/411'</w:t>
      </w:r>
    </w:p>
    <w:p w14:paraId="4D262234" w14:textId="77777777" w:rsidR="004C5F0E" w:rsidRDefault="004C5F0E" w:rsidP="004C5F0E">
      <w:pPr>
        <w:pStyle w:val="PL"/>
        <w:rPr>
          <w:noProof w:val="0"/>
        </w:rPr>
      </w:pPr>
      <w:r>
        <w:rPr>
          <w:noProof w:val="0"/>
        </w:rPr>
        <w:t xml:space="preserve">                '413':</w:t>
      </w:r>
    </w:p>
    <w:p w14:paraId="4AFB1283" w14:textId="77777777" w:rsidR="004C5F0E" w:rsidRDefault="004C5F0E" w:rsidP="004C5F0E">
      <w:pPr>
        <w:pStyle w:val="PL"/>
        <w:rPr>
          <w:noProof w:val="0"/>
        </w:rPr>
      </w:pPr>
      <w:r>
        <w:rPr>
          <w:noProof w:val="0"/>
        </w:rPr>
        <w:t xml:space="preserve">                  $ref: 'TS29571_CommonData.yaml#/components/responses/413'</w:t>
      </w:r>
    </w:p>
    <w:p w14:paraId="1D01FB77" w14:textId="77777777" w:rsidR="004C5F0E" w:rsidRDefault="004C5F0E" w:rsidP="004C5F0E">
      <w:pPr>
        <w:pStyle w:val="PL"/>
        <w:rPr>
          <w:noProof w:val="0"/>
        </w:rPr>
      </w:pPr>
      <w:r>
        <w:rPr>
          <w:noProof w:val="0"/>
        </w:rPr>
        <w:t xml:space="preserve">                '415':</w:t>
      </w:r>
    </w:p>
    <w:p w14:paraId="7018CFD5" w14:textId="77777777" w:rsidR="004C5F0E" w:rsidRDefault="004C5F0E" w:rsidP="004C5F0E">
      <w:pPr>
        <w:pStyle w:val="PL"/>
        <w:rPr>
          <w:noProof w:val="0"/>
        </w:rPr>
      </w:pPr>
      <w:r>
        <w:rPr>
          <w:noProof w:val="0"/>
        </w:rPr>
        <w:t xml:space="preserve">                  $ref: 'TS29571_CommonData.yaml#/components/responses/415'</w:t>
      </w:r>
    </w:p>
    <w:p w14:paraId="02EA02C9" w14:textId="77777777" w:rsidR="004C5F0E" w:rsidRDefault="004C5F0E" w:rsidP="004C5F0E">
      <w:pPr>
        <w:pStyle w:val="PL"/>
        <w:rPr>
          <w:noProof w:val="0"/>
        </w:rPr>
      </w:pPr>
      <w:r>
        <w:rPr>
          <w:noProof w:val="0"/>
        </w:rPr>
        <w:t xml:space="preserve">                '429':</w:t>
      </w:r>
    </w:p>
    <w:p w14:paraId="66799BC7" w14:textId="77777777" w:rsidR="004C5F0E" w:rsidRDefault="004C5F0E" w:rsidP="004C5F0E">
      <w:pPr>
        <w:pStyle w:val="PL"/>
        <w:rPr>
          <w:noProof w:val="0"/>
        </w:rPr>
      </w:pPr>
      <w:r>
        <w:rPr>
          <w:noProof w:val="0"/>
        </w:rPr>
        <w:t xml:space="preserve">                  $ref: 'TS29571_CommonData.yaml#/components/responses/429'</w:t>
      </w:r>
    </w:p>
    <w:p w14:paraId="625A1B6D" w14:textId="77777777" w:rsidR="004C5F0E" w:rsidRDefault="004C5F0E" w:rsidP="004C5F0E">
      <w:pPr>
        <w:pStyle w:val="PL"/>
        <w:rPr>
          <w:noProof w:val="0"/>
        </w:rPr>
      </w:pPr>
      <w:r>
        <w:rPr>
          <w:noProof w:val="0"/>
        </w:rPr>
        <w:t xml:space="preserve">                '500':</w:t>
      </w:r>
    </w:p>
    <w:p w14:paraId="35DB184A" w14:textId="77777777" w:rsidR="004C5F0E" w:rsidRDefault="004C5F0E" w:rsidP="004C5F0E">
      <w:pPr>
        <w:pStyle w:val="PL"/>
        <w:rPr>
          <w:noProof w:val="0"/>
        </w:rPr>
      </w:pPr>
      <w:r>
        <w:rPr>
          <w:noProof w:val="0"/>
        </w:rPr>
        <w:t xml:space="preserve">                  $ref: 'TS29571_CommonData.yaml#/components/responses/500'</w:t>
      </w:r>
    </w:p>
    <w:p w14:paraId="313F93BE" w14:textId="77777777" w:rsidR="004C5F0E" w:rsidRDefault="004C5F0E" w:rsidP="004C5F0E">
      <w:pPr>
        <w:pStyle w:val="PL"/>
        <w:rPr>
          <w:noProof w:val="0"/>
        </w:rPr>
      </w:pPr>
      <w:r>
        <w:rPr>
          <w:noProof w:val="0"/>
        </w:rPr>
        <w:t xml:space="preserve">                '503':</w:t>
      </w:r>
    </w:p>
    <w:p w14:paraId="6F13B716" w14:textId="77777777" w:rsidR="004C5F0E" w:rsidRDefault="004C5F0E" w:rsidP="004C5F0E">
      <w:pPr>
        <w:pStyle w:val="PL"/>
        <w:rPr>
          <w:noProof w:val="0"/>
        </w:rPr>
      </w:pPr>
      <w:r>
        <w:rPr>
          <w:noProof w:val="0"/>
        </w:rPr>
        <w:t xml:space="preserve">                  $ref: 'TS29571_CommonData.yaml#/components/responses/503'</w:t>
      </w:r>
    </w:p>
    <w:p w14:paraId="6263C9BE" w14:textId="77777777" w:rsidR="004C5F0E" w:rsidRDefault="004C5F0E" w:rsidP="004C5F0E">
      <w:pPr>
        <w:pStyle w:val="PL"/>
        <w:rPr>
          <w:noProof w:val="0"/>
        </w:rPr>
      </w:pPr>
      <w:r>
        <w:rPr>
          <w:noProof w:val="0"/>
        </w:rPr>
        <w:t xml:space="preserve">                default:</w:t>
      </w:r>
    </w:p>
    <w:p w14:paraId="293F5684" w14:textId="77777777" w:rsidR="004C5F0E" w:rsidRDefault="004C5F0E" w:rsidP="004C5F0E">
      <w:pPr>
        <w:pStyle w:val="PL"/>
        <w:rPr>
          <w:noProof w:val="0"/>
        </w:rPr>
      </w:pPr>
      <w:r>
        <w:rPr>
          <w:noProof w:val="0"/>
        </w:rPr>
        <w:t xml:space="preserve">                  $ref: 'TS29571_CommonData.yaml#/components/responses/default'</w:t>
      </w:r>
    </w:p>
    <w:p w14:paraId="7DE6CD48" w14:textId="77777777" w:rsidR="004C5F0E" w:rsidRDefault="004C5F0E" w:rsidP="004C5F0E">
      <w:pPr>
        <w:pStyle w:val="PL"/>
        <w:rPr>
          <w:noProof w:val="0"/>
        </w:rPr>
      </w:pPr>
      <w:r>
        <w:rPr>
          <w:noProof w:val="0"/>
        </w:rPr>
        <w:t xml:space="preserve">    get:</w:t>
      </w:r>
    </w:p>
    <w:p w14:paraId="1A5E405D" w14:textId="77777777" w:rsidR="004C5F0E" w:rsidRDefault="004C5F0E" w:rsidP="004C5F0E">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2CD7F758" w14:textId="77777777" w:rsidR="004C5F0E" w:rsidRDefault="004C5F0E" w:rsidP="004C5F0E">
      <w:pPr>
        <w:pStyle w:val="PL"/>
      </w:pPr>
      <w:r>
        <w:rPr>
          <w:noProof w:val="0"/>
        </w:rPr>
        <w:t xml:space="preserve">      </w:t>
      </w:r>
      <w:r>
        <w:t>operationId: ReadApplicationDataChangeSubscriptions</w:t>
      </w:r>
    </w:p>
    <w:p w14:paraId="7438B059" w14:textId="77777777" w:rsidR="004C5F0E" w:rsidRDefault="004C5F0E" w:rsidP="004C5F0E">
      <w:pPr>
        <w:pStyle w:val="PL"/>
      </w:pPr>
      <w:r>
        <w:t xml:space="preserve">      tags:</w:t>
      </w:r>
    </w:p>
    <w:p w14:paraId="3DD24E2D" w14:textId="77777777" w:rsidR="004C5F0E" w:rsidRDefault="004C5F0E" w:rsidP="004C5F0E">
      <w:pPr>
        <w:pStyle w:val="PL"/>
      </w:pPr>
      <w:r>
        <w:t xml:space="preserve">        - ApplicationDataSubscriptions (Collection)</w:t>
      </w:r>
    </w:p>
    <w:p w14:paraId="480DFA53" w14:textId="77777777" w:rsidR="004C5F0E" w:rsidRDefault="004C5F0E" w:rsidP="004C5F0E">
      <w:pPr>
        <w:pStyle w:val="PL"/>
      </w:pPr>
      <w:r>
        <w:t xml:space="preserve">      security:</w:t>
      </w:r>
    </w:p>
    <w:p w14:paraId="5B492428" w14:textId="77777777" w:rsidR="004C5F0E" w:rsidRDefault="004C5F0E" w:rsidP="004C5F0E">
      <w:pPr>
        <w:pStyle w:val="PL"/>
      </w:pPr>
      <w:r>
        <w:t xml:space="preserve">        - {}</w:t>
      </w:r>
    </w:p>
    <w:p w14:paraId="1FFD02DA" w14:textId="77777777" w:rsidR="004C5F0E" w:rsidRDefault="004C5F0E" w:rsidP="004C5F0E">
      <w:pPr>
        <w:pStyle w:val="PL"/>
      </w:pPr>
      <w:r>
        <w:t xml:space="preserve">        - oAuth2ClientCredentials:</w:t>
      </w:r>
    </w:p>
    <w:p w14:paraId="48632363" w14:textId="77777777" w:rsidR="004C5F0E" w:rsidRDefault="004C5F0E" w:rsidP="004C5F0E">
      <w:pPr>
        <w:pStyle w:val="PL"/>
      </w:pPr>
      <w:r>
        <w:t xml:space="preserve">          - nudr-dr</w:t>
      </w:r>
    </w:p>
    <w:p w14:paraId="1E515DAA" w14:textId="77777777" w:rsidR="004C5F0E" w:rsidRDefault="004C5F0E" w:rsidP="004C5F0E">
      <w:pPr>
        <w:pStyle w:val="PL"/>
      </w:pPr>
      <w:r>
        <w:t xml:space="preserve">        - oAuth2ClientCredentials:</w:t>
      </w:r>
    </w:p>
    <w:p w14:paraId="32830E49" w14:textId="77777777" w:rsidR="004C5F0E" w:rsidRDefault="004C5F0E" w:rsidP="004C5F0E">
      <w:pPr>
        <w:pStyle w:val="PL"/>
      </w:pPr>
      <w:r>
        <w:t xml:space="preserve">          - nudr-dr</w:t>
      </w:r>
    </w:p>
    <w:p w14:paraId="68C7E3F4" w14:textId="77777777" w:rsidR="004C5F0E" w:rsidRDefault="004C5F0E" w:rsidP="004C5F0E">
      <w:pPr>
        <w:pStyle w:val="PL"/>
      </w:pPr>
      <w:r>
        <w:t xml:space="preserve">          - nudr-dr:application-data</w:t>
      </w:r>
    </w:p>
    <w:p w14:paraId="5780F4E3" w14:textId="77777777" w:rsidR="004C5F0E" w:rsidRDefault="004C5F0E" w:rsidP="004C5F0E">
      <w:pPr>
        <w:pStyle w:val="PL"/>
        <w:rPr>
          <w:noProof w:val="0"/>
        </w:rPr>
      </w:pPr>
      <w:r>
        <w:rPr>
          <w:noProof w:val="0"/>
        </w:rPr>
        <w:t xml:space="preserve">      parameters:</w:t>
      </w:r>
    </w:p>
    <w:p w14:paraId="093F7BDD" w14:textId="77777777" w:rsidR="004C5F0E" w:rsidRDefault="004C5F0E" w:rsidP="004C5F0E">
      <w:pPr>
        <w:pStyle w:val="PL"/>
        <w:rPr>
          <w:noProof w:val="0"/>
        </w:rPr>
      </w:pPr>
      <w:r>
        <w:rPr>
          <w:noProof w:val="0"/>
        </w:rPr>
        <w:t xml:space="preserve">        - name: data-filter</w:t>
      </w:r>
    </w:p>
    <w:p w14:paraId="637F8721" w14:textId="77777777" w:rsidR="004C5F0E" w:rsidRDefault="004C5F0E" w:rsidP="004C5F0E">
      <w:pPr>
        <w:pStyle w:val="PL"/>
        <w:rPr>
          <w:noProof w:val="0"/>
        </w:rPr>
      </w:pPr>
      <w:r>
        <w:rPr>
          <w:noProof w:val="0"/>
        </w:rPr>
        <w:t xml:space="preserve">          in: query</w:t>
      </w:r>
    </w:p>
    <w:p w14:paraId="2E6FDF85" w14:textId="77777777" w:rsidR="004C5F0E" w:rsidRDefault="004C5F0E" w:rsidP="004C5F0E">
      <w:pPr>
        <w:pStyle w:val="PL"/>
        <w:rPr>
          <w:noProof w:val="0"/>
        </w:rPr>
      </w:pPr>
      <w:r>
        <w:rPr>
          <w:noProof w:val="0"/>
        </w:rPr>
        <w:t xml:space="preserve">          description: The data filter for the query.</w:t>
      </w:r>
    </w:p>
    <w:p w14:paraId="14DEC5B0" w14:textId="77777777" w:rsidR="004C5F0E" w:rsidRDefault="004C5F0E" w:rsidP="004C5F0E">
      <w:pPr>
        <w:pStyle w:val="PL"/>
        <w:rPr>
          <w:noProof w:val="0"/>
        </w:rPr>
      </w:pPr>
      <w:r>
        <w:rPr>
          <w:noProof w:val="0"/>
        </w:rPr>
        <w:t xml:space="preserve">          required: false</w:t>
      </w:r>
    </w:p>
    <w:p w14:paraId="4152B8A5" w14:textId="77777777" w:rsidR="004C5F0E" w:rsidRDefault="004C5F0E" w:rsidP="004C5F0E">
      <w:pPr>
        <w:pStyle w:val="PL"/>
        <w:rPr>
          <w:noProof w:val="0"/>
        </w:rPr>
      </w:pPr>
      <w:r>
        <w:rPr>
          <w:noProof w:val="0"/>
        </w:rPr>
        <w:t xml:space="preserve">          content:</w:t>
      </w:r>
    </w:p>
    <w:p w14:paraId="1D826544" w14:textId="77777777" w:rsidR="004C5F0E" w:rsidRDefault="004C5F0E" w:rsidP="004C5F0E">
      <w:pPr>
        <w:pStyle w:val="PL"/>
        <w:rPr>
          <w:noProof w:val="0"/>
        </w:rPr>
      </w:pPr>
      <w:r>
        <w:rPr>
          <w:noProof w:val="0"/>
        </w:rPr>
        <w:t xml:space="preserve">            application/json:</w:t>
      </w:r>
    </w:p>
    <w:p w14:paraId="2E739495" w14:textId="77777777" w:rsidR="004C5F0E" w:rsidRDefault="004C5F0E" w:rsidP="004C5F0E">
      <w:pPr>
        <w:pStyle w:val="PL"/>
        <w:rPr>
          <w:noProof w:val="0"/>
        </w:rPr>
      </w:pPr>
      <w:r>
        <w:rPr>
          <w:noProof w:val="0"/>
        </w:rPr>
        <w:t xml:space="preserve">          </w:t>
      </w:r>
      <w:r w:rsidRPr="000B48FB">
        <w:rPr>
          <w:noProof w:val="0"/>
        </w:rPr>
        <w:t xml:space="preserve">    </w:t>
      </w:r>
      <w:r>
        <w:rPr>
          <w:noProof w:val="0"/>
        </w:rPr>
        <w:t>schema:</w:t>
      </w:r>
    </w:p>
    <w:p w14:paraId="2317D86B" w14:textId="77777777" w:rsidR="004C5F0E" w:rsidRDefault="004C5F0E" w:rsidP="004C5F0E">
      <w:pPr>
        <w:pStyle w:val="PL"/>
        <w:rPr>
          <w:noProof w:val="0"/>
        </w:rPr>
      </w:pPr>
      <w:r>
        <w:rPr>
          <w:noProof w:val="0"/>
        </w:rPr>
        <w:t xml:space="preserve">            </w:t>
      </w:r>
      <w:r w:rsidRPr="000B48FB">
        <w:rPr>
          <w:noProof w:val="0"/>
        </w:rPr>
        <w:t xml:space="preserve">    </w:t>
      </w:r>
      <w:r>
        <w:rPr>
          <w:noProof w:val="0"/>
        </w:rPr>
        <w:t>$ref: '#/components/schemas/</w:t>
      </w:r>
      <w:proofErr w:type="spellStart"/>
      <w:r>
        <w:rPr>
          <w:noProof w:val="0"/>
        </w:rPr>
        <w:t>DataFilter</w:t>
      </w:r>
      <w:proofErr w:type="spellEnd"/>
      <w:r>
        <w:rPr>
          <w:noProof w:val="0"/>
        </w:rPr>
        <w:t>'</w:t>
      </w:r>
    </w:p>
    <w:p w14:paraId="64D654DD" w14:textId="77777777" w:rsidR="004C5F0E" w:rsidRDefault="004C5F0E" w:rsidP="004C5F0E">
      <w:pPr>
        <w:pStyle w:val="PL"/>
        <w:rPr>
          <w:noProof w:val="0"/>
        </w:rPr>
      </w:pPr>
      <w:r>
        <w:rPr>
          <w:noProof w:val="0"/>
        </w:rPr>
        <w:t xml:space="preserve">      responses:</w:t>
      </w:r>
    </w:p>
    <w:p w14:paraId="0D8293E1" w14:textId="77777777" w:rsidR="004C5F0E" w:rsidRDefault="004C5F0E" w:rsidP="004C5F0E">
      <w:pPr>
        <w:pStyle w:val="PL"/>
        <w:rPr>
          <w:noProof w:val="0"/>
        </w:rPr>
      </w:pPr>
      <w:r>
        <w:rPr>
          <w:noProof w:val="0"/>
        </w:rPr>
        <w:t xml:space="preserve">        '200':</w:t>
      </w:r>
    </w:p>
    <w:p w14:paraId="656FE04C" w14:textId="77777777" w:rsidR="004C5F0E" w:rsidRDefault="004C5F0E" w:rsidP="004C5F0E">
      <w:pPr>
        <w:pStyle w:val="PL"/>
        <w:rPr>
          <w:lang w:eastAsia="zh-CN"/>
        </w:rPr>
      </w:pPr>
      <w:r>
        <w:rPr>
          <w:noProof w:val="0"/>
        </w:rPr>
        <w:t xml:space="preserve">          description: </w:t>
      </w:r>
      <w:r>
        <w:rPr>
          <w:lang w:eastAsia="zh-CN"/>
        </w:rPr>
        <w:t>&gt;</w:t>
      </w:r>
    </w:p>
    <w:p w14:paraId="0FFCC158" w14:textId="77777777" w:rsidR="004C5F0E" w:rsidRDefault="004C5F0E" w:rsidP="004C5F0E">
      <w:pPr>
        <w:pStyle w:val="PL"/>
        <w:rPr>
          <w:noProof w:val="0"/>
        </w:rPr>
      </w:pPr>
      <w:r>
        <w:rPr>
          <w:noProof w:val="0"/>
        </w:rPr>
        <w:t xml:space="preserve">            The subscription information as request in the request URI query parameter(s)</w:t>
      </w:r>
    </w:p>
    <w:p w14:paraId="6E91F880" w14:textId="77777777" w:rsidR="004C5F0E" w:rsidRDefault="004C5F0E" w:rsidP="004C5F0E">
      <w:pPr>
        <w:pStyle w:val="PL"/>
        <w:rPr>
          <w:noProof w:val="0"/>
        </w:rPr>
      </w:pPr>
      <w:r>
        <w:rPr>
          <w:noProof w:val="0"/>
        </w:rPr>
        <w:t xml:space="preserve">            are returned.</w:t>
      </w:r>
    </w:p>
    <w:p w14:paraId="70F734CB" w14:textId="77777777" w:rsidR="004C5F0E" w:rsidRDefault="004C5F0E" w:rsidP="004C5F0E">
      <w:pPr>
        <w:pStyle w:val="PL"/>
        <w:rPr>
          <w:noProof w:val="0"/>
        </w:rPr>
      </w:pPr>
      <w:r>
        <w:rPr>
          <w:noProof w:val="0"/>
        </w:rPr>
        <w:t xml:space="preserve">          content:</w:t>
      </w:r>
    </w:p>
    <w:p w14:paraId="56B137F8" w14:textId="77777777" w:rsidR="004C5F0E" w:rsidRDefault="004C5F0E" w:rsidP="004C5F0E">
      <w:pPr>
        <w:pStyle w:val="PL"/>
        <w:rPr>
          <w:noProof w:val="0"/>
        </w:rPr>
      </w:pPr>
      <w:r>
        <w:rPr>
          <w:noProof w:val="0"/>
        </w:rPr>
        <w:lastRenderedPageBreak/>
        <w:t xml:space="preserve">            application/json:</w:t>
      </w:r>
    </w:p>
    <w:p w14:paraId="67BD1868" w14:textId="77777777" w:rsidR="004C5F0E" w:rsidRDefault="004C5F0E" w:rsidP="004C5F0E">
      <w:pPr>
        <w:pStyle w:val="PL"/>
        <w:rPr>
          <w:noProof w:val="0"/>
        </w:rPr>
      </w:pPr>
      <w:r>
        <w:rPr>
          <w:noProof w:val="0"/>
        </w:rPr>
        <w:t xml:space="preserve">              schema:</w:t>
      </w:r>
    </w:p>
    <w:p w14:paraId="5C5E3C86" w14:textId="77777777" w:rsidR="004C5F0E" w:rsidRDefault="004C5F0E" w:rsidP="004C5F0E">
      <w:pPr>
        <w:pStyle w:val="PL"/>
        <w:rPr>
          <w:noProof w:val="0"/>
        </w:rPr>
      </w:pPr>
      <w:r>
        <w:rPr>
          <w:noProof w:val="0"/>
        </w:rPr>
        <w:t xml:space="preserve">                type: array</w:t>
      </w:r>
    </w:p>
    <w:p w14:paraId="2644CC5B" w14:textId="77777777" w:rsidR="004C5F0E" w:rsidRDefault="004C5F0E" w:rsidP="004C5F0E">
      <w:pPr>
        <w:pStyle w:val="PL"/>
        <w:rPr>
          <w:noProof w:val="0"/>
        </w:rPr>
      </w:pPr>
      <w:r>
        <w:rPr>
          <w:noProof w:val="0"/>
        </w:rPr>
        <w:t xml:space="preserve">                items:</w:t>
      </w:r>
    </w:p>
    <w:p w14:paraId="38607336" w14:textId="77777777" w:rsidR="004C5F0E" w:rsidRDefault="004C5F0E" w:rsidP="004C5F0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6730A246"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0</w:t>
      </w:r>
    </w:p>
    <w:p w14:paraId="4FCE5875" w14:textId="77777777" w:rsidR="004C5F0E" w:rsidRDefault="004C5F0E" w:rsidP="004C5F0E">
      <w:pPr>
        <w:pStyle w:val="PL"/>
        <w:rPr>
          <w:noProof w:val="0"/>
        </w:rPr>
      </w:pPr>
      <w:r>
        <w:rPr>
          <w:noProof w:val="0"/>
        </w:rPr>
        <w:t xml:space="preserve">        '400':</w:t>
      </w:r>
    </w:p>
    <w:p w14:paraId="3A24521A" w14:textId="77777777" w:rsidR="004C5F0E" w:rsidRDefault="004C5F0E" w:rsidP="004C5F0E">
      <w:pPr>
        <w:pStyle w:val="PL"/>
        <w:rPr>
          <w:noProof w:val="0"/>
        </w:rPr>
      </w:pPr>
      <w:r>
        <w:rPr>
          <w:noProof w:val="0"/>
        </w:rPr>
        <w:t xml:space="preserve">          $ref: 'TS29571_CommonData.yaml#/components/responses/400'</w:t>
      </w:r>
    </w:p>
    <w:p w14:paraId="1E6E81DE" w14:textId="77777777" w:rsidR="004C5F0E" w:rsidRDefault="004C5F0E" w:rsidP="004C5F0E">
      <w:pPr>
        <w:pStyle w:val="PL"/>
        <w:rPr>
          <w:noProof w:val="0"/>
        </w:rPr>
      </w:pPr>
      <w:r>
        <w:rPr>
          <w:noProof w:val="0"/>
        </w:rPr>
        <w:t xml:space="preserve">        '401':</w:t>
      </w:r>
    </w:p>
    <w:p w14:paraId="1078F3FF" w14:textId="77777777" w:rsidR="004C5F0E" w:rsidRDefault="004C5F0E" w:rsidP="004C5F0E">
      <w:pPr>
        <w:pStyle w:val="PL"/>
        <w:rPr>
          <w:noProof w:val="0"/>
        </w:rPr>
      </w:pPr>
      <w:r>
        <w:rPr>
          <w:noProof w:val="0"/>
        </w:rPr>
        <w:t xml:space="preserve">          $ref: 'TS29571_CommonData.yaml#/components/responses/401'</w:t>
      </w:r>
    </w:p>
    <w:p w14:paraId="0B354905" w14:textId="77777777" w:rsidR="004C5F0E" w:rsidRDefault="004C5F0E" w:rsidP="004C5F0E">
      <w:pPr>
        <w:pStyle w:val="PL"/>
        <w:rPr>
          <w:noProof w:val="0"/>
        </w:rPr>
      </w:pPr>
      <w:r>
        <w:rPr>
          <w:noProof w:val="0"/>
        </w:rPr>
        <w:t xml:space="preserve">        '403':</w:t>
      </w:r>
    </w:p>
    <w:p w14:paraId="163EEDF4" w14:textId="77777777" w:rsidR="004C5F0E" w:rsidRDefault="004C5F0E" w:rsidP="004C5F0E">
      <w:pPr>
        <w:pStyle w:val="PL"/>
        <w:rPr>
          <w:noProof w:val="0"/>
        </w:rPr>
      </w:pPr>
      <w:r>
        <w:rPr>
          <w:noProof w:val="0"/>
        </w:rPr>
        <w:t xml:space="preserve">          $ref: 'TS29571_CommonData.yaml#/components/responses/403'</w:t>
      </w:r>
    </w:p>
    <w:p w14:paraId="073B78C5" w14:textId="77777777" w:rsidR="004C5F0E" w:rsidRDefault="004C5F0E" w:rsidP="004C5F0E">
      <w:pPr>
        <w:pStyle w:val="PL"/>
        <w:rPr>
          <w:noProof w:val="0"/>
        </w:rPr>
      </w:pPr>
      <w:r>
        <w:rPr>
          <w:noProof w:val="0"/>
        </w:rPr>
        <w:t xml:space="preserve">        '404':</w:t>
      </w:r>
    </w:p>
    <w:p w14:paraId="0F94C9DA" w14:textId="77777777" w:rsidR="004C5F0E" w:rsidRDefault="004C5F0E" w:rsidP="004C5F0E">
      <w:pPr>
        <w:pStyle w:val="PL"/>
        <w:rPr>
          <w:noProof w:val="0"/>
        </w:rPr>
      </w:pPr>
      <w:r>
        <w:rPr>
          <w:noProof w:val="0"/>
        </w:rPr>
        <w:t xml:space="preserve">          $ref: 'TS29571_CommonData.yaml#/components/responses/404'</w:t>
      </w:r>
    </w:p>
    <w:p w14:paraId="5A107115" w14:textId="77777777" w:rsidR="004C5F0E" w:rsidRDefault="004C5F0E" w:rsidP="004C5F0E">
      <w:pPr>
        <w:pStyle w:val="PL"/>
        <w:rPr>
          <w:noProof w:val="0"/>
        </w:rPr>
      </w:pPr>
      <w:r>
        <w:rPr>
          <w:noProof w:val="0"/>
        </w:rPr>
        <w:t xml:space="preserve">        '406':</w:t>
      </w:r>
    </w:p>
    <w:p w14:paraId="43CF1802" w14:textId="77777777" w:rsidR="004C5F0E" w:rsidRDefault="004C5F0E" w:rsidP="004C5F0E">
      <w:pPr>
        <w:pStyle w:val="PL"/>
        <w:rPr>
          <w:noProof w:val="0"/>
        </w:rPr>
      </w:pPr>
      <w:r>
        <w:rPr>
          <w:noProof w:val="0"/>
        </w:rPr>
        <w:t xml:space="preserve">          $ref: 'TS29571_CommonData.yaml#/components/responses/406'</w:t>
      </w:r>
    </w:p>
    <w:p w14:paraId="7AD8D559" w14:textId="77777777" w:rsidR="004C5F0E" w:rsidRDefault="004C5F0E" w:rsidP="004C5F0E">
      <w:pPr>
        <w:pStyle w:val="PL"/>
        <w:rPr>
          <w:noProof w:val="0"/>
        </w:rPr>
      </w:pPr>
      <w:r>
        <w:rPr>
          <w:noProof w:val="0"/>
        </w:rPr>
        <w:t xml:space="preserve">        '414':</w:t>
      </w:r>
    </w:p>
    <w:p w14:paraId="6B7DA241" w14:textId="77777777" w:rsidR="004C5F0E" w:rsidRDefault="004C5F0E" w:rsidP="004C5F0E">
      <w:pPr>
        <w:pStyle w:val="PL"/>
        <w:rPr>
          <w:noProof w:val="0"/>
        </w:rPr>
      </w:pPr>
      <w:r>
        <w:rPr>
          <w:noProof w:val="0"/>
        </w:rPr>
        <w:t xml:space="preserve">          $ref: 'TS29571_CommonData.yaml#/components/responses/414'</w:t>
      </w:r>
    </w:p>
    <w:p w14:paraId="4DC6793F" w14:textId="77777777" w:rsidR="004C5F0E" w:rsidRDefault="004C5F0E" w:rsidP="004C5F0E">
      <w:pPr>
        <w:pStyle w:val="PL"/>
        <w:rPr>
          <w:noProof w:val="0"/>
        </w:rPr>
      </w:pPr>
      <w:r>
        <w:rPr>
          <w:noProof w:val="0"/>
        </w:rPr>
        <w:t xml:space="preserve">        '429':</w:t>
      </w:r>
    </w:p>
    <w:p w14:paraId="52263370" w14:textId="77777777" w:rsidR="004C5F0E" w:rsidRDefault="004C5F0E" w:rsidP="004C5F0E">
      <w:pPr>
        <w:pStyle w:val="PL"/>
        <w:rPr>
          <w:noProof w:val="0"/>
        </w:rPr>
      </w:pPr>
      <w:r>
        <w:rPr>
          <w:noProof w:val="0"/>
        </w:rPr>
        <w:t xml:space="preserve">          $ref: 'TS29571_CommonData.yaml#/components/responses/429'</w:t>
      </w:r>
    </w:p>
    <w:p w14:paraId="1E902974" w14:textId="77777777" w:rsidR="004C5F0E" w:rsidRDefault="004C5F0E" w:rsidP="004C5F0E">
      <w:pPr>
        <w:pStyle w:val="PL"/>
        <w:rPr>
          <w:noProof w:val="0"/>
        </w:rPr>
      </w:pPr>
      <w:r>
        <w:rPr>
          <w:noProof w:val="0"/>
        </w:rPr>
        <w:t xml:space="preserve">        '500':</w:t>
      </w:r>
    </w:p>
    <w:p w14:paraId="1B9311D9" w14:textId="77777777" w:rsidR="004C5F0E" w:rsidRDefault="004C5F0E" w:rsidP="004C5F0E">
      <w:pPr>
        <w:pStyle w:val="PL"/>
        <w:rPr>
          <w:noProof w:val="0"/>
        </w:rPr>
      </w:pPr>
      <w:r>
        <w:rPr>
          <w:noProof w:val="0"/>
        </w:rPr>
        <w:t xml:space="preserve">          $ref: 'TS29571_CommonData.yaml#/components/responses/500'</w:t>
      </w:r>
    </w:p>
    <w:p w14:paraId="742068FA" w14:textId="77777777" w:rsidR="004C5F0E" w:rsidRDefault="004C5F0E" w:rsidP="004C5F0E">
      <w:pPr>
        <w:pStyle w:val="PL"/>
        <w:rPr>
          <w:noProof w:val="0"/>
        </w:rPr>
      </w:pPr>
      <w:r>
        <w:rPr>
          <w:noProof w:val="0"/>
        </w:rPr>
        <w:t xml:space="preserve">        '503':</w:t>
      </w:r>
    </w:p>
    <w:p w14:paraId="1A683309" w14:textId="77777777" w:rsidR="004C5F0E" w:rsidRDefault="004C5F0E" w:rsidP="004C5F0E">
      <w:pPr>
        <w:pStyle w:val="PL"/>
        <w:rPr>
          <w:noProof w:val="0"/>
        </w:rPr>
      </w:pPr>
      <w:r>
        <w:rPr>
          <w:noProof w:val="0"/>
        </w:rPr>
        <w:t xml:space="preserve">          $ref: 'TS29571_CommonData.yaml#/components/responses/503'</w:t>
      </w:r>
    </w:p>
    <w:p w14:paraId="2A7AAF9F" w14:textId="77777777" w:rsidR="004C5F0E" w:rsidRDefault="004C5F0E" w:rsidP="004C5F0E">
      <w:pPr>
        <w:pStyle w:val="PL"/>
        <w:rPr>
          <w:noProof w:val="0"/>
        </w:rPr>
      </w:pPr>
      <w:r>
        <w:rPr>
          <w:noProof w:val="0"/>
        </w:rPr>
        <w:t xml:space="preserve">        default:</w:t>
      </w:r>
    </w:p>
    <w:p w14:paraId="3FB027F3" w14:textId="77777777" w:rsidR="004C5F0E" w:rsidRDefault="004C5F0E" w:rsidP="004C5F0E">
      <w:pPr>
        <w:pStyle w:val="PL"/>
        <w:rPr>
          <w:noProof w:val="0"/>
        </w:rPr>
      </w:pPr>
      <w:r>
        <w:rPr>
          <w:noProof w:val="0"/>
        </w:rPr>
        <w:t xml:space="preserve">          $ref: 'TS29571_CommonData.yaml#/components/responses/default'</w:t>
      </w:r>
    </w:p>
    <w:p w14:paraId="63F9702A" w14:textId="77777777" w:rsidR="004C5F0E" w:rsidRDefault="004C5F0E" w:rsidP="004C5F0E">
      <w:pPr>
        <w:pStyle w:val="PL"/>
        <w:rPr>
          <w:noProof w:val="0"/>
        </w:rPr>
      </w:pPr>
    </w:p>
    <w:p w14:paraId="7350E1C2" w14:textId="77777777" w:rsidR="004C5F0E" w:rsidRDefault="004C5F0E" w:rsidP="004C5F0E">
      <w:pPr>
        <w:pStyle w:val="PL"/>
        <w:rPr>
          <w:noProof w:val="0"/>
        </w:rPr>
      </w:pPr>
      <w:r>
        <w:rPr>
          <w:noProof w:val="0"/>
        </w:rPr>
        <w:t xml:space="preserve">  /application-data/subs-to-notify/{</w:t>
      </w:r>
      <w:proofErr w:type="spellStart"/>
      <w:r>
        <w:rPr>
          <w:noProof w:val="0"/>
        </w:rPr>
        <w:t>subsId</w:t>
      </w:r>
      <w:proofErr w:type="spellEnd"/>
      <w:r>
        <w:rPr>
          <w:noProof w:val="0"/>
        </w:rPr>
        <w:t>}:</w:t>
      </w:r>
    </w:p>
    <w:p w14:paraId="00F1BBE7" w14:textId="77777777" w:rsidR="004C5F0E" w:rsidRDefault="004C5F0E" w:rsidP="004C5F0E">
      <w:pPr>
        <w:pStyle w:val="PL"/>
        <w:rPr>
          <w:noProof w:val="0"/>
        </w:rPr>
      </w:pPr>
      <w:r>
        <w:rPr>
          <w:noProof w:val="0"/>
        </w:rPr>
        <w:t xml:space="preserve">    parameters:</w:t>
      </w:r>
    </w:p>
    <w:p w14:paraId="54C23A19" w14:textId="77777777" w:rsidR="004C5F0E" w:rsidRDefault="004C5F0E" w:rsidP="004C5F0E">
      <w:pPr>
        <w:pStyle w:val="PL"/>
        <w:rPr>
          <w:noProof w:val="0"/>
        </w:rPr>
      </w:pPr>
      <w:r>
        <w:rPr>
          <w:noProof w:val="0"/>
        </w:rPr>
        <w:t xml:space="preserve">     - name: </w:t>
      </w:r>
      <w:proofErr w:type="spellStart"/>
      <w:r>
        <w:rPr>
          <w:noProof w:val="0"/>
        </w:rPr>
        <w:t>subsId</w:t>
      </w:r>
      <w:proofErr w:type="spellEnd"/>
    </w:p>
    <w:p w14:paraId="3A3BBF3A" w14:textId="77777777" w:rsidR="004C5F0E" w:rsidRDefault="004C5F0E" w:rsidP="004C5F0E">
      <w:pPr>
        <w:pStyle w:val="PL"/>
        <w:rPr>
          <w:noProof w:val="0"/>
        </w:rPr>
      </w:pPr>
      <w:r>
        <w:rPr>
          <w:noProof w:val="0"/>
        </w:rPr>
        <w:t xml:space="preserve">       in: path</w:t>
      </w:r>
    </w:p>
    <w:p w14:paraId="2123F9D3" w14:textId="77777777" w:rsidR="004C5F0E" w:rsidRDefault="004C5F0E" w:rsidP="004C5F0E">
      <w:pPr>
        <w:pStyle w:val="PL"/>
        <w:rPr>
          <w:noProof w:val="0"/>
        </w:rPr>
      </w:pPr>
      <w:r>
        <w:rPr>
          <w:noProof w:val="0"/>
        </w:rPr>
        <w:t xml:space="preserve">       required: true</w:t>
      </w:r>
    </w:p>
    <w:p w14:paraId="7C33E0C0" w14:textId="77777777" w:rsidR="004C5F0E" w:rsidRDefault="004C5F0E" w:rsidP="004C5F0E">
      <w:pPr>
        <w:pStyle w:val="PL"/>
        <w:rPr>
          <w:noProof w:val="0"/>
        </w:rPr>
      </w:pPr>
      <w:r>
        <w:rPr>
          <w:noProof w:val="0"/>
        </w:rPr>
        <w:t xml:space="preserve">       schema:</w:t>
      </w:r>
    </w:p>
    <w:p w14:paraId="6D42226E" w14:textId="77777777" w:rsidR="004C5F0E" w:rsidRDefault="004C5F0E" w:rsidP="004C5F0E">
      <w:pPr>
        <w:pStyle w:val="PL"/>
        <w:rPr>
          <w:noProof w:val="0"/>
        </w:rPr>
      </w:pPr>
      <w:r>
        <w:rPr>
          <w:noProof w:val="0"/>
        </w:rPr>
        <w:t xml:space="preserve">         type: string</w:t>
      </w:r>
    </w:p>
    <w:p w14:paraId="1D2FB965" w14:textId="77777777" w:rsidR="004C5F0E" w:rsidRDefault="004C5F0E" w:rsidP="004C5F0E">
      <w:pPr>
        <w:pStyle w:val="PL"/>
        <w:rPr>
          <w:noProof w:val="0"/>
        </w:rPr>
      </w:pPr>
      <w:r>
        <w:rPr>
          <w:noProof w:val="0"/>
        </w:rPr>
        <w:t xml:space="preserve">    put:</w:t>
      </w:r>
    </w:p>
    <w:p w14:paraId="4AE80CAA" w14:textId="77777777" w:rsidR="004C5F0E" w:rsidRDefault="004C5F0E" w:rsidP="004C5F0E">
      <w:pPr>
        <w:pStyle w:val="PL"/>
      </w:pPr>
      <w:r>
        <w:t xml:space="preserve">      </w:t>
      </w:r>
      <w:r>
        <w:rPr>
          <w:noProof w:val="0"/>
        </w:rPr>
        <w:t xml:space="preserve">summary: </w:t>
      </w:r>
      <w:r>
        <w:t>Modify a subscription to receive notification of application data changes</w:t>
      </w:r>
    </w:p>
    <w:p w14:paraId="433ABFB5" w14:textId="77777777" w:rsidR="004C5F0E" w:rsidRDefault="004C5F0E" w:rsidP="004C5F0E">
      <w:pPr>
        <w:pStyle w:val="PL"/>
      </w:pPr>
      <w:r>
        <w:rPr>
          <w:noProof w:val="0"/>
        </w:rPr>
        <w:t xml:space="preserve">      </w:t>
      </w:r>
      <w:r>
        <w:t>operationId: ReplaceIndividualApplicationDataSubscription</w:t>
      </w:r>
    </w:p>
    <w:p w14:paraId="3FD95673" w14:textId="77777777" w:rsidR="004C5F0E" w:rsidRDefault="004C5F0E" w:rsidP="004C5F0E">
      <w:pPr>
        <w:pStyle w:val="PL"/>
      </w:pPr>
      <w:r>
        <w:t xml:space="preserve">      tags:</w:t>
      </w:r>
    </w:p>
    <w:p w14:paraId="0FD64F80" w14:textId="77777777" w:rsidR="004C5F0E" w:rsidRDefault="004C5F0E" w:rsidP="004C5F0E">
      <w:pPr>
        <w:pStyle w:val="PL"/>
      </w:pPr>
      <w:r>
        <w:t xml:space="preserve">        - IndividualApplicationDataSubscription (Document)</w:t>
      </w:r>
    </w:p>
    <w:p w14:paraId="2BB48D2F" w14:textId="77777777" w:rsidR="004C5F0E" w:rsidRDefault="004C5F0E" w:rsidP="004C5F0E">
      <w:pPr>
        <w:pStyle w:val="PL"/>
      </w:pPr>
      <w:r>
        <w:t xml:space="preserve">      security:</w:t>
      </w:r>
    </w:p>
    <w:p w14:paraId="489919F1" w14:textId="77777777" w:rsidR="004C5F0E" w:rsidRDefault="004C5F0E" w:rsidP="004C5F0E">
      <w:pPr>
        <w:pStyle w:val="PL"/>
      </w:pPr>
      <w:r>
        <w:t xml:space="preserve">        - {}</w:t>
      </w:r>
    </w:p>
    <w:p w14:paraId="34851289" w14:textId="77777777" w:rsidR="004C5F0E" w:rsidRDefault="004C5F0E" w:rsidP="004C5F0E">
      <w:pPr>
        <w:pStyle w:val="PL"/>
      </w:pPr>
      <w:r>
        <w:t xml:space="preserve">        - oAuth2ClientCredentials:</w:t>
      </w:r>
    </w:p>
    <w:p w14:paraId="7024DF65" w14:textId="77777777" w:rsidR="004C5F0E" w:rsidRDefault="004C5F0E" w:rsidP="004C5F0E">
      <w:pPr>
        <w:pStyle w:val="PL"/>
      </w:pPr>
      <w:r>
        <w:t xml:space="preserve">          - nudr-dr</w:t>
      </w:r>
    </w:p>
    <w:p w14:paraId="519B066C" w14:textId="77777777" w:rsidR="004C5F0E" w:rsidRDefault="004C5F0E" w:rsidP="004C5F0E">
      <w:pPr>
        <w:pStyle w:val="PL"/>
      </w:pPr>
      <w:r>
        <w:t xml:space="preserve">        - oAuth2ClientCredentials:</w:t>
      </w:r>
    </w:p>
    <w:p w14:paraId="43524A41" w14:textId="77777777" w:rsidR="004C5F0E" w:rsidRDefault="004C5F0E" w:rsidP="004C5F0E">
      <w:pPr>
        <w:pStyle w:val="PL"/>
      </w:pPr>
      <w:r>
        <w:t xml:space="preserve">          - nudr-dr</w:t>
      </w:r>
    </w:p>
    <w:p w14:paraId="46F78477" w14:textId="77777777" w:rsidR="004C5F0E" w:rsidRDefault="004C5F0E" w:rsidP="004C5F0E">
      <w:pPr>
        <w:pStyle w:val="PL"/>
      </w:pPr>
      <w:r>
        <w:t xml:space="preserve">          - nudr-dr:application-data</w:t>
      </w:r>
    </w:p>
    <w:p w14:paraId="20A1B5CE"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76C85AE0" w14:textId="77777777" w:rsidR="004C5F0E" w:rsidRDefault="004C5F0E" w:rsidP="004C5F0E">
      <w:pPr>
        <w:pStyle w:val="PL"/>
        <w:rPr>
          <w:noProof w:val="0"/>
        </w:rPr>
      </w:pPr>
      <w:r>
        <w:rPr>
          <w:noProof w:val="0"/>
        </w:rPr>
        <w:t xml:space="preserve">        required: true</w:t>
      </w:r>
    </w:p>
    <w:p w14:paraId="7F5348AB" w14:textId="77777777" w:rsidR="004C5F0E" w:rsidRDefault="004C5F0E" w:rsidP="004C5F0E">
      <w:pPr>
        <w:pStyle w:val="PL"/>
        <w:rPr>
          <w:noProof w:val="0"/>
        </w:rPr>
      </w:pPr>
      <w:r>
        <w:rPr>
          <w:noProof w:val="0"/>
        </w:rPr>
        <w:t xml:space="preserve">        content:</w:t>
      </w:r>
    </w:p>
    <w:p w14:paraId="3917CDB8" w14:textId="77777777" w:rsidR="004C5F0E" w:rsidRDefault="004C5F0E" w:rsidP="004C5F0E">
      <w:pPr>
        <w:pStyle w:val="PL"/>
        <w:rPr>
          <w:noProof w:val="0"/>
        </w:rPr>
      </w:pPr>
      <w:r>
        <w:rPr>
          <w:noProof w:val="0"/>
        </w:rPr>
        <w:t xml:space="preserve">          application/json:</w:t>
      </w:r>
    </w:p>
    <w:p w14:paraId="613BE096" w14:textId="77777777" w:rsidR="004C5F0E" w:rsidRDefault="004C5F0E" w:rsidP="004C5F0E">
      <w:pPr>
        <w:pStyle w:val="PL"/>
        <w:rPr>
          <w:noProof w:val="0"/>
        </w:rPr>
      </w:pPr>
      <w:r>
        <w:rPr>
          <w:noProof w:val="0"/>
        </w:rPr>
        <w:t xml:space="preserve">            schema:</w:t>
      </w:r>
    </w:p>
    <w:p w14:paraId="5123C50A" w14:textId="77777777" w:rsidR="004C5F0E" w:rsidRDefault="004C5F0E" w:rsidP="004C5F0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644AF5B6" w14:textId="77777777" w:rsidR="004C5F0E" w:rsidRDefault="004C5F0E" w:rsidP="004C5F0E">
      <w:pPr>
        <w:pStyle w:val="PL"/>
        <w:rPr>
          <w:noProof w:val="0"/>
        </w:rPr>
      </w:pPr>
      <w:r>
        <w:rPr>
          <w:noProof w:val="0"/>
        </w:rPr>
        <w:t xml:space="preserve">      responses:</w:t>
      </w:r>
    </w:p>
    <w:p w14:paraId="2AC1223B" w14:textId="77777777" w:rsidR="004C5F0E" w:rsidRDefault="004C5F0E" w:rsidP="004C5F0E">
      <w:pPr>
        <w:pStyle w:val="PL"/>
        <w:rPr>
          <w:noProof w:val="0"/>
        </w:rPr>
      </w:pPr>
      <w:r>
        <w:rPr>
          <w:noProof w:val="0"/>
        </w:rPr>
        <w:t xml:space="preserve">        '200':</w:t>
      </w:r>
    </w:p>
    <w:p w14:paraId="4E4B067A" w14:textId="77777777" w:rsidR="004C5F0E" w:rsidRDefault="004C5F0E" w:rsidP="004C5F0E">
      <w:pPr>
        <w:pStyle w:val="PL"/>
        <w:rPr>
          <w:noProof w:val="0"/>
        </w:rPr>
      </w:pPr>
      <w:r>
        <w:rPr>
          <w:noProof w:val="0"/>
        </w:rPr>
        <w:t xml:space="preserve">          description: The individual subscription resource was updated successfully.</w:t>
      </w:r>
    </w:p>
    <w:p w14:paraId="2F445661" w14:textId="77777777" w:rsidR="004C5F0E" w:rsidRDefault="004C5F0E" w:rsidP="004C5F0E">
      <w:pPr>
        <w:pStyle w:val="PL"/>
        <w:rPr>
          <w:noProof w:val="0"/>
        </w:rPr>
      </w:pPr>
      <w:r>
        <w:rPr>
          <w:noProof w:val="0"/>
        </w:rPr>
        <w:t xml:space="preserve">          content:</w:t>
      </w:r>
    </w:p>
    <w:p w14:paraId="6BB29BD4" w14:textId="77777777" w:rsidR="004C5F0E" w:rsidRDefault="004C5F0E" w:rsidP="004C5F0E">
      <w:pPr>
        <w:pStyle w:val="PL"/>
        <w:rPr>
          <w:noProof w:val="0"/>
        </w:rPr>
      </w:pPr>
      <w:r>
        <w:rPr>
          <w:noProof w:val="0"/>
        </w:rPr>
        <w:t xml:space="preserve">            application/json:</w:t>
      </w:r>
    </w:p>
    <w:p w14:paraId="3E1116FE" w14:textId="77777777" w:rsidR="004C5F0E" w:rsidRDefault="004C5F0E" w:rsidP="004C5F0E">
      <w:pPr>
        <w:pStyle w:val="PL"/>
        <w:rPr>
          <w:noProof w:val="0"/>
        </w:rPr>
      </w:pPr>
      <w:r>
        <w:rPr>
          <w:noProof w:val="0"/>
        </w:rPr>
        <w:t xml:space="preserve">              schema:</w:t>
      </w:r>
    </w:p>
    <w:p w14:paraId="30ABD53B" w14:textId="77777777" w:rsidR="004C5F0E" w:rsidRDefault="004C5F0E" w:rsidP="004C5F0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4B2012CC" w14:textId="77777777" w:rsidR="004C5F0E" w:rsidRDefault="004C5F0E" w:rsidP="004C5F0E">
      <w:pPr>
        <w:pStyle w:val="PL"/>
        <w:rPr>
          <w:noProof w:val="0"/>
        </w:rPr>
      </w:pPr>
      <w:r>
        <w:rPr>
          <w:noProof w:val="0"/>
        </w:rPr>
        <w:t xml:space="preserve">        '204':</w:t>
      </w:r>
    </w:p>
    <w:p w14:paraId="287DF833" w14:textId="77777777" w:rsidR="004C5F0E" w:rsidRDefault="004C5F0E" w:rsidP="004C5F0E">
      <w:pPr>
        <w:pStyle w:val="PL"/>
        <w:rPr>
          <w:lang w:eastAsia="zh-CN"/>
        </w:rPr>
      </w:pPr>
      <w:r>
        <w:rPr>
          <w:noProof w:val="0"/>
        </w:rPr>
        <w:t xml:space="preserve">          description: </w:t>
      </w:r>
      <w:r>
        <w:rPr>
          <w:lang w:eastAsia="zh-CN"/>
        </w:rPr>
        <w:t>&gt;</w:t>
      </w:r>
    </w:p>
    <w:p w14:paraId="03A77913" w14:textId="77777777" w:rsidR="004C5F0E" w:rsidRDefault="004C5F0E" w:rsidP="004C5F0E">
      <w:pPr>
        <w:pStyle w:val="PL"/>
      </w:pPr>
      <w:r>
        <w:rPr>
          <w:noProof w:val="0"/>
        </w:rPr>
        <w:t xml:space="preserve">            </w:t>
      </w:r>
      <w:r>
        <w:t>The individual subscription resource was updated successfully and no</w:t>
      </w:r>
    </w:p>
    <w:p w14:paraId="4ADC7863" w14:textId="77777777" w:rsidR="004C5F0E" w:rsidRDefault="004C5F0E" w:rsidP="004C5F0E">
      <w:pPr>
        <w:pStyle w:val="PL"/>
        <w:rPr>
          <w:noProof w:val="0"/>
        </w:rPr>
      </w:pPr>
      <w:r>
        <w:rPr>
          <w:noProof w:val="0"/>
        </w:rPr>
        <w:t xml:space="preserve">           </w:t>
      </w:r>
      <w:r>
        <w:t xml:space="preserve"> additional content is to be sent in the response message</w:t>
      </w:r>
      <w:r>
        <w:rPr>
          <w:noProof w:val="0"/>
        </w:rPr>
        <w:t>.</w:t>
      </w:r>
    </w:p>
    <w:p w14:paraId="0703476F" w14:textId="77777777" w:rsidR="004C5F0E" w:rsidRDefault="004C5F0E" w:rsidP="004C5F0E">
      <w:pPr>
        <w:pStyle w:val="PL"/>
        <w:rPr>
          <w:noProof w:val="0"/>
        </w:rPr>
      </w:pPr>
      <w:r>
        <w:rPr>
          <w:noProof w:val="0"/>
        </w:rPr>
        <w:t xml:space="preserve">        '400':</w:t>
      </w:r>
    </w:p>
    <w:p w14:paraId="23D81C28" w14:textId="77777777" w:rsidR="004C5F0E" w:rsidRDefault="004C5F0E" w:rsidP="004C5F0E">
      <w:pPr>
        <w:pStyle w:val="PL"/>
        <w:rPr>
          <w:noProof w:val="0"/>
        </w:rPr>
      </w:pPr>
      <w:r>
        <w:rPr>
          <w:noProof w:val="0"/>
        </w:rPr>
        <w:t xml:space="preserve">          $ref: 'TS29571_CommonData.yaml#/components/responses/400'</w:t>
      </w:r>
    </w:p>
    <w:p w14:paraId="34BCF22A" w14:textId="77777777" w:rsidR="004C5F0E" w:rsidRDefault="004C5F0E" w:rsidP="004C5F0E">
      <w:pPr>
        <w:pStyle w:val="PL"/>
        <w:rPr>
          <w:noProof w:val="0"/>
        </w:rPr>
      </w:pPr>
      <w:r>
        <w:rPr>
          <w:noProof w:val="0"/>
        </w:rPr>
        <w:t xml:space="preserve">        '401':</w:t>
      </w:r>
    </w:p>
    <w:p w14:paraId="4FA3019C" w14:textId="77777777" w:rsidR="004C5F0E" w:rsidRDefault="004C5F0E" w:rsidP="004C5F0E">
      <w:pPr>
        <w:pStyle w:val="PL"/>
        <w:rPr>
          <w:noProof w:val="0"/>
        </w:rPr>
      </w:pPr>
      <w:r>
        <w:rPr>
          <w:noProof w:val="0"/>
        </w:rPr>
        <w:t xml:space="preserve">          $ref: 'TS29571_CommonData.yaml#/components/responses/401'</w:t>
      </w:r>
    </w:p>
    <w:p w14:paraId="3B819B08" w14:textId="77777777" w:rsidR="004C5F0E" w:rsidRDefault="004C5F0E" w:rsidP="004C5F0E">
      <w:pPr>
        <w:pStyle w:val="PL"/>
        <w:rPr>
          <w:noProof w:val="0"/>
        </w:rPr>
      </w:pPr>
      <w:r>
        <w:rPr>
          <w:noProof w:val="0"/>
        </w:rPr>
        <w:t xml:space="preserve">        '403':</w:t>
      </w:r>
    </w:p>
    <w:p w14:paraId="7625682E" w14:textId="77777777" w:rsidR="004C5F0E" w:rsidRDefault="004C5F0E" w:rsidP="004C5F0E">
      <w:pPr>
        <w:pStyle w:val="PL"/>
        <w:rPr>
          <w:noProof w:val="0"/>
        </w:rPr>
      </w:pPr>
      <w:r>
        <w:rPr>
          <w:noProof w:val="0"/>
        </w:rPr>
        <w:t xml:space="preserve">          $ref: 'TS29571_CommonData.yaml#/components/responses/403'</w:t>
      </w:r>
    </w:p>
    <w:p w14:paraId="141AAA98" w14:textId="77777777" w:rsidR="004C5F0E" w:rsidRDefault="004C5F0E" w:rsidP="004C5F0E">
      <w:pPr>
        <w:pStyle w:val="PL"/>
        <w:rPr>
          <w:noProof w:val="0"/>
        </w:rPr>
      </w:pPr>
      <w:r>
        <w:rPr>
          <w:noProof w:val="0"/>
        </w:rPr>
        <w:t xml:space="preserve">        '404':</w:t>
      </w:r>
    </w:p>
    <w:p w14:paraId="5E0F42B0" w14:textId="77777777" w:rsidR="004C5F0E" w:rsidRDefault="004C5F0E" w:rsidP="004C5F0E">
      <w:pPr>
        <w:pStyle w:val="PL"/>
        <w:rPr>
          <w:noProof w:val="0"/>
        </w:rPr>
      </w:pPr>
      <w:r>
        <w:rPr>
          <w:noProof w:val="0"/>
        </w:rPr>
        <w:t xml:space="preserve">          $ref: 'TS29571_CommonData.yaml#/components/responses/404'</w:t>
      </w:r>
    </w:p>
    <w:p w14:paraId="0A7E3FFE" w14:textId="77777777" w:rsidR="004C5F0E" w:rsidRDefault="004C5F0E" w:rsidP="004C5F0E">
      <w:pPr>
        <w:pStyle w:val="PL"/>
        <w:rPr>
          <w:noProof w:val="0"/>
        </w:rPr>
      </w:pPr>
      <w:r>
        <w:rPr>
          <w:noProof w:val="0"/>
        </w:rPr>
        <w:t xml:space="preserve">        '411':</w:t>
      </w:r>
    </w:p>
    <w:p w14:paraId="2869B5E3" w14:textId="77777777" w:rsidR="004C5F0E" w:rsidRDefault="004C5F0E" w:rsidP="004C5F0E">
      <w:pPr>
        <w:pStyle w:val="PL"/>
        <w:rPr>
          <w:noProof w:val="0"/>
        </w:rPr>
      </w:pPr>
      <w:r>
        <w:rPr>
          <w:noProof w:val="0"/>
        </w:rPr>
        <w:t xml:space="preserve">          $ref: 'TS29571_CommonData.yaml#/components/responses/411'</w:t>
      </w:r>
    </w:p>
    <w:p w14:paraId="7A738B4B" w14:textId="77777777" w:rsidR="004C5F0E" w:rsidRDefault="004C5F0E" w:rsidP="004C5F0E">
      <w:pPr>
        <w:pStyle w:val="PL"/>
        <w:rPr>
          <w:noProof w:val="0"/>
        </w:rPr>
      </w:pPr>
      <w:r>
        <w:rPr>
          <w:noProof w:val="0"/>
        </w:rPr>
        <w:t xml:space="preserve">        '413':</w:t>
      </w:r>
    </w:p>
    <w:p w14:paraId="3DB3C78A" w14:textId="77777777" w:rsidR="004C5F0E" w:rsidRDefault="004C5F0E" w:rsidP="004C5F0E">
      <w:pPr>
        <w:pStyle w:val="PL"/>
        <w:rPr>
          <w:noProof w:val="0"/>
        </w:rPr>
      </w:pPr>
      <w:r>
        <w:rPr>
          <w:noProof w:val="0"/>
        </w:rPr>
        <w:t xml:space="preserve">          $ref: 'TS29571_CommonData.yaml#/components/responses/413'</w:t>
      </w:r>
    </w:p>
    <w:p w14:paraId="34FAC663" w14:textId="77777777" w:rsidR="004C5F0E" w:rsidRDefault="004C5F0E" w:rsidP="004C5F0E">
      <w:pPr>
        <w:pStyle w:val="PL"/>
        <w:rPr>
          <w:noProof w:val="0"/>
        </w:rPr>
      </w:pPr>
      <w:r>
        <w:rPr>
          <w:noProof w:val="0"/>
        </w:rPr>
        <w:t xml:space="preserve">        '415':</w:t>
      </w:r>
    </w:p>
    <w:p w14:paraId="139981DC" w14:textId="77777777" w:rsidR="004C5F0E" w:rsidRDefault="004C5F0E" w:rsidP="004C5F0E">
      <w:pPr>
        <w:pStyle w:val="PL"/>
        <w:rPr>
          <w:noProof w:val="0"/>
        </w:rPr>
      </w:pPr>
      <w:r>
        <w:rPr>
          <w:noProof w:val="0"/>
        </w:rPr>
        <w:t xml:space="preserve">          $ref: 'TS29571_CommonData.yaml#/components/responses/415'          </w:t>
      </w:r>
    </w:p>
    <w:p w14:paraId="031789C0" w14:textId="77777777" w:rsidR="004C5F0E" w:rsidRDefault="004C5F0E" w:rsidP="004C5F0E">
      <w:pPr>
        <w:pStyle w:val="PL"/>
        <w:rPr>
          <w:noProof w:val="0"/>
        </w:rPr>
      </w:pPr>
      <w:r>
        <w:rPr>
          <w:noProof w:val="0"/>
        </w:rPr>
        <w:t xml:space="preserve">        '429':</w:t>
      </w:r>
    </w:p>
    <w:p w14:paraId="390C4066" w14:textId="77777777" w:rsidR="004C5F0E" w:rsidRDefault="004C5F0E" w:rsidP="004C5F0E">
      <w:pPr>
        <w:pStyle w:val="PL"/>
        <w:rPr>
          <w:noProof w:val="0"/>
        </w:rPr>
      </w:pPr>
      <w:r>
        <w:rPr>
          <w:noProof w:val="0"/>
        </w:rPr>
        <w:lastRenderedPageBreak/>
        <w:t xml:space="preserve">          $ref: 'TS29571_CommonData.yaml#/components/responses/429'</w:t>
      </w:r>
    </w:p>
    <w:p w14:paraId="260F64FF" w14:textId="77777777" w:rsidR="004C5F0E" w:rsidRDefault="004C5F0E" w:rsidP="004C5F0E">
      <w:pPr>
        <w:pStyle w:val="PL"/>
        <w:rPr>
          <w:noProof w:val="0"/>
        </w:rPr>
      </w:pPr>
      <w:r>
        <w:rPr>
          <w:noProof w:val="0"/>
        </w:rPr>
        <w:t xml:space="preserve">        '500':</w:t>
      </w:r>
    </w:p>
    <w:p w14:paraId="37A2503F" w14:textId="77777777" w:rsidR="004C5F0E" w:rsidRDefault="004C5F0E" w:rsidP="004C5F0E">
      <w:pPr>
        <w:pStyle w:val="PL"/>
        <w:rPr>
          <w:noProof w:val="0"/>
        </w:rPr>
      </w:pPr>
      <w:r>
        <w:rPr>
          <w:noProof w:val="0"/>
        </w:rPr>
        <w:t xml:space="preserve">          $ref: 'TS29571_CommonData.yaml#/components/responses/500'</w:t>
      </w:r>
    </w:p>
    <w:p w14:paraId="68ED50E8" w14:textId="77777777" w:rsidR="004C5F0E" w:rsidRDefault="004C5F0E" w:rsidP="004C5F0E">
      <w:pPr>
        <w:pStyle w:val="PL"/>
        <w:rPr>
          <w:noProof w:val="0"/>
        </w:rPr>
      </w:pPr>
      <w:r>
        <w:rPr>
          <w:noProof w:val="0"/>
        </w:rPr>
        <w:t xml:space="preserve">        '503':</w:t>
      </w:r>
    </w:p>
    <w:p w14:paraId="7345D42E" w14:textId="77777777" w:rsidR="004C5F0E" w:rsidRDefault="004C5F0E" w:rsidP="004C5F0E">
      <w:pPr>
        <w:pStyle w:val="PL"/>
        <w:rPr>
          <w:noProof w:val="0"/>
        </w:rPr>
      </w:pPr>
      <w:r>
        <w:rPr>
          <w:noProof w:val="0"/>
        </w:rPr>
        <w:t xml:space="preserve">          $ref: 'TS29571_CommonData.yaml#/components/responses/503'</w:t>
      </w:r>
    </w:p>
    <w:p w14:paraId="58E9EB3C" w14:textId="77777777" w:rsidR="004C5F0E" w:rsidRDefault="004C5F0E" w:rsidP="004C5F0E">
      <w:pPr>
        <w:pStyle w:val="PL"/>
        <w:rPr>
          <w:noProof w:val="0"/>
        </w:rPr>
      </w:pPr>
      <w:r>
        <w:rPr>
          <w:noProof w:val="0"/>
        </w:rPr>
        <w:t xml:space="preserve">        default:</w:t>
      </w:r>
    </w:p>
    <w:p w14:paraId="20F246D3" w14:textId="77777777" w:rsidR="004C5F0E" w:rsidRDefault="004C5F0E" w:rsidP="004C5F0E">
      <w:pPr>
        <w:pStyle w:val="PL"/>
        <w:rPr>
          <w:noProof w:val="0"/>
        </w:rPr>
      </w:pPr>
      <w:r>
        <w:rPr>
          <w:noProof w:val="0"/>
        </w:rPr>
        <w:t xml:space="preserve">          $ref: 'TS29571_CommonData.yaml#/components/responses/default' </w:t>
      </w:r>
    </w:p>
    <w:p w14:paraId="0993C0F5" w14:textId="77777777" w:rsidR="004C5F0E" w:rsidRDefault="004C5F0E" w:rsidP="004C5F0E">
      <w:pPr>
        <w:pStyle w:val="PL"/>
        <w:rPr>
          <w:noProof w:val="0"/>
        </w:rPr>
      </w:pPr>
      <w:r>
        <w:rPr>
          <w:noProof w:val="0"/>
        </w:rPr>
        <w:t xml:space="preserve">    delete:</w:t>
      </w:r>
    </w:p>
    <w:p w14:paraId="045E223E" w14:textId="77777777" w:rsidR="004C5F0E" w:rsidRDefault="004C5F0E" w:rsidP="004C5F0E">
      <w:pPr>
        <w:pStyle w:val="PL"/>
        <w:rPr>
          <w:noProof w:val="0"/>
        </w:rPr>
      </w:pPr>
      <w:r>
        <w:t xml:space="preserve">      </w:t>
      </w:r>
      <w:r>
        <w:rPr>
          <w:noProof w:val="0"/>
        </w:rPr>
        <w:t xml:space="preserve">summary: </w:t>
      </w:r>
      <w:r>
        <w:t>Delete the individual Application Data subscription</w:t>
      </w:r>
    </w:p>
    <w:p w14:paraId="2A545095" w14:textId="77777777" w:rsidR="004C5F0E" w:rsidRDefault="004C5F0E" w:rsidP="004C5F0E">
      <w:pPr>
        <w:pStyle w:val="PL"/>
      </w:pPr>
      <w:r>
        <w:rPr>
          <w:noProof w:val="0"/>
        </w:rPr>
        <w:t xml:space="preserve">      </w:t>
      </w:r>
      <w:r>
        <w:t>operationId: DeleteIndividualApplicationDataSubscription</w:t>
      </w:r>
    </w:p>
    <w:p w14:paraId="7FA43679" w14:textId="77777777" w:rsidR="004C5F0E" w:rsidRDefault="004C5F0E" w:rsidP="004C5F0E">
      <w:pPr>
        <w:pStyle w:val="PL"/>
      </w:pPr>
      <w:r>
        <w:t xml:space="preserve">      tags:</w:t>
      </w:r>
    </w:p>
    <w:p w14:paraId="59CAB1B2" w14:textId="77777777" w:rsidR="004C5F0E" w:rsidRDefault="004C5F0E" w:rsidP="004C5F0E">
      <w:pPr>
        <w:pStyle w:val="PL"/>
      </w:pPr>
      <w:r>
        <w:t xml:space="preserve">        - IndividualApplicationDataSubscription (Document)</w:t>
      </w:r>
    </w:p>
    <w:p w14:paraId="500FEFAD" w14:textId="77777777" w:rsidR="004C5F0E" w:rsidRDefault="004C5F0E" w:rsidP="004C5F0E">
      <w:pPr>
        <w:pStyle w:val="PL"/>
      </w:pPr>
      <w:r>
        <w:t xml:space="preserve">      security:</w:t>
      </w:r>
    </w:p>
    <w:p w14:paraId="0E6A9CE9" w14:textId="77777777" w:rsidR="004C5F0E" w:rsidRDefault="004C5F0E" w:rsidP="004C5F0E">
      <w:pPr>
        <w:pStyle w:val="PL"/>
      </w:pPr>
      <w:r>
        <w:t xml:space="preserve">        - {}</w:t>
      </w:r>
    </w:p>
    <w:p w14:paraId="2B12610D" w14:textId="77777777" w:rsidR="004C5F0E" w:rsidRDefault="004C5F0E" w:rsidP="004C5F0E">
      <w:pPr>
        <w:pStyle w:val="PL"/>
      </w:pPr>
      <w:r>
        <w:t xml:space="preserve">        - oAuth2ClientCredentials:</w:t>
      </w:r>
    </w:p>
    <w:p w14:paraId="7B21F15B" w14:textId="77777777" w:rsidR="004C5F0E" w:rsidRDefault="004C5F0E" w:rsidP="004C5F0E">
      <w:pPr>
        <w:pStyle w:val="PL"/>
      </w:pPr>
      <w:r>
        <w:t xml:space="preserve">          - nudr-dr</w:t>
      </w:r>
    </w:p>
    <w:p w14:paraId="603534C1" w14:textId="77777777" w:rsidR="004C5F0E" w:rsidRDefault="004C5F0E" w:rsidP="004C5F0E">
      <w:pPr>
        <w:pStyle w:val="PL"/>
      </w:pPr>
      <w:r>
        <w:t xml:space="preserve">        - oAuth2ClientCredentials:</w:t>
      </w:r>
    </w:p>
    <w:p w14:paraId="7435C453" w14:textId="77777777" w:rsidR="004C5F0E" w:rsidRDefault="004C5F0E" w:rsidP="004C5F0E">
      <w:pPr>
        <w:pStyle w:val="PL"/>
      </w:pPr>
      <w:r>
        <w:t xml:space="preserve">          - nudr-dr</w:t>
      </w:r>
    </w:p>
    <w:p w14:paraId="4DB999CA" w14:textId="77777777" w:rsidR="004C5F0E" w:rsidRDefault="004C5F0E" w:rsidP="004C5F0E">
      <w:pPr>
        <w:pStyle w:val="PL"/>
      </w:pPr>
      <w:r>
        <w:t xml:space="preserve">          - nudr-dr:application-data</w:t>
      </w:r>
    </w:p>
    <w:p w14:paraId="644DBB1D" w14:textId="77777777" w:rsidR="004C5F0E" w:rsidRDefault="004C5F0E" w:rsidP="004C5F0E">
      <w:pPr>
        <w:pStyle w:val="PL"/>
        <w:rPr>
          <w:noProof w:val="0"/>
        </w:rPr>
      </w:pPr>
      <w:r>
        <w:rPr>
          <w:noProof w:val="0"/>
        </w:rPr>
        <w:t xml:space="preserve">      responses:</w:t>
      </w:r>
    </w:p>
    <w:p w14:paraId="1510347C" w14:textId="77777777" w:rsidR="004C5F0E" w:rsidRDefault="004C5F0E" w:rsidP="004C5F0E">
      <w:pPr>
        <w:pStyle w:val="PL"/>
        <w:rPr>
          <w:noProof w:val="0"/>
        </w:rPr>
      </w:pPr>
      <w:r>
        <w:rPr>
          <w:noProof w:val="0"/>
        </w:rPr>
        <w:t xml:space="preserve">        '204':</w:t>
      </w:r>
    </w:p>
    <w:p w14:paraId="29BA3092" w14:textId="77777777" w:rsidR="004C5F0E" w:rsidRDefault="004C5F0E" w:rsidP="004C5F0E">
      <w:pPr>
        <w:pStyle w:val="PL"/>
        <w:rPr>
          <w:noProof w:val="0"/>
        </w:rPr>
      </w:pPr>
      <w:r>
        <w:rPr>
          <w:noProof w:val="0"/>
        </w:rPr>
        <w:t xml:space="preserve">          description: Upon success, an empty response body shall be returned.</w:t>
      </w:r>
    </w:p>
    <w:p w14:paraId="66E61B5E" w14:textId="77777777" w:rsidR="004C5F0E" w:rsidRDefault="004C5F0E" w:rsidP="004C5F0E">
      <w:pPr>
        <w:pStyle w:val="PL"/>
        <w:rPr>
          <w:noProof w:val="0"/>
        </w:rPr>
      </w:pPr>
      <w:r>
        <w:rPr>
          <w:noProof w:val="0"/>
        </w:rPr>
        <w:t xml:space="preserve">        '400':</w:t>
      </w:r>
    </w:p>
    <w:p w14:paraId="24B4C62F" w14:textId="77777777" w:rsidR="004C5F0E" w:rsidRDefault="004C5F0E" w:rsidP="004C5F0E">
      <w:pPr>
        <w:pStyle w:val="PL"/>
        <w:rPr>
          <w:noProof w:val="0"/>
        </w:rPr>
      </w:pPr>
      <w:r>
        <w:rPr>
          <w:noProof w:val="0"/>
        </w:rPr>
        <w:t xml:space="preserve">          $ref: 'TS29571_CommonData.yaml#/components/responses/400'</w:t>
      </w:r>
    </w:p>
    <w:p w14:paraId="4623B52B" w14:textId="77777777" w:rsidR="004C5F0E" w:rsidRDefault="004C5F0E" w:rsidP="004C5F0E">
      <w:pPr>
        <w:pStyle w:val="PL"/>
        <w:rPr>
          <w:noProof w:val="0"/>
        </w:rPr>
      </w:pPr>
      <w:r>
        <w:rPr>
          <w:noProof w:val="0"/>
        </w:rPr>
        <w:t xml:space="preserve">        '401':</w:t>
      </w:r>
    </w:p>
    <w:p w14:paraId="62EA0005" w14:textId="77777777" w:rsidR="004C5F0E" w:rsidRDefault="004C5F0E" w:rsidP="004C5F0E">
      <w:pPr>
        <w:pStyle w:val="PL"/>
        <w:rPr>
          <w:noProof w:val="0"/>
        </w:rPr>
      </w:pPr>
      <w:r>
        <w:rPr>
          <w:noProof w:val="0"/>
        </w:rPr>
        <w:t xml:space="preserve">          $ref: 'TS29571_CommonData.yaml#/components/responses/401'</w:t>
      </w:r>
    </w:p>
    <w:p w14:paraId="460FB202" w14:textId="77777777" w:rsidR="004C5F0E" w:rsidRDefault="004C5F0E" w:rsidP="004C5F0E">
      <w:pPr>
        <w:pStyle w:val="PL"/>
        <w:rPr>
          <w:noProof w:val="0"/>
        </w:rPr>
      </w:pPr>
      <w:r>
        <w:rPr>
          <w:noProof w:val="0"/>
        </w:rPr>
        <w:t xml:space="preserve">        '403':</w:t>
      </w:r>
    </w:p>
    <w:p w14:paraId="632CC9AC" w14:textId="77777777" w:rsidR="004C5F0E" w:rsidRDefault="004C5F0E" w:rsidP="004C5F0E">
      <w:pPr>
        <w:pStyle w:val="PL"/>
        <w:rPr>
          <w:noProof w:val="0"/>
        </w:rPr>
      </w:pPr>
      <w:r>
        <w:rPr>
          <w:noProof w:val="0"/>
        </w:rPr>
        <w:t xml:space="preserve">          $ref: 'TS29571_CommonData.yaml#/components/responses/403'</w:t>
      </w:r>
    </w:p>
    <w:p w14:paraId="4841A83F" w14:textId="77777777" w:rsidR="004C5F0E" w:rsidRDefault="004C5F0E" w:rsidP="004C5F0E">
      <w:pPr>
        <w:pStyle w:val="PL"/>
        <w:rPr>
          <w:noProof w:val="0"/>
        </w:rPr>
      </w:pPr>
      <w:r>
        <w:rPr>
          <w:noProof w:val="0"/>
        </w:rPr>
        <w:t xml:space="preserve">        '404':</w:t>
      </w:r>
    </w:p>
    <w:p w14:paraId="19E04DC8" w14:textId="77777777" w:rsidR="004C5F0E" w:rsidRDefault="004C5F0E" w:rsidP="004C5F0E">
      <w:pPr>
        <w:pStyle w:val="PL"/>
        <w:rPr>
          <w:noProof w:val="0"/>
        </w:rPr>
      </w:pPr>
      <w:r>
        <w:rPr>
          <w:noProof w:val="0"/>
        </w:rPr>
        <w:t xml:space="preserve">          $ref: 'TS29571_CommonData.yaml#/components/responses/404'</w:t>
      </w:r>
    </w:p>
    <w:p w14:paraId="4D14C3C7" w14:textId="77777777" w:rsidR="004C5F0E" w:rsidRDefault="004C5F0E" w:rsidP="004C5F0E">
      <w:pPr>
        <w:pStyle w:val="PL"/>
        <w:rPr>
          <w:noProof w:val="0"/>
        </w:rPr>
      </w:pPr>
      <w:r>
        <w:rPr>
          <w:noProof w:val="0"/>
        </w:rPr>
        <w:t xml:space="preserve">        '429':</w:t>
      </w:r>
    </w:p>
    <w:p w14:paraId="30A78621" w14:textId="77777777" w:rsidR="004C5F0E" w:rsidRDefault="004C5F0E" w:rsidP="004C5F0E">
      <w:pPr>
        <w:pStyle w:val="PL"/>
        <w:rPr>
          <w:noProof w:val="0"/>
        </w:rPr>
      </w:pPr>
      <w:r>
        <w:rPr>
          <w:noProof w:val="0"/>
        </w:rPr>
        <w:t xml:space="preserve">          $ref: 'TS29571_CommonData.yaml#/components/responses/429'</w:t>
      </w:r>
    </w:p>
    <w:p w14:paraId="25D17BDA" w14:textId="77777777" w:rsidR="004C5F0E" w:rsidRDefault="004C5F0E" w:rsidP="004C5F0E">
      <w:pPr>
        <w:pStyle w:val="PL"/>
        <w:rPr>
          <w:noProof w:val="0"/>
        </w:rPr>
      </w:pPr>
      <w:r>
        <w:rPr>
          <w:noProof w:val="0"/>
        </w:rPr>
        <w:t xml:space="preserve">        '500':</w:t>
      </w:r>
    </w:p>
    <w:p w14:paraId="70892831" w14:textId="77777777" w:rsidR="004C5F0E" w:rsidRDefault="004C5F0E" w:rsidP="004C5F0E">
      <w:pPr>
        <w:pStyle w:val="PL"/>
        <w:rPr>
          <w:noProof w:val="0"/>
        </w:rPr>
      </w:pPr>
      <w:r>
        <w:rPr>
          <w:noProof w:val="0"/>
        </w:rPr>
        <w:t xml:space="preserve">          $ref: 'TS29571_CommonData.yaml#/components/responses/500'</w:t>
      </w:r>
    </w:p>
    <w:p w14:paraId="58D7E360" w14:textId="77777777" w:rsidR="004C5F0E" w:rsidRDefault="004C5F0E" w:rsidP="004C5F0E">
      <w:pPr>
        <w:pStyle w:val="PL"/>
        <w:rPr>
          <w:noProof w:val="0"/>
        </w:rPr>
      </w:pPr>
      <w:r>
        <w:rPr>
          <w:noProof w:val="0"/>
        </w:rPr>
        <w:t xml:space="preserve">        '503':</w:t>
      </w:r>
    </w:p>
    <w:p w14:paraId="6D3AB237" w14:textId="77777777" w:rsidR="004C5F0E" w:rsidRDefault="004C5F0E" w:rsidP="004C5F0E">
      <w:pPr>
        <w:pStyle w:val="PL"/>
        <w:rPr>
          <w:noProof w:val="0"/>
        </w:rPr>
      </w:pPr>
      <w:r>
        <w:rPr>
          <w:noProof w:val="0"/>
        </w:rPr>
        <w:t xml:space="preserve">          $ref: 'TS29571_CommonData.yaml#/components/responses/503'</w:t>
      </w:r>
    </w:p>
    <w:p w14:paraId="7FD3C7BC" w14:textId="77777777" w:rsidR="004C5F0E" w:rsidRDefault="004C5F0E" w:rsidP="004C5F0E">
      <w:pPr>
        <w:pStyle w:val="PL"/>
        <w:rPr>
          <w:noProof w:val="0"/>
        </w:rPr>
      </w:pPr>
      <w:r>
        <w:rPr>
          <w:noProof w:val="0"/>
        </w:rPr>
        <w:t xml:space="preserve">        default:</w:t>
      </w:r>
    </w:p>
    <w:p w14:paraId="7AA27CE4" w14:textId="77777777" w:rsidR="004C5F0E" w:rsidRDefault="004C5F0E" w:rsidP="004C5F0E">
      <w:pPr>
        <w:pStyle w:val="PL"/>
        <w:rPr>
          <w:noProof w:val="0"/>
        </w:rPr>
      </w:pPr>
      <w:r>
        <w:rPr>
          <w:noProof w:val="0"/>
        </w:rPr>
        <w:t xml:space="preserve">          $ref: 'TS29571_CommonData.yaml#/components/responses/default'</w:t>
      </w:r>
    </w:p>
    <w:p w14:paraId="469E31EF" w14:textId="77777777" w:rsidR="004C5F0E" w:rsidRDefault="004C5F0E" w:rsidP="004C5F0E">
      <w:pPr>
        <w:pStyle w:val="PL"/>
        <w:rPr>
          <w:noProof w:val="0"/>
        </w:rPr>
      </w:pPr>
      <w:r>
        <w:rPr>
          <w:noProof w:val="0"/>
        </w:rPr>
        <w:t xml:space="preserve">    get:</w:t>
      </w:r>
    </w:p>
    <w:p w14:paraId="3DEE8873" w14:textId="77777777" w:rsidR="004C5F0E" w:rsidRDefault="004C5F0E" w:rsidP="004C5F0E">
      <w:pPr>
        <w:pStyle w:val="PL"/>
        <w:rPr>
          <w:noProof w:val="0"/>
        </w:rPr>
      </w:pPr>
      <w:r>
        <w:t xml:space="preserve">      </w:t>
      </w:r>
      <w:r>
        <w:rPr>
          <w:noProof w:val="0"/>
        </w:rPr>
        <w:t xml:space="preserve">summary: </w:t>
      </w:r>
      <w:r>
        <w:t>Get an existing individual Application Data Subscription resource</w:t>
      </w:r>
    </w:p>
    <w:p w14:paraId="02F56977" w14:textId="77777777" w:rsidR="004C5F0E" w:rsidRDefault="004C5F0E" w:rsidP="004C5F0E">
      <w:pPr>
        <w:pStyle w:val="PL"/>
      </w:pPr>
      <w:r>
        <w:rPr>
          <w:noProof w:val="0"/>
        </w:rPr>
        <w:t xml:space="preserve">      </w:t>
      </w:r>
      <w:r>
        <w:t>operationId: ReadIndividualApplicationDataSubscription</w:t>
      </w:r>
    </w:p>
    <w:p w14:paraId="1BDBAADD" w14:textId="77777777" w:rsidR="004C5F0E" w:rsidRDefault="004C5F0E" w:rsidP="004C5F0E">
      <w:pPr>
        <w:pStyle w:val="PL"/>
      </w:pPr>
      <w:r>
        <w:t xml:space="preserve">      tags:</w:t>
      </w:r>
    </w:p>
    <w:p w14:paraId="55368F57" w14:textId="77777777" w:rsidR="004C5F0E" w:rsidRDefault="004C5F0E" w:rsidP="004C5F0E">
      <w:pPr>
        <w:pStyle w:val="PL"/>
      </w:pPr>
      <w:r>
        <w:t xml:space="preserve">        - IndividualApplicationDataSubscription (Document)</w:t>
      </w:r>
    </w:p>
    <w:p w14:paraId="2925F026" w14:textId="77777777" w:rsidR="004C5F0E" w:rsidRDefault="004C5F0E" w:rsidP="004C5F0E">
      <w:pPr>
        <w:pStyle w:val="PL"/>
      </w:pPr>
      <w:r>
        <w:t xml:space="preserve">      security:</w:t>
      </w:r>
    </w:p>
    <w:p w14:paraId="2F7A98BA" w14:textId="77777777" w:rsidR="004C5F0E" w:rsidRDefault="004C5F0E" w:rsidP="004C5F0E">
      <w:pPr>
        <w:pStyle w:val="PL"/>
      </w:pPr>
      <w:r>
        <w:t xml:space="preserve">        - {}</w:t>
      </w:r>
    </w:p>
    <w:p w14:paraId="0D41F6E2" w14:textId="77777777" w:rsidR="004C5F0E" w:rsidRDefault="004C5F0E" w:rsidP="004C5F0E">
      <w:pPr>
        <w:pStyle w:val="PL"/>
      </w:pPr>
      <w:r>
        <w:t xml:space="preserve">        - oAuth2ClientCredentials:</w:t>
      </w:r>
    </w:p>
    <w:p w14:paraId="36A8F160" w14:textId="77777777" w:rsidR="004C5F0E" w:rsidRDefault="004C5F0E" w:rsidP="004C5F0E">
      <w:pPr>
        <w:pStyle w:val="PL"/>
      </w:pPr>
      <w:r>
        <w:t xml:space="preserve">          - nudr-dr</w:t>
      </w:r>
    </w:p>
    <w:p w14:paraId="0A40CF56" w14:textId="77777777" w:rsidR="004C5F0E" w:rsidRDefault="004C5F0E" w:rsidP="004C5F0E">
      <w:pPr>
        <w:pStyle w:val="PL"/>
      </w:pPr>
      <w:r>
        <w:t xml:space="preserve">        - oAuth2ClientCredentials:</w:t>
      </w:r>
    </w:p>
    <w:p w14:paraId="735ED973" w14:textId="77777777" w:rsidR="004C5F0E" w:rsidRDefault="004C5F0E" w:rsidP="004C5F0E">
      <w:pPr>
        <w:pStyle w:val="PL"/>
      </w:pPr>
      <w:r>
        <w:t xml:space="preserve">          - nudr-dr</w:t>
      </w:r>
    </w:p>
    <w:p w14:paraId="18C90E5C" w14:textId="77777777" w:rsidR="004C5F0E" w:rsidRDefault="004C5F0E" w:rsidP="004C5F0E">
      <w:pPr>
        <w:pStyle w:val="PL"/>
      </w:pPr>
      <w:r>
        <w:t xml:space="preserve">          - nudr-dr:application-data</w:t>
      </w:r>
    </w:p>
    <w:p w14:paraId="7438A361" w14:textId="77777777" w:rsidR="004C5F0E" w:rsidRDefault="004C5F0E" w:rsidP="004C5F0E">
      <w:pPr>
        <w:pStyle w:val="PL"/>
        <w:rPr>
          <w:noProof w:val="0"/>
        </w:rPr>
      </w:pPr>
      <w:r>
        <w:rPr>
          <w:noProof w:val="0"/>
        </w:rPr>
        <w:t xml:space="preserve">      parameters:</w:t>
      </w:r>
    </w:p>
    <w:p w14:paraId="3BE0B6C7" w14:textId="77777777" w:rsidR="004C5F0E" w:rsidRDefault="004C5F0E" w:rsidP="004C5F0E">
      <w:pPr>
        <w:pStyle w:val="PL"/>
        <w:rPr>
          <w:noProof w:val="0"/>
        </w:rPr>
      </w:pPr>
      <w:r>
        <w:rPr>
          <w:noProof w:val="0"/>
        </w:rPr>
        <w:t xml:space="preserve">        - name: </w:t>
      </w:r>
      <w:proofErr w:type="spellStart"/>
      <w:r>
        <w:rPr>
          <w:noProof w:val="0"/>
        </w:rPr>
        <w:t>subsId</w:t>
      </w:r>
      <w:proofErr w:type="spellEnd"/>
    </w:p>
    <w:p w14:paraId="36D0B18E" w14:textId="77777777" w:rsidR="004C5F0E" w:rsidRDefault="004C5F0E" w:rsidP="004C5F0E">
      <w:pPr>
        <w:pStyle w:val="PL"/>
        <w:rPr>
          <w:noProof w:val="0"/>
        </w:rPr>
      </w:pPr>
      <w:r>
        <w:rPr>
          <w:noProof w:val="0"/>
        </w:rPr>
        <w:t xml:space="preserve">          in: path</w:t>
      </w:r>
    </w:p>
    <w:p w14:paraId="7F387670" w14:textId="77777777" w:rsidR="004C5F0E" w:rsidRDefault="004C5F0E" w:rsidP="004C5F0E">
      <w:pPr>
        <w:pStyle w:val="PL"/>
        <w:rPr>
          <w:lang w:eastAsia="zh-CN"/>
        </w:rPr>
      </w:pPr>
      <w:r>
        <w:rPr>
          <w:noProof w:val="0"/>
        </w:rPr>
        <w:t xml:space="preserve">          description: </w:t>
      </w:r>
      <w:r>
        <w:rPr>
          <w:lang w:eastAsia="zh-CN"/>
        </w:rPr>
        <w:t>&gt;</w:t>
      </w:r>
    </w:p>
    <w:p w14:paraId="3424AF6F" w14:textId="77777777" w:rsidR="004C5F0E" w:rsidRDefault="004C5F0E" w:rsidP="004C5F0E">
      <w:pPr>
        <w:pStyle w:val="PL"/>
        <w:rPr>
          <w:noProof w:val="0"/>
        </w:rPr>
      </w:pPr>
      <w:r>
        <w:rPr>
          <w:noProof w:val="0"/>
        </w:rPr>
        <w:t xml:space="preserve">            String identifying a subscription to the Individual Application Data Subscription</w:t>
      </w:r>
    </w:p>
    <w:p w14:paraId="7E6AFBD4" w14:textId="77777777" w:rsidR="004C5F0E" w:rsidRDefault="004C5F0E" w:rsidP="004C5F0E">
      <w:pPr>
        <w:pStyle w:val="PL"/>
        <w:rPr>
          <w:noProof w:val="0"/>
        </w:rPr>
      </w:pPr>
      <w:r>
        <w:rPr>
          <w:noProof w:val="0"/>
        </w:rPr>
        <w:t xml:space="preserve">          required: true</w:t>
      </w:r>
    </w:p>
    <w:p w14:paraId="694BF14B" w14:textId="77777777" w:rsidR="004C5F0E" w:rsidRDefault="004C5F0E" w:rsidP="004C5F0E">
      <w:pPr>
        <w:pStyle w:val="PL"/>
        <w:rPr>
          <w:noProof w:val="0"/>
        </w:rPr>
      </w:pPr>
      <w:r>
        <w:rPr>
          <w:noProof w:val="0"/>
        </w:rPr>
        <w:t xml:space="preserve">          schema:</w:t>
      </w:r>
    </w:p>
    <w:p w14:paraId="2174BF10" w14:textId="77777777" w:rsidR="004C5F0E" w:rsidRDefault="004C5F0E" w:rsidP="004C5F0E">
      <w:pPr>
        <w:pStyle w:val="PL"/>
        <w:rPr>
          <w:noProof w:val="0"/>
        </w:rPr>
      </w:pPr>
      <w:r>
        <w:rPr>
          <w:noProof w:val="0"/>
        </w:rPr>
        <w:t xml:space="preserve">            type: string</w:t>
      </w:r>
    </w:p>
    <w:p w14:paraId="16D2831C" w14:textId="77777777" w:rsidR="004C5F0E" w:rsidRDefault="004C5F0E" w:rsidP="004C5F0E">
      <w:pPr>
        <w:pStyle w:val="PL"/>
        <w:rPr>
          <w:noProof w:val="0"/>
        </w:rPr>
      </w:pPr>
      <w:r>
        <w:rPr>
          <w:noProof w:val="0"/>
        </w:rPr>
        <w:t xml:space="preserve">      responses:</w:t>
      </w:r>
    </w:p>
    <w:p w14:paraId="24FC88CA" w14:textId="77777777" w:rsidR="004C5F0E" w:rsidRDefault="004C5F0E" w:rsidP="004C5F0E">
      <w:pPr>
        <w:pStyle w:val="PL"/>
        <w:rPr>
          <w:noProof w:val="0"/>
        </w:rPr>
      </w:pPr>
      <w:r>
        <w:rPr>
          <w:noProof w:val="0"/>
        </w:rPr>
        <w:t xml:space="preserve">        '200':</w:t>
      </w:r>
    </w:p>
    <w:p w14:paraId="07186908" w14:textId="77777777" w:rsidR="004C5F0E" w:rsidRDefault="004C5F0E" w:rsidP="004C5F0E">
      <w:pPr>
        <w:pStyle w:val="PL"/>
        <w:rPr>
          <w:noProof w:val="0"/>
        </w:rPr>
      </w:pPr>
      <w:r>
        <w:rPr>
          <w:noProof w:val="0"/>
        </w:rPr>
        <w:t xml:space="preserve">          description: The subscription information is returned.</w:t>
      </w:r>
    </w:p>
    <w:p w14:paraId="4E81FB7F" w14:textId="77777777" w:rsidR="004C5F0E" w:rsidRDefault="004C5F0E" w:rsidP="004C5F0E">
      <w:pPr>
        <w:pStyle w:val="PL"/>
        <w:rPr>
          <w:noProof w:val="0"/>
        </w:rPr>
      </w:pPr>
      <w:r>
        <w:rPr>
          <w:noProof w:val="0"/>
        </w:rPr>
        <w:t xml:space="preserve">          content:</w:t>
      </w:r>
    </w:p>
    <w:p w14:paraId="6B9A1BB0" w14:textId="77777777" w:rsidR="004C5F0E" w:rsidRDefault="004C5F0E" w:rsidP="004C5F0E">
      <w:pPr>
        <w:pStyle w:val="PL"/>
        <w:rPr>
          <w:noProof w:val="0"/>
        </w:rPr>
      </w:pPr>
      <w:r>
        <w:rPr>
          <w:noProof w:val="0"/>
        </w:rPr>
        <w:t xml:space="preserve">            application/json:</w:t>
      </w:r>
    </w:p>
    <w:p w14:paraId="12252600" w14:textId="77777777" w:rsidR="004C5F0E" w:rsidRDefault="004C5F0E" w:rsidP="004C5F0E">
      <w:pPr>
        <w:pStyle w:val="PL"/>
        <w:rPr>
          <w:noProof w:val="0"/>
        </w:rPr>
      </w:pPr>
      <w:r>
        <w:rPr>
          <w:noProof w:val="0"/>
        </w:rPr>
        <w:t xml:space="preserve">              schema:</w:t>
      </w:r>
    </w:p>
    <w:p w14:paraId="362F999B" w14:textId="77777777" w:rsidR="004C5F0E" w:rsidRDefault="004C5F0E" w:rsidP="004C5F0E">
      <w:pPr>
        <w:pStyle w:val="PL"/>
        <w:rPr>
          <w:noProof w:val="0"/>
        </w:rPr>
      </w:pPr>
      <w:r>
        <w:rPr>
          <w:noProof w:val="0"/>
        </w:rPr>
        <w:t xml:space="preserve">                $ref: '#/components/schemas/</w:t>
      </w:r>
      <w:proofErr w:type="spellStart"/>
      <w:r>
        <w:rPr>
          <w:noProof w:val="0"/>
        </w:rPr>
        <w:t>ApplicationDataSubs</w:t>
      </w:r>
      <w:proofErr w:type="spellEnd"/>
      <w:r>
        <w:rPr>
          <w:noProof w:val="0"/>
        </w:rPr>
        <w:t>'</w:t>
      </w:r>
    </w:p>
    <w:p w14:paraId="5B248D59" w14:textId="77777777" w:rsidR="004C5F0E" w:rsidRDefault="004C5F0E" w:rsidP="004C5F0E">
      <w:pPr>
        <w:pStyle w:val="PL"/>
        <w:rPr>
          <w:noProof w:val="0"/>
        </w:rPr>
      </w:pPr>
      <w:r>
        <w:rPr>
          <w:noProof w:val="0"/>
        </w:rPr>
        <w:t xml:space="preserve">        '400':</w:t>
      </w:r>
    </w:p>
    <w:p w14:paraId="244F7875" w14:textId="77777777" w:rsidR="004C5F0E" w:rsidRDefault="004C5F0E" w:rsidP="004C5F0E">
      <w:pPr>
        <w:pStyle w:val="PL"/>
        <w:rPr>
          <w:noProof w:val="0"/>
        </w:rPr>
      </w:pPr>
      <w:r>
        <w:rPr>
          <w:noProof w:val="0"/>
        </w:rPr>
        <w:t xml:space="preserve">          $ref: 'TS29571_CommonData.yaml#/components/responses/400'</w:t>
      </w:r>
    </w:p>
    <w:p w14:paraId="17CCF447" w14:textId="77777777" w:rsidR="004C5F0E" w:rsidRDefault="004C5F0E" w:rsidP="004C5F0E">
      <w:pPr>
        <w:pStyle w:val="PL"/>
        <w:rPr>
          <w:noProof w:val="0"/>
        </w:rPr>
      </w:pPr>
      <w:r>
        <w:rPr>
          <w:noProof w:val="0"/>
        </w:rPr>
        <w:t xml:space="preserve">        '401':</w:t>
      </w:r>
    </w:p>
    <w:p w14:paraId="2CC3FE1E" w14:textId="77777777" w:rsidR="004C5F0E" w:rsidRDefault="004C5F0E" w:rsidP="004C5F0E">
      <w:pPr>
        <w:pStyle w:val="PL"/>
        <w:rPr>
          <w:noProof w:val="0"/>
        </w:rPr>
      </w:pPr>
      <w:r>
        <w:rPr>
          <w:noProof w:val="0"/>
        </w:rPr>
        <w:t xml:space="preserve">          $ref: 'TS29571_CommonData.yaml#/components/responses/401'</w:t>
      </w:r>
    </w:p>
    <w:p w14:paraId="75F892D2" w14:textId="77777777" w:rsidR="004C5F0E" w:rsidRDefault="004C5F0E" w:rsidP="004C5F0E">
      <w:pPr>
        <w:pStyle w:val="PL"/>
        <w:rPr>
          <w:noProof w:val="0"/>
        </w:rPr>
      </w:pPr>
      <w:r>
        <w:rPr>
          <w:noProof w:val="0"/>
        </w:rPr>
        <w:t xml:space="preserve">        '403':</w:t>
      </w:r>
    </w:p>
    <w:p w14:paraId="5C257EE5" w14:textId="77777777" w:rsidR="004C5F0E" w:rsidRDefault="004C5F0E" w:rsidP="004C5F0E">
      <w:pPr>
        <w:pStyle w:val="PL"/>
        <w:rPr>
          <w:noProof w:val="0"/>
        </w:rPr>
      </w:pPr>
      <w:r>
        <w:rPr>
          <w:noProof w:val="0"/>
        </w:rPr>
        <w:t xml:space="preserve">          $ref: 'TS29571_CommonData.yaml#/components/responses/403'</w:t>
      </w:r>
    </w:p>
    <w:p w14:paraId="2581F3BB" w14:textId="77777777" w:rsidR="004C5F0E" w:rsidRDefault="004C5F0E" w:rsidP="004C5F0E">
      <w:pPr>
        <w:pStyle w:val="PL"/>
        <w:rPr>
          <w:noProof w:val="0"/>
        </w:rPr>
      </w:pPr>
      <w:r>
        <w:rPr>
          <w:noProof w:val="0"/>
        </w:rPr>
        <w:t xml:space="preserve">        '404':</w:t>
      </w:r>
    </w:p>
    <w:p w14:paraId="05700CED" w14:textId="77777777" w:rsidR="004C5F0E" w:rsidRDefault="004C5F0E" w:rsidP="004C5F0E">
      <w:pPr>
        <w:pStyle w:val="PL"/>
        <w:rPr>
          <w:noProof w:val="0"/>
        </w:rPr>
      </w:pPr>
      <w:r>
        <w:rPr>
          <w:noProof w:val="0"/>
        </w:rPr>
        <w:t xml:space="preserve">          $ref: 'TS29571_CommonData.yaml#/components/responses/404'</w:t>
      </w:r>
    </w:p>
    <w:p w14:paraId="36AC9838" w14:textId="77777777" w:rsidR="004C5F0E" w:rsidRDefault="004C5F0E" w:rsidP="004C5F0E">
      <w:pPr>
        <w:pStyle w:val="PL"/>
        <w:rPr>
          <w:noProof w:val="0"/>
        </w:rPr>
      </w:pPr>
      <w:r>
        <w:rPr>
          <w:noProof w:val="0"/>
        </w:rPr>
        <w:t xml:space="preserve">        '406':</w:t>
      </w:r>
    </w:p>
    <w:p w14:paraId="1658780F" w14:textId="77777777" w:rsidR="004C5F0E" w:rsidRDefault="004C5F0E" w:rsidP="004C5F0E">
      <w:pPr>
        <w:pStyle w:val="PL"/>
        <w:rPr>
          <w:noProof w:val="0"/>
        </w:rPr>
      </w:pPr>
      <w:r>
        <w:rPr>
          <w:noProof w:val="0"/>
        </w:rPr>
        <w:t xml:space="preserve">          $ref: 'TS29571_CommonData.yaml#/components/responses/406'</w:t>
      </w:r>
    </w:p>
    <w:p w14:paraId="5B029783" w14:textId="77777777" w:rsidR="004C5F0E" w:rsidRDefault="004C5F0E" w:rsidP="004C5F0E">
      <w:pPr>
        <w:pStyle w:val="PL"/>
        <w:rPr>
          <w:noProof w:val="0"/>
        </w:rPr>
      </w:pPr>
      <w:r>
        <w:rPr>
          <w:noProof w:val="0"/>
        </w:rPr>
        <w:t xml:space="preserve">        '414':</w:t>
      </w:r>
    </w:p>
    <w:p w14:paraId="0D7B620C" w14:textId="77777777" w:rsidR="004C5F0E" w:rsidRDefault="004C5F0E" w:rsidP="004C5F0E">
      <w:pPr>
        <w:pStyle w:val="PL"/>
        <w:rPr>
          <w:noProof w:val="0"/>
        </w:rPr>
      </w:pPr>
      <w:r>
        <w:rPr>
          <w:noProof w:val="0"/>
        </w:rPr>
        <w:t xml:space="preserve">          $ref: 'TS29571_CommonData.yaml#/components/responses/414'</w:t>
      </w:r>
    </w:p>
    <w:p w14:paraId="516D1796" w14:textId="77777777" w:rsidR="004C5F0E" w:rsidRDefault="004C5F0E" w:rsidP="004C5F0E">
      <w:pPr>
        <w:pStyle w:val="PL"/>
        <w:rPr>
          <w:noProof w:val="0"/>
        </w:rPr>
      </w:pPr>
      <w:r>
        <w:rPr>
          <w:noProof w:val="0"/>
        </w:rPr>
        <w:t xml:space="preserve">        '429':</w:t>
      </w:r>
    </w:p>
    <w:p w14:paraId="612EBC4B" w14:textId="77777777" w:rsidR="004C5F0E" w:rsidRDefault="004C5F0E" w:rsidP="004C5F0E">
      <w:pPr>
        <w:pStyle w:val="PL"/>
        <w:rPr>
          <w:noProof w:val="0"/>
        </w:rPr>
      </w:pPr>
      <w:r>
        <w:rPr>
          <w:noProof w:val="0"/>
        </w:rPr>
        <w:lastRenderedPageBreak/>
        <w:t xml:space="preserve">          $ref: 'TS29571_CommonData.yaml#/components/responses/429'</w:t>
      </w:r>
    </w:p>
    <w:p w14:paraId="58FA6B2D" w14:textId="77777777" w:rsidR="004C5F0E" w:rsidRDefault="004C5F0E" w:rsidP="004C5F0E">
      <w:pPr>
        <w:pStyle w:val="PL"/>
        <w:rPr>
          <w:noProof w:val="0"/>
        </w:rPr>
      </w:pPr>
      <w:r>
        <w:rPr>
          <w:noProof w:val="0"/>
        </w:rPr>
        <w:t xml:space="preserve">        '500':</w:t>
      </w:r>
    </w:p>
    <w:p w14:paraId="19EE86B3" w14:textId="77777777" w:rsidR="004C5F0E" w:rsidRDefault="004C5F0E" w:rsidP="004C5F0E">
      <w:pPr>
        <w:pStyle w:val="PL"/>
        <w:rPr>
          <w:noProof w:val="0"/>
        </w:rPr>
      </w:pPr>
      <w:r>
        <w:rPr>
          <w:noProof w:val="0"/>
        </w:rPr>
        <w:t xml:space="preserve">          $ref: 'TS29571_CommonData.yaml#/components/responses/500'</w:t>
      </w:r>
    </w:p>
    <w:p w14:paraId="6EB24356" w14:textId="77777777" w:rsidR="004C5F0E" w:rsidRDefault="004C5F0E" w:rsidP="004C5F0E">
      <w:pPr>
        <w:pStyle w:val="PL"/>
        <w:rPr>
          <w:noProof w:val="0"/>
        </w:rPr>
      </w:pPr>
      <w:r>
        <w:rPr>
          <w:noProof w:val="0"/>
        </w:rPr>
        <w:t xml:space="preserve">        '503':</w:t>
      </w:r>
    </w:p>
    <w:p w14:paraId="47CE30EE" w14:textId="77777777" w:rsidR="004C5F0E" w:rsidRDefault="004C5F0E" w:rsidP="004C5F0E">
      <w:pPr>
        <w:pStyle w:val="PL"/>
        <w:rPr>
          <w:noProof w:val="0"/>
        </w:rPr>
      </w:pPr>
      <w:r>
        <w:rPr>
          <w:noProof w:val="0"/>
        </w:rPr>
        <w:t xml:space="preserve">          $ref: 'TS29571_CommonData.yaml#/components/responses/503'</w:t>
      </w:r>
    </w:p>
    <w:p w14:paraId="4C37E983" w14:textId="77777777" w:rsidR="004C5F0E" w:rsidRDefault="004C5F0E" w:rsidP="004C5F0E">
      <w:pPr>
        <w:pStyle w:val="PL"/>
        <w:rPr>
          <w:noProof w:val="0"/>
        </w:rPr>
      </w:pPr>
      <w:r>
        <w:rPr>
          <w:noProof w:val="0"/>
        </w:rPr>
        <w:t xml:space="preserve">        default:</w:t>
      </w:r>
    </w:p>
    <w:p w14:paraId="18061245" w14:textId="77777777" w:rsidR="004C5F0E" w:rsidRDefault="004C5F0E" w:rsidP="004C5F0E">
      <w:pPr>
        <w:pStyle w:val="PL"/>
        <w:rPr>
          <w:noProof w:val="0"/>
        </w:rPr>
      </w:pPr>
      <w:r>
        <w:rPr>
          <w:noProof w:val="0"/>
        </w:rPr>
        <w:t xml:space="preserve">          $ref: 'TS29571_CommonData.yaml#/components/responses/default'</w:t>
      </w:r>
    </w:p>
    <w:p w14:paraId="3BF7A613" w14:textId="77777777" w:rsidR="004C5F0E" w:rsidRDefault="004C5F0E" w:rsidP="004C5F0E">
      <w:pPr>
        <w:pStyle w:val="PL"/>
        <w:rPr>
          <w:noProof w:val="0"/>
        </w:rPr>
      </w:pPr>
      <w:r>
        <w:rPr>
          <w:noProof w:val="0"/>
        </w:rPr>
        <w:t xml:space="preserve">  /application-data/</w:t>
      </w:r>
      <w:proofErr w:type="spellStart"/>
      <w:r>
        <w:rPr>
          <w:noProof w:val="0"/>
        </w:rPr>
        <w:t>eas</w:t>
      </w:r>
      <w:proofErr w:type="spellEnd"/>
      <w:r>
        <w:rPr>
          <w:noProof w:val="0"/>
        </w:rPr>
        <w:t>-deploy-data:</w:t>
      </w:r>
    </w:p>
    <w:p w14:paraId="26AB0BE8" w14:textId="77777777" w:rsidR="004C5F0E" w:rsidRDefault="004C5F0E" w:rsidP="004C5F0E">
      <w:pPr>
        <w:pStyle w:val="PL"/>
        <w:rPr>
          <w:noProof w:val="0"/>
        </w:rPr>
      </w:pPr>
      <w:r>
        <w:rPr>
          <w:noProof w:val="0"/>
        </w:rPr>
        <w:t xml:space="preserve">    get:</w:t>
      </w:r>
    </w:p>
    <w:p w14:paraId="0AF4976E" w14:textId="77777777" w:rsidR="004C5F0E" w:rsidRDefault="004C5F0E" w:rsidP="004C5F0E">
      <w:pPr>
        <w:pStyle w:val="PL"/>
        <w:rPr>
          <w:noProof w:val="0"/>
        </w:rPr>
      </w:pPr>
      <w:r>
        <w:rPr>
          <w:noProof w:val="0"/>
        </w:rPr>
        <w:t xml:space="preserve">      summary: Retrieve EAS Deployment Information Data</w:t>
      </w:r>
    </w:p>
    <w:p w14:paraId="646209C3" w14:textId="77777777" w:rsidR="004C5F0E" w:rsidRDefault="004C5F0E" w:rsidP="004C5F0E">
      <w:pPr>
        <w:pStyle w:val="PL"/>
        <w:rPr>
          <w:noProof w:val="0"/>
        </w:rPr>
      </w:pPr>
      <w:r>
        <w:rPr>
          <w:noProof w:val="0"/>
        </w:rPr>
        <w:t xml:space="preserve">      </w:t>
      </w:r>
      <w:proofErr w:type="spellStart"/>
      <w:r>
        <w:rPr>
          <w:noProof w:val="0"/>
        </w:rPr>
        <w:t>operationId</w:t>
      </w:r>
      <w:proofErr w:type="spellEnd"/>
      <w:r>
        <w:rPr>
          <w:noProof w:val="0"/>
        </w:rPr>
        <w:t xml:space="preserve">: </w:t>
      </w:r>
      <w:proofErr w:type="spellStart"/>
      <w:r>
        <w:rPr>
          <w:noProof w:val="0"/>
        </w:rPr>
        <w:t>ReadEasDeployData</w:t>
      </w:r>
      <w:proofErr w:type="spellEnd"/>
    </w:p>
    <w:p w14:paraId="201D5D87" w14:textId="77777777" w:rsidR="004C5F0E" w:rsidRDefault="004C5F0E" w:rsidP="004C5F0E">
      <w:pPr>
        <w:pStyle w:val="PL"/>
        <w:rPr>
          <w:noProof w:val="0"/>
        </w:rPr>
      </w:pPr>
      <w:r>
        <w:rPr>
          <w:noProof w:val="0"/>
        </w:rPr>
        <w:t xml:space="preserve">      tags:</w:t>
      </w:r>
    </w:p>
    <w:p w14:paraId="2199B5CC" w14:textId="77777777" w:rsidR="004C5F0E" w:rsidRDefault="004C5F0E" w:rsidP="004C5F0E">
      <w:pPr>
        <w:pStyle w:val="PL"/>
        <w:rPr>
          <w:noProof w:val="0"/>
        </w:rPr>
      </w:pPr>
      <w:r>
        <w:rPr>
          <w:noProof w:val="0"/>
        </w:rPr>
        <w:t xml:space="preserve">        - EAS Deployment Data (Store)</w:t>
      </w:r>
    </w:p>
    <w:p w14:paraId="20E01DF7" w14:textId="77777777" w:rsidR="004C5F0E" w:rsidRDefault="004C5F0E" w:rsidP="004C5F0E">
      <w:pPr>
        <w:pStyle w:val="PL"/>
        <w:rPr>
          <w:noProof w:val="0"/>
        </w:rPr>
      </w:pPr>
      <w:r>
        <w:rPr>
          <w:noProof w:val="0"/>
        </w:rPr>
        <w:t xml:space="preserve">      security:</w:t>
      </w:r>
    </w:p>
    <w:p w14:paraId="50EA51D0" w14:textId="77777777" w:rsidR="004C5F0E" w:rsidRDefault="004C5F0E" w:rsidP="004C5F0E">
      <w:pPr>
        <w:pStyle w:val="PL"/>
        <w:rPr>
          <w:noProof w:val="0"/>
        </w:rPr>
      </w:pPr>
      <w:r>
        <w:rPr>
          <w:noProof w:val="0"/>
        </w:rPr>
        <w:t xml:space="preserve">        - {}</w:t>
      </w:r>
    </w:p>
    <w:p w14:paraId="48518489" w14:textId="77777777" w:rsidR="004C5F0E" w:rsidRDefault="004C5F0E" w:rsidP="004C5F0E">
      <w:pPr>
        <w:pStyle w:val="PL"/>
        <w:rPr>
          <w:noProof w:val="0"/>
        </w:rPr>
      </w:pPr>
      <w:r>
        <w:rPr>
          <w:noProof w:val="0"/>
        </w:rPr>
        <w:t xml:space="preserve">        - oAuth2ClientCredentials:</w:t>
      </w:r>
    </w:p>
    <w:p w14:paraId="7A564BCA" w14:textId="77777777" w:rsidR="004C5F0E" w:rsidRDefault="004C5F0E" w:rsidP="004C5F0E">
      <w:pPr>
        <w:pStyle w:val="PL"/>
        <w:rPr>
          <w:noProof w:val="0"/>
        </w:rPr>
      </w:pPr>
      <w:r>
        <w:rPr>
          <w:noProof w:val="0"/>
        </w:rPr>
        <w:t xml:space="preserve">          - </w:t>
      </w:r>
      <w:proofErr w:type="spellStart"/>
      <w:r>
        <w:rPr>
          <w:noProof w:val="0"/>
        </w:rPr>
        <w:t>nudr-dr</w:t>
      </w:r>
      <w:proofErr w:type="spellEnd"/>
    </w:p>
    <w:p w14:paraId="5BA68449" w14:textId="77777777" w:rsidR="004C5F0E" w:rsidRDefault="004C5F0E" w:rsidP="004C5F0E">
      <w:pPr>
        <w:pStyle w:val="PL"/>
        <w:rPr>
          <w:noProof w:val="0"/>
        </w:rPr>
      </w:pPr>
      <w:r>
        <w:rPr>
          <w:noProof w:val="0"/>
        </w:rPr>
        <w:t xml:space="preserve">        - oAuth2ClientCredentials:</w:t>
      </w:r>
    </w:p>
    <w:p w14:paraId="1E2DC0C2" w14:textId="77777777" w:rsidR="004C5F0E" w:rsidRDefault="004C5F0E" w:rsidP="004C5F0E">
      <w:pPr>
        <w:pStyle w:val="PL"/>
        <w:rPr>
          <w:noProof w:val="0"/>
        </w:rPr>
      </w:pPr>
      <w:r>
        <w:rPr>
          <w:noProof w:val="0"/>
        </w:rPr>
        <w:t xml:space="preserve">          - </w:t>
      </w:r>
      <w:proofErr w:type="spellStart"/>
      <w:r>
        <w:rPr>
          <w:noProof w:val="0"/>
        </w:rPr>
        <w:t>nudr-dr</w:t>
      </w:r>
      <w:proofErr w:type="spellEnd"/>
    </w:p>
    <w:p w14:paraId="5C489CF4" w14:textId="77777777" w:rsidR="004C5F0E" w:rsidRDefault="004C5F0E" w:rsidP="004C5F0E">
      <w:pPr>
        <w:pStyle w:val="PL"/>
        <w:rPr>
          <w:noProof w:val="0"/>
        </w:rPr>
      </w:pPr>
      <w:r>
        <w:rPr>
          <w:noProof w:val="0"/>
        </w:rPr>
        <w:t xml:space="preserve">          - </w:t>
      </w:r>
      <w:proofErr w:type="spellStart"/>
      <w:r>
        <w:rPr>
          <w:noProof w:val="0"/>
        </w:rPr>
        <w:t>nudr-dr:application-data</w:t>
      </w:r>
      <w:proofErr w:type="spellEnd"/>
    </w:p>
    <w:p w14:paraId="68BA2B9B" w14:textId="77777777" w:rsidR="004C5F0E" w:rsidRDefault="004C5F0E" w:rsidP="004C5F0E">
      <w:pPr>
        <w:pStyle w:val="PL"/>
        <w:rPr>
          <w:noProof w:val="0"/>
        </w:rPr>
      </w:pPr>
      <w:r>
        <w:rPr>
          <w:noProof w:val="0"/>
        </w:rPr>
        <w:t xml:space="preserve">      parameters:</w:t>
      </w:r>
    </w:p>
    <w:p w14:paraId="4927D9E3" w14:textId="77777777" w:rsidR="004C5F0E" w:rsidRDefault="004C5F0E" w:rsidP="004C5F0E">
      <w:pPr>
        <w:pStyle w:val="PL"/>
        <w:rPr>
          <w:noProof w:val="0"/>
        </w:rPr>
      </w:pPr>
      <w:r>
        <w:rPr>
          <w:noProof w:val="0"/>
        </w:rPr>
        <w:t xml:space="preserve">        - name: </w:t>
      </w:r>
      <w:proofErr w:type="spellStart"/>
      <w:r>
        <w:rPr>
          <w:noProof w:val="0"/>
        </w:rPr>
        <w:t>dnn</w:t>
      </w:r>
      <w:proofErr w:type="spellEnd"/>
    </w:p>
    <w:p w14:paraId="18DEA79E" w14:textId="77777777" w:rsidR="004C5F0E" w:rsidRDefault="004C5F0E" w:rsidP="004C5F0E">
      <w:pPr>
        <w:pStyle w:val="PL"/>
        <w:rPr>
          <w:noProof w:val="0"/>
        </w:rPr>
      </w:pPr>
      <w:r>
        <w:rPr>
          <w:noProof w:val="0"/>
        </w:rPr>
        <w:t xml:space="preserve">          in: query</w:t>
      </w:r>
    </w:p>
    <w:p w14:paraId="30D11D2F" w14:textId="77777777" w:rsidR="004C5F0E" w:rsidRDefault="004C5F0E" w:rsidP="004C5F0E">
      <w:pPr>
        <w:pStyle w:val="PL"/>
        <w:rPr>
          <w:noProof w:val="0"/>
        </w:rPr>
      </w:pPr>
      <w:r>
        <w:rPr>
          <w:noProof w:val="0"/>
        </w:rPr>
        <w:t xml:space="preserve">          description: Identifies a DNN.</w:t>
      </w:r>
    </w:p>
    <w:p w14:paraId="6159642C" w14:textId="77777777" w:rsidR="004C5F0E" w:rsidRDefault="004C5F0E" w:rsidP="004C5F0E">
      <w:pPr>
        <w:pStyle w:val="PL"/>
        <w:rPr>
          <w:noProof w:val="0"/>
        </w:rPr>
      </w:pPr>
      <w:r>
        <w:rPr>
          <w:noProof w:val="0"/>
        </w:rPr>
        <w:t xml:space="preserve">          required: false</w:t>
      </w:r>
    </w:p>
    <w:p w14:paraId="3D64CC7E" w14:textId="77777777" w:rsidR="004C5F0E" w:rsidRDefault="004C5F0E" w:rsidP="004C5F0E">
      <w:pPr>
        <w:pStyle w:val="PL"/>
        <w:rPr>
          <w:noProof w:val="0"/>
        </w:rPr>
      </w:pPr>
      <w:r>
        <w:rPr>
          <w:noProof w:val="0"/>
        </w:rPr>
        <w:t xml:space="preserve">          schema:</w:t>
      </w:r>
    </w:p>
    <w:p w14:paraId="5F05D5D0" w14:textId="77777777" w:rsidR="004C5F0E" w:rsidRDefault="004C5F0E" w:rsidP="004C5F0E">
      <w:pPr>
        <w:pStyle w:val="PL"/>
        <w:rPr>
          <w:noProof w:val="0"/>
        </w:rPr>
      </w:pPr>
      <w:r w:rsidRPr="000F05C0">
        <w:rPr>
          <w:noProof w:val="0"/>
        </w:rPr>
        <w:t xml:space="preserve">            $ref: 'TS29571_CommonData.yaml#/components/schemas/</w:t>
      </w:r>
      <w:proofErr w:type="spellStart"/>
      <w:r w:rsidRPr="000F05C0">
        <w:rPr>
          <w:noProof w:val="0"/>
        </w:rPr>
        <w:t>Dnn</w:t>
      </w:r>
      <w:proofErr w:type="spellEnd"/>
      <w:r w:rsidRPr="000F05C0">
        <w:rPr>
          <w:noProof w:val="0"/>
        </w:rPr>
        <w:t>'</w:t>
      </w:r>
    </w:p>
    <w:p w14:paraId="7DE876CF" w14:textId="77777777" w:rsidR="004C5F0E" w:rsidRDefault="004C5F0E" w:rsidP="004C5F0E">
      <w:pPr>
        <w:pStyle w:val="PL"/>
        <w:rPr>
          <w:noProof w:val="0"/>
        </w:rPr>
      </w:pPr>
      <w:r>
        <w:rPr>
          <w:noProof w:val="0"/>
        </w:rPr>
        <w:t xml:space="preserve">        - name: </w:t>
      </w:r>
      <w:proofErr w:type="spellStart"/>
      <w:r>
        <w:rPr>
          <w:noProof w:val="0"/>
        </w:rPr>
        <w:t>snssai</w:t>
      </w:r>
      <w:proofErr w:type="spellEnd"/>
    </w:p>
    <w:p w14:paraId="5A22D2C4" w14:textId="77777777" w:rsidR="004C5F0E" w:rsidRDefault="004C5F0E" w:rsidP="004C5F0E">
      <w:pPr>
        <w:pStyle w:val="PL"/>
        <w:rPr>
          <w:noProof w:val="0"/>
        </w:rPr>
      </w:pPr>
      <w:r>
        <w:rPr>
          <w:noProof w:val="0"/>
        </w:rPr>
        <w:t xml:space="preserve">          in: query</w:t>
      </w:r>
    </w:p>
    <w:p w14:paraId="04FC94E1" w14:textId="77777777" w:rsidR="004C5F0E" w:rsidRDefault="004C5F0E" w:rsidP="004C5F0E">
      <w:pPr>
        <w:pStyle w:val="PL"/>
        <w:rPr>
          <w:noProof w:val="0"/>
        </w:rPr>
      </w:pPr>
      <w:r>
        <w:rPr>
          <w:noProof w:val="0"/>
        </w:rPr>
        <w:t xml:space="preserve">          description: Identifies an S-NSSAI.</w:t>
      </w:r>
    </w:p>
    <w:p w14:paraId="68E82FE3" w14:textId="77777777" w:rsidR="004C5F0E" w:rsidRDefault="004C5F0E" w:rsidP="004C5F0E">
      <w:pPr>
        <w:pStyle w:val="PL"/>
        <w:rPr>
          <w:noProof w:val="0"/>
        </w:rPr>
      </w:pPr>
      <w:r>
        <w:rPr>
          <w:noProof w:val="0"/>
        </w:rPr>
        <w:t xml:space="preserve">          required: false</w:t>
      </w:r>
    </w:p>
    <w:p w14:paraId="2E82017D" w14:textId="77777777" w:rsidR="004C5F0E" w:rsidRDefault="004C5F0E" w:rsidP="004C5F0E">
      <w:pPr>
        <w:pStyle w:val="PL"/>
        <w:rPr>
          <w:noProof w:val="0"/>
        </w:rPr>
      </w:pPr>
      <w:r>
        <w:rPr>
          <w:noProof w:val="0"/>
        </w:rPr>
        <w:t xml:space="preserve">          schema:</w:t>
      </w:r>
    </w:p>
    <w:p w14:paraId="4C7FF313" w14:textId="77777777" w:rsidR="004C5F0E" w:rsidRDefault="004C5F0E" w:rsidP="004C5F0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639CF17F" w14:textId="77777777" w:rsidR="004C5F0E" w:rsidRDefault="004C5F0E" w:rsidP="004C5F0E">
      <w:pPr>
        <w:pStyle w:val="PL"/>
        <w:rPr>
          <w:noProof w:val="0"/>
        </w:rPr>
      </w:pPr>
      <w:r>
        <w:rPr>
          <w:noProof w:val="0"/>
        </w:rPr>
        <w:t xml:space="preserve">        - name: external-group-id</w:t>
      </w:r>
    </w:p>
    <w:p w14:paraId="16E98DED" w14:textId="77777777" w:rsidR="004C5F0E" w:rsidRDefault="004C5F0E" w:rsidP="004C5F0E">
      <w:pPr>
        <w:pStyle w:val="PL"/>
        <w:rPr>
          <w:noProof w:val="0"/>
        </w:rPr>
      </w:pPr>
      <w:r>
        <w:rPr>
          <w:noProof w:val="0"/>
        </w:rPr>
        <w:t xml:space="preserve">          in: query</w:t>
      </w:r>
    </w:p>
    <w:p w14:paraId="18F66915" w14:textId="77777777" w:rsidR="004C5F0E" w:rsidRDefault="004C5F0E" w:rsidP="004C5F0E">
      <w:pPr>
        <w:pStyle w:val="PL"/>
        <w:rPr>
          <w:noProof w:val="0"/>
        </w:rPr>
      </w:pPr>
      <w:r>
        <w:rPr>
          <w:noProof w:val="0"/>
        </w:rPr>
        <w:t xml:space="preserve">          description: Identifies an external user group.</w:t>
      </w:r>
    </w:p>
    <w:p w14:paraId="402A1602" w14:textId="77777777" w:rsidR="004C5F0E" w:rsidRDefault="004C5F0E" w:rsidP="004C5F0E">
      <w:pPr>
        <w:pStyle w:val="PL"/>
        <w:rPr>
          <w:noProof w:val="0"/>
        </w:rPr>
      </w:pPr>
      <w:r>
        <w:rPr>
          <w:noProof w:val="0"/>
        </w:rPr>
        <w:t xml:space="preserve">          required: false</w:t>
      </w:r>
    </w:p>
    <w:p w14:paraId="299B1A3A" w14:textId="77777777" w:rsidR="004C5F0E" w:rsidRDefault="004C5F0E" w:rsidP="004C5F0E">
      <w:pPr>
        <w:pStyle w:val="PL"/>
        <w:rPr>
          <w:noProof w:val="0"/>
        </w:rPr>
      </w:pPr>
      <w:r>
        <w:rPr>
          <w:noProof w:val="0"/>
        </w:rPr>
        <w:t xml:space="preserve">          schema:</w:t>
      </w:r>
    </w:p>
    <w:p w14:paraId="3E49F232" w14:textId="77777777" w:rsidR="004C5F0E" w:rsidRDefault="004C5F0E" w:rsidP="004C5F0E">
      <w:pPr>
        <w:pStyle w:val="PL"/>
        <w:rPr>
          <w:noProof w:val="0"/>
        </w:rPr>
      </w:pPr>
      <w:r w:rsidRPr="000F05C0">
        <w:rPr>
          <w:noProof w:val="0"/>
        </w:rPr>
        <w:t xml:space="preserve">            $ref: 'TS29503_Nudm_SDM.yaml#/components/schemas/</w:t>
      </w:r>
      <w:proofErr w:type="spellStart"/>
      <w:r w:rsidRPr="000F05C0">
        <w:rPr>
          <w:noProof w:val="0"/>
        </w:rPr>
        <w:t>ExtGroupId</w:t>
      </w:r>
      <w:proofErr w:type="spellEnd"/>
      <w:r w:rsidRPr="000F05C0">
        <w:rPr>
          <w:noProof w:val="0"/>
        </w:rPr>
        <w:t>'</w:t>
      </w:r>
    </w:p>
    <w:p w14:paraId="35DD3AD0" w14:textId="77777777" w:rsidR="004C5F0E" w:rsidRDefault="004C5F0E" w:rsidP="004C5F0E">
      <w:pPr>
        <w:pStyle w:val="PL"/>
        <w:rPr>
          <w:noProof w:val="0"/>
        </w:rPr>
      </w:pPr>
      <w:r>
        <w:rPr>
          <w:noProof w:val="0"/>
        </w:rPr>
        <w:t xml:space="preserve">        - name: </w:t>
      </w:r>
      <w:proofErr w:type="spellStart"/>
      <w:r>
        <w:rPr>
          <w:noProof w:val="0"/>
        </w:rPr>
        <w:t>appId</w:t>
      </w:r>
      <w:proofErr w:type="spellEnd"/>
    </w:p>
    <w:p w14:paraId="0325FE74" w14:textId="77777777" w:rsidR="004C5F0E" w:rsidRDefault="004C5F0E" w:rsidP="004C5F0E">
      <w:pPr>
        <w:pStyle w:val="PL"/>
        <w:rPr>
          <w:noProof w:val="0"/>
        </w:rPr>
      </w:pPr>
      <w:r>
        <w:rPr>
          <w:noProof w:val="0"/>
        </w:rPr>
        <w:t xml:space="preserve">          in: query</w:t>
      </w:r>
    </w:p>
    <w:p w14:paraId="639F6727" w14:textId="77777777" w:rsidR="004C5F0E" w:rsidRDefault="004C5F0E" w:rsidP="004C5F0E">
      <w:pPr>
        <w:pStyle w:val="PL"/>
        <w:rPr>
          <w:noProof w:val="0"/>
        </w:rPr>
      </w:pPr>
      <w:r>
        <w:rPr>
          <w:noProof w:val="0"/>
        </w:rPr>
        <w:t xml:space="preserve">          description: Identifies an application.</w:t>
      </w:r>
    </w:p>
    <w:p w14:paraId="75453A27" w14:textId="77777777" w:rsidR="004C5F0E" w:rsidRDefault="004C5F0E" w:rsidP="004C5F0E">
      <w:pPr>
        <w:pStyle w:val="PL"/>
        <w:rPr>
          <w:noProof w:val="0"/>
        </w:rPr>
      </w:pPr>
      <w:r>
        <w:rPr>
          <w:noProof w:val="0"/>
        </w:rPr>
        <w:t xml:space="preserve">          required: false</w:t>
      </w:r>
    </w:p>
    <w:p w14:paraId="7BD4EC17" w14:textId="77777777" w:rsidR="004C5F0E" w:rsidRDefault="004C5F0E" w:rsidP="004C5F0E">
      <w:pPr>
        <w:pStyle w:val="PL"/>
        <w:rPr>
          <w:noProof w:val="0"/>
        </w:rPr>
      </w:pPr>
      <w:r>
        <w:rPr>
          <w:noProof w:val="0"/>
        </w:rPr>
        <w:t xml:space="preserve">          schema:</w:t>
      </w:r>
    </w:p>
    <w:p w14:paraId="32722D5C" w14:textId="77777777" w:rsidR="004C5F0E" w:rsidRDefault="004C5F0E" w:rsidP="004C5F0E">
      <w:pPr>
        <w:pStyle w:val="PL"/>
        <w:rPr>
          <w:noProof w:val="0"/>
        </w:rPr>
      </w:pPr>
      <w:r w:rsidRPr="00197596">
        <w:rPr>
          <w:noProof w:val="0"/>
        </w:rPr>
        <w:t xml:space="preserve">            type: string</w:t>
      </w:r>
    </w:p>
    <w:p w14:paraId="6142F7C3" w14:textId="77777777" w:rsidR="004C5F0E" w:rsidRDefault="004C5F0E" w:rsidP="004C5F0E">
      <w:pPr>
        <w:pStyle w:val="PL"/>
        <w:rPr>
          <w:noProof w:val="0"/>
        </w:rPr>
      </w:pPr>
      <w:r>
        <w:rPr>
          <w:noProof w:val="0"/>
        </w:rPr>
        <w:t xml:space="preserve">      responses:</w:t>
      </w:r>
    </w:p>
    <w:p w14:paraId="6127EFC5" w14:textId="77777777" w:rsidR="004C5F0E" w:rsidRDefault="004C5F0E" w:rsidP="004C5F0E">
      <w:pPr>
        <w:pStyle w:val="PL"/>
        <w:rPr>
          <w:noProof w:val="0"/>
        </w:rPr>
      </w:pPr>
      <w:r>
        <w:rPr>
          <w:noProof w:val="0"/>
        </w:rPr>
        <w:t xml:space="preserve">        '200':</w:t>
      </w:r>
    </w:p>
    <w:p w14:paraId="5426430A" w14:textId="77777777" w:rsidR="004C5F0E" w:rsidRDefault="004C5F0E" w:rsidP="004C5F0E">
      <w:pPr>
        <w:pStyle w:val="PL"/>
        <w:rPr>
          <w:noProof w:val="0"/>
        </w:rPr>
      </w:pPr>
      <w:r>
        <w:rPr>
          <w:noProof w:val="0"/>
        </w:rPr>
        <w:t xml:space="preserve">          description: The EAS Deployment Data stored in the UDR are returned.</w:t>
      </w:r>
    </w:p>
    <w:p w14:paraId="5AE6B4BE" w14:textId="77777777" w:rsidR="004C5F0E" w:rsidRDefault="004C5F0E" w:rsidP="004C5F0E">
      <w:pPr>
        <w:pStyle w:val="PL"/>
        <w:rPr>
          <w:noProof w:val="0"/>
        </w:rPr>
      </w:pPr>
      <w:r>
        <w:rPr>
          <w:noProof w:val="0"/>
        </w:rPr>
        <w:t xml:space="preserve">          content:</w:t>
      </w:r>
    </w:p>
    <w:p w14:paraId="5FB0BC41" w14:textId="77777777" w:rsidR="004C5F0E" w:rsidRDefault="004C5F0E" w:rsidP="004C5F0E">
      <w:pPr>
        <w:pStyle w:val="PL"/>
        <w:rPr>
          <w:noProof w:val="0"/>
        </w:rPr>
      </w:pPr>
      <w:r>
        <w:rPr>
          <w:noProof w:val="0"/>
        </w:rPr>
        <w:t xml:space="preserve">            application/json:</w:t>
      </w:r>
    </w:p>
    <w:p w14:paraId="1A3304A6" w14:textId="77777777" w:rsidR="004C5F0E" w:rsidRDefault="004C5F0E" w:rsidP="004C5F0E">
      <w:pPr>
        <w:pStyle w:val="PL"/>
        <w:rPr>
          <w:noProof w:val="0"/>
        </w:rPr>
      </w:pPr>
      <w:r>
        <w:rPr>
          <w:noProof w:val="0"/>
        </w:rPr>
        <w:t xml:space="preserve">              schema:</w:t>
      </w:r>
    </w:p>
    <w:p w14:paraId="32461186" w14:textId="77777777" w:rsidR="004C5F0E" w:rsidRDefault="004C5F0E" w:rsidP="004C5F0E">
      <w:pPr>
        <w:pStyle w:val="PL"/>
        <w:rPr>
          <w:noProof w:val="0"/>
        </w:rPr>
      </w:pPr>
      <w:r>
        <w:rPr>
          <w:noProof w:val="0"/>
        </w:rPr>
        <w:t xml:space="preserve">                type: array</w:t>
      </w:r>
    </w:p>
    <w:p w14:paraId="451B0484" w14:textId="77777777" w:rsidR="004C5F0E" w:rsidRDefault="004C5F0E" w:rsidP="004C5F0E">
      <w:pPr>
        <w:pStyle w:val="PL"/>
        <w:rPr>
          <w:noProof w:val="0"/>
        </w:rPr>
      </w:pPr>
      <w:r>
        <w:rPr>
          <w:noProof w:val="0"/>
        </w:rPr>
        <w:t xml:space="preserve">                items:</w:t>
      </w:r>
    </w:p>
    <w:p w14:paraId="388916B1" w14:textId="77777777" w:rsidR="004C5F0E" w:rsidRDefault="004C5F0E" w:rsidP="004C5F0E">
      <w:pPr>
        <w:pStyle w:val="PL"/>
        <w:rPr>
          <w:noProof w:val="0"/>
        </w:rPr>
      </w:pPr>
      <w:r>
        <w:rPr>
          <w:noProof w:val="0"/>
        </w:rPr>
        <w:t xml:space="preserve">                  $ref: '</w:t>
      </w:r>
      <w:r w:rsidRPr="00FA352F">
        <w:rPr>
          <w:noProof w:val="0"/>
        </w:rPr>
        <w:t>TS295</w:t>
      </w:r>
      <w:r>
        <w:rPr>
          <w:noProof w:val="0"/>
        </w:rPr>
        <w:t>9</w:t>
      </w:r>
      <w:r w:rsidRPr="00FA352F">
        <w:rPr>
          <w:noProof w:val="0"/>
        </w:rPr>
        <w:t>1_</w:t>
      </w:r>
      <w:r>
        <w:rPr>
          <w:noProof w:val="0"/>
        </w:rPr>
        <w:t>Nnef_EASDeployment</w:t>
      </w:r>
      <w:r w:rsidRPr="00FA352F">
        <w:rPr>
          <w:noProof w:val="0"/>
        </w:rPr>
        <w:t>.yaml</w:t>
      </w:r>
      <w:r>
        <w:rPr>
          <w:noProof w:val="0"/>
        </w:rPr>
        <w:t>#/components/schemas/</w:t>
      </w:r>
      <w:r w:rsidRPr="00197596">
        <w:rPr>
          <w:noProof w:val="0"/>
        </w:rPr>
        <w:t>EasDeployInfo</w:t>
      </w:r>
      <w:r>
        <w:rPr>
          <w:noProof w:val="0"/>
        </w:rPr>
        <w:t>Data'</w:t>
      </w:r>
    </w:p>
    <w:p w14:paraId="7E385CDD" w14:textId="77777777" w:rsidR="004C5F0E" w:rsidRDefault="004C5F0E" w:rsidP="004C5F0E">
      <w:pPr>
        <w:pStyle w:val="PL"/>
        <w:rPr>
          <w:noProof w:val="0"/>
        </w:rPr>
      </w:pPr>
      <w:r w:rsidRPr="00197596">
        <w:rPr>
          <w:noProof w:val="0"/>
        </w:rPr>
        <w:t xml:space="preserve">                </w:t>
      </w:r>
      <w:proofErr w:type="spellStart"/>
      <w:r w:rsidRPr="00197596">
        <w:rPr>
          <w:noProof w:val="0"/>
        </w:rPr>
        <w:t>minItems</w:t>
      </w:r>
      <w:proofErr w:type="spellEnd"/>
      <w:r w:rsidRPr="00197596">
        <w:rPr>
          <w:noProof w:val="0"/>
        </w:rPr>
        <w:t>: 1</w:t>
      </w:r>
    </w:p>
    <w:p w14:paraId="534F7EF3" w14:textId="77777777" w:rsidR="004C5F0E" w:rsidRDefault="004C5F0E" w:rsidP="004C5F0E">
      <w:pPr>
        <w:pStyle w:val="PL"/>
        <w:rPr>
          <w:noProof w:val="0"/>
        </w:rPr>
      </w:pPr>
      <w:r>
        <w:rPr>
          <w:noProof w:val="0"/>
        </w:rPr>
        <w:t xml:space="preserve">        '400':</w:t>
      </w:r>
    </w:p>
    <w:p w14:paraId="2BC60313" w14:textId="77777777" w:rsidR="004C5F0E" w:rsidRDefault="004C5F0E" w:rsidP="004C5F0E">
      <w:pPr>
        <w:pStyle w:val="PL"/>
        <w:rPr>
          <w:noProof w:val="0"/>
        </w:rPr>
      </w:pPr>
      <w:r>
        <w:rPr>
          <w:noProof w:val="0"/>
        </w:rPr>
        <w:t xml:space="preserve">          $ref: 'TS29571_CommonData.yaml#/components/responses/400'</w:t>
      </w:r>
    </w:p>
    <w:p w14:paraId="6670BEBA" w14:textId="77777777" w:rsidR="004C5F0E" w:rsidRDefault="004C5F0E" w:rsidP="004C5F0E">
      <w:pPr>
        <w:pStyle w:val="PL"/>
        <w:rPr>
          <w:noProof w:val="0"/>
        </w:rPr>
      </w:pPr>
      <w:r>
        <w:rPr>
          <w:noProof w:val="0"/>
        </w:rPr>
        <w:t xml:space="preserve">        '401':</w:t>
      </w:r>
    </w:p>
    <w:p w14:paraId="0E51C2B6" w14:textId="77777777" w:rsidR="004C5F0E" w:rsidRDefault="004C5F0E" w:rsidP="004C5F0E">
      <w:pPr>
        <w:pStyle w:val="PL"/>
        <w:rPr>
          <w:noProof w:val="0"/>
        </w:rPr>
      </w:pPr>
      <w:r>
        <w:rPr>
          <w:noProof w:val="0"/>
        </w:rPr>
        <w:t xml:space="preserve">          $ref: 'TS29571_CommonData.yaml#/components/responses/401'</w:t>
      </w:r>
    </w:p>
    <w:p w14:paraId="71A76B20" w14:textId="77777777" w:rsidR="004C5F0E" w:rsidRDefault="004C5F0E" w:rsidP="004C5F0E">
      <w:pPr>
        <w:pStyle w:val="PL"/>
        <w:rPr>
          <w:noProof w:val="0"/>
        </w:rPr>
      </w:pPr>
      <w:r>
        <w:rPr>
          <w:noProof w:val="0"/>
        </w:rPr>
        <w:t xml:space="preserve">        '403':</w:t>
      </w:r>
    </w:p>
    <w:p w14:paraId="3EC58E81" w14:textId="77777777" w:rsidR="004C5F0E" w:rsidRDefault="004C5F0E" w:rsidP="004C5F0E">
      <w:pPr>
        <w:pStyle w:val="PL"/>
        <w:rPr>
          <w:noProof w:val="0"/>
        </w:rPr>
      </w:pPr>
      <w:r>
        <w:rPr>
          <w:noProof w:val="0"/>
        </w:rPr>
        <w:t xml:space="preserve">          $ref: 'TS29571_CommonData.yaml#/components/responses/403'</w:t>
      </w:r>
    </w:p>
    <w:p w14:paraId="3BF8C9A6" w14:textId="77777777" w:rsidR="004C5F0E" w:rsidRDefault="004C5F0E" w:rsidP="004C5F0E">
      <w:pPr>
        <w:pStyle w:val="PL"/>
        <w:rPr>
          <w:noProof w:val="0"/>
        </w:rPr>
      </w:pPr>
      <w:r>
        <w:rPr>
          <w:noProof w:val="0"/>
        </w:rPr>
        <w:t xml:space="preserve">        '404':</w:t>
      </w:r>
    </w:p>
    <w:p w14:paraId="525CB687" w14:textId="77777777" w:rsidR="004C5F0E" w:rsidRDefault="004C5F0E" w:rsidP="004C5F0E">
      <w:pPr>
        <w:pStyle w:val="PL"/>
        <w:rPr>
          <w:noProof w:val="0"/>
        </w:rPr>
      </w:pPr>
      <w:r>
        <w:rPr>
          <w:noProof w:val="0"/>
        </w:rPr>
        <w:t xml:space="preserve">          $ref: 'TS29571_CommonData.yaml#/components/responses/404'</w:t>
      </w:r>
    </w:p>
    <w:p w14:paraId="49D32EFC" w14:textId="77777777" w:rsidR="004C5F0E" w:rsidRDefault="004C5F0E" w:rsidP="004C5F0E">
      <w:pPr>
        <w:pStyle w:val="PL"/>
        <w:rPr>
          <w:noProof w:val="0"/>
        </w:rPr>
      </w:pPr>
      <w:r>
        <w:rPr>
          <w:noProof w:val="0"/>
        </w:rPr>
        <w:t xml:space="preserve">        '406':</w:t>
      </w:r>
    </w:p>
    <w:p w14:paraId="45BE6080" w14:textId="77777777" w:rsidR="004C5F0E" w:rsidRDefault="004C5F0E" w:rsidP="004C5F0E">
      <w:pPr>
        <w:pStyle w:val="PL"/>
        <w:rPr>
          <w:noProof w:val="0"/>
        </w:rPr>
      </w:pPr>
      <w:r>
        <w:rPr>
          <w:noProof w:val="0"/>
        </w:rPr>
        <w:t xml:space="preserve">          $ref: 'TS29571_CommonData.yaml#/components/responses/406'</w:t>
      </w:r>
    </w:p>
    <w:p w14:paraId="3388D801" w14:textId="77777777" w:rsidR="004C5F0E" w:rsidRDefault="004C5F0E" w:rsidP="004C5F0E">
      <w:pPr>
        <w:pStyle w:val="PL"/>
        <w:rPr>
          <w:noProof w:val="0"/>
        </w:rPr>
      </w:pPr>
      <w:r>
        <w:rPr>
          <w:noProof w:val="0"/>
        </w:rPr>
        <w:t xml:space="preserve">        '414':</w:t>
      </w:r>
    </w:p>
    <w:p w14:paraId="23D37F79" w14:textId="77777777" w:rsidR="004C5F0E" w:rsidRDefault="004C5F0E" w:rsidP="004C5F0E">
      <w:pPr>
        <w:pStyle w:val="PL"/>
        <w:rPr>
          <w:noProof w:val="0"/>
        </w:rPr>
      </w:pPr>
      <w:r>
        <w:rPr>
          <w:noProof w:val="0"/>
        </w:rPr>
        <w:t xml:space="preserve">          $ref: 'TS29571_CommonData.yaml#/components/responses/414'</w:t>
      </w:r>
    </w:p>
    <w:p w14:paraId="03CE0806" w14:textId="77777777" w:rsidR="004C5F0E" w:rsidRDefault="004C5F0E" w:rsidP="004C5F0E">
      <w:pPr>
        <w:pStyle w:val="PL"/>
        <w:rPr>
          <w:noProof w:val="0"/>
        </w:rPr>
      </w:pPr>
      <w:r>
        <w:rPr>
          <w:noProof w:val="0"/>
        </w:rPr>
        <w:t xml:space="preserve">        '429':</w:t>
      </w:r>
    </w:p>
    <w:p w14:paraId="12167119" w14:textId="77777777" w:rsidR="004C5F0E" w:rsidRDefault="004C5F0E" w:rsidP="004C5F0E">
      <w:pPr>
        <w:pStyle w:val="PL"/>
        <w:rPr>
          <w:noProof w:val="0"/>
        </w:rPr>
      </w:pPr>
      <w:r>
        <w:rPr>
          <w:noProof w:val="0"/>
        </w:rPr>
        <w:t xml:space="preserve">          $ref: 'TS29571_CommonData.yaml#/components/responses/429'</w:t>
      </w:r>
    </w:p>
    <w:p w14:paraId="01FD984A" w14:textId="77777777" w:rsidR="004C5F0E" w:rsidRDefault="004C5F0E" w:rsidP="004C5F0E">
      <w:pPr>
        <w:pStyle w:val="PL"/>
        <w:rPr>
          <w:noProof w:val="0"/>
        </w:rPr>
      </w:pPr>
      <w:r>
        <w:rPr>
          <w:noProof w:val="0"/>
        </w:rPr>
        <w:t xml:space="preserve">        '500':</w:t>
      </w:r>
    </w:p>
    <w:p w14:paraId="78C7F7F1" w14:textId="77777777" w:rsidR="004C5F0E" w:rsidRDefault="004C5F0E" w:rsidP="004C5F0E">
      <w:pPr>
        <w:pStyle w:val="PL"/>
        <w:rPr>
          <w:noProof w:val="0"/>
        </w:rPr>
      </w:pPr>
      <w:r>
        <w:rPr>
          <w:noProof w:val="0"/>
        </w:rPr>
        <w:t xml:space="preserve">          $ref: 'TS29571_CommonData.yaml#/components/responses/500'</w:t>
      </w:r>
    </w:p>
    <w:p w14:paraId="2A7FC713" w14:textId="77777777" w:rsidR="004C5F0E" w:rsidRDefault="004C5F0E" w:rsidP="004C5F0E">
      <w:pPr>
        <w:pStyle w:val="PL"/>
        <w:rPr>
          <w:noProof w:val="0"/>
        </w:rPr>
      </w:pPr>
      <w:r>
        <w:rPr>
          <w:noProof w:val="0"/>
        </w:rPr>
        <w:t xml:space="preserve">        '503':</w:t>
      </w:r>
    </w:p>
    <w:p w14:paraId="0304EB50" w14:textId="77777777" w:rsidR="004C5F0E" w:rsidRDefault="004C5F0E" w:rsidP="004C5F0E">
      <w:pPr>
        <w:pStyle w:val="PL"/>
        <w:rPr>
          <w:noProof w:val="0"/>
        </w:rPr>
      </w:pPr>
      <w:r>
        <w:rPr>
          <w:noProof w:val="0"/>
        </w:rPr>
        <w:t xml:space="preserve">          $ref: 'TS29571_CommonData.yaml#/components/responses/503'</w:t>
      </w:r>
    </w:p>
    <w:p w14:paraId="6EC41382" w14:textId="77777777" w:rsidR="004C5F0E" w:rsidRDefault="004C5F0E" w:rsidP="004C5F0E">
      <w:pPr>
        <w:pStyle w:val="PL"/>
        <w:rPr>
          <w:noProof w:val="0"/>
        </w:rPr>
      </w:pPr>
      <w:r>
        <w:rPr>
          <w:noProof w:val="0"/>
        </w:rPr>
        <w:t xml:space="preserve">        default:</w:t>
      </w:r>
    </w:p>
    <w:p w14:paraId="732D4BF3" w14:textId="77777777" w:rsidR="004C5F0E" w:rsidRDefault="004C5F0E" w:rsidP="004C5F0E">
      <w:pPr>
        <w:pStyle w:val="PL"/>
        <w:rPr>
          <w:noProof w:val="0"/>
        </w:rPr>
      </w:pPr>
      <w:r>
        <w:rPr>
          <w:noProof w:val="0"/>
        </w:rPr>
        <w:t xml:space="preserve">          $ref: 'TS29571_CommonData.yaml#/components/responses/default'</w:t>
      </w:r>
    </w:p>
    <w:p w14:paraId="2BC7A56F" w14:textId="77777777" w:rsidR="004C5F0E" w:rsidRDefault="004C5F0E" w:rsidP="004C5F0E">
      <w:pPr>
        <w:pStyle w:val="PL"/>
        <w:rPr>
          <w:noProof w:val="0"/>
        </w:rPr>
      </w:pPr>
      <w:r>
        <w:rPr>
          <w:noProof w:val="0"/>
        </w:rPr>
        <w:t xml:space="preserve">  /application-data/</w:t>
      </w:r>
      <w:proofErr w:type="spellStart"/>
      <w:r>
        <w:rPr>
          <w:noProof w:val="0"/>
        </w:rPr>
        <w:t>eas</w:t>
      </w:r>
      <w:proofErr w:type="spellEnd"/>
      <w:r>
        <w:rPr>
          <w:noProof w:val="0"/>
        </w:rPr>
        <w:t>-deploy-data/{</w:t>
      </w:r>
      <w:proofErr w:type="spellStart"/>
      <w:r>
        <w:rPr>
          <w:noProof w:val="0"/>
        </w:rPr>
        <w:t>easDeployInfoId</w:t>
      </w:r>
      <w:proofErr w:type="spellEnd"/>
      <w:r>
        <w:rPr>
          <w:noProof w:val="0"/>
        </w:rPr>
        <w:t>}:</w:t>
      </w:r>
    </w:p>
    <w:p w14:paraId="25226C6A" w14:textId="77777777" w:rsidR="004C5F0E" w:rsidRDefault="004C5F0E" w:rsidP="004C5F0E">
      <w:pPr>
        <w:pStyle w:val="PL"/>
        <w:rPr>
          <w:noProof w:val="0"/>
        </w:rPr>
      </w:pPr>
      <w:r>
        <w:rPr>
          <w:noProof w:val="0"/>
        </w:rPr>
        <w:t xml:space="preserve">    put:</w:t>
      </w:r>
    </w:p>
    <w:p w14:paraId="34A5F739" w14:textId="77777777" w:rsidR="004C5F0E" w:rsidRDefault="004C5F0E" w:rsidP="004C5F0E">
      <w:pPr>
        <w:pStyle w:val="PL"/>
        <w:rPr>
          <w:noProof w:val="0"/>
        </w:rPr>
      </w:pPr>
      <w:r>
        <w:rPr>
          <w:noProof w:val="0"/>
        </w:rPr>
        <w:t xml:space="preserve">      summary: Create or update an individual EAS Deployment Data resource</w:t>
      </w:r>
    </w:p>
    <w:p w14:paraId="5E0A21F1" w14:textId="77777777" w:rsidR="004C5F0E" w:rsidRDefault="004C5F0E" w:rsidP="004C5F0E">
      <w:pPr>
        <w:pStyle w:val="PL"/>
        <w:rPr>
          <w:noProof w:val="0"/>
        </w:rPr>
      </w:pPr>
      <w:r>
        <w:rPr>
          <w:noProof w:val="0"/>
        </w:rPr>
        <w:lastRenderedPageBreak/>
        <w:t xml:space="preserve">      </w:t>
      </w:r>
      <w:proofErr w:type="spellStart"/>
      <w:r>
        <w:rPr>
          <w:noProof w:val="0"/>
        </w:rPr>
        <w:t>operationId</w:t>
      </w:r>
      <w:proofErr w:type="spellEnd"/>
      <w:r>
        <w:rPr>
          <w:noProof w:val="0"/>
        </w:rPr>
        <w:t xml:space="preserve">: </w:t>
      </w:r>
      <w:proofErr w:type="spellStart"/>
      <w:r>
        <w:rPr>
          <w:noProof w:val="0"/>
        </w:rPr>
        <w:t>CreateOrReplaceIndividualEasDeployData</w:t>
      </w:r>
      <w:proofErr w:type="spellEnd"/>
    </w:p>
    <w:p w14:paraId="45C50B65" w14:textId="77777777" w:rsidR="004C5F0E" w:rsidRDefault="004C5F0E" w:rsidP="004C5F0E">
      <w:pPr>
        <w:pStyle w:val="PL"/>
        <w:rPr>
          <w:noProof w:val="0"/>
        </w:rPr>
      </w:pPr>
      <w:r>
        <w:rPr>
          <w:noProof w:val="0"/>
        </w:rPr>
        <w:t xml:space="preserve">      tags:</w:t>
      </w:r>
    </w:p>
    <w:p w14:paraId="3352EA4C" w14:textId="77777777" w:rsidR="004C5F0E" w:rsidRDefault="004C5F0E" w:rsidP="004C5F0E">
      <w:pPr>
        <w:pStyle w:val="PL"/>
        <w:rPr>
          <w:noProof w:val="0"/>
        </w:rPr>
      </w:pPr>
      <w:r>
        <w:rPr>
          <w:noProof w:val="0"/>
        </w:rPr>
        <w:t xml:space="preserve">        - Individual EAS Deployment Data (Document)</w:t>
      </w:r>
    </w:p>
    <w:p w14:paraId="0EF33FD4" w14:textId="77777777" w:rsidR="004C5F0E" w:rsidRDefault="004C5F0E" w:rsidP="004C5F0E">
      <w:pPr>
        <w:pStyle w:val="PL"/>
        <w:rPr>
          <w:noProof w:val="0"/>
        </w:rPr>
      </w:pPr>
      <w:r>
        <w:rPr>
          <w:noProof w:val="0"/>
        </w:rPr>
        <w:t xml:space="preserve">      security:</w:t>
      </w:r>
    </w:p>
    <w:p w14:paraId="24E44FCE" w14:textId="77777777" w:rsidR="004C5F0E" w:rsidRDefault="004C5F0E" w:rsidP="004C5F0E">
      <w:pPr>
        <w:pStyle w:val="PL"/>
        <w:rPr>
          <w:noProof w:val="0"/>
        </w:rPr>
      </w:pPr>
      <w:r>
        <w:rPr>
          <w:noProof w:val="0"/>
        </w:rPr>
        <w:t xml:space="preserve">        - {}</w:t>
      </w:r>
    </w:p>
    <w:p w14:paraId="65D6569E" w14:textId="77777777" w:rsidR="004C5F0E" w:rsidRDefault="004C5F0E" w:rsidP="004C5F0E">
      <w:pPr>
        <w:pStyle w:val="PL"/>
        <w:rPr>
          <w:noProof w:val="0"/>
        </w:rPr>
      </w:pPr>
      <w:r>
        <w:rPr>
          <w:noProof w:val="0"/>
        </w:rPr>
        <w:t xml:space="preserve">        - oAuth2ClientCredentials:</w:t>
      </w:r>
    </w:p>
    <w:p w14:paraId="6AC5E1DC" w14:textId="77777777" w:rsidR="004C5F0E" w:rsidRDefault="004C5F0E" w:rsidP="004C5F0E">
      <w:pPr>
        <w:pStyle w:val="PL"/>
        <w:rPr>
          <w:noProof w:val="0"/>
        </w:rPr>
      </w:pPr>
      <w:r>
        <w:rPr>
          <w:noProof w:val="0"/>
        </w:rPr>
        <w:t xml:space="preserve">          - </w:t>
      </w:r>
      <w:proofErr w:type="spellStart"/>
      <w:r>
        <w:rPr>
          <w:noProof w:val="0"/>
        </w:rPr>
        <w:t>nudr-dr</w:t>
      </w:r>
      <w:proofErr w:type="spellEnd"/>
    </w:p>
    <w:p w14:paraId="4476956E" w14:textId="77777777" w:rsidR="004C5F0E" w:rsidRDefault="004C5F0E" w:rsidP="004C5F0E">
      <w:pPr>
        <w:pStyle w:val="PL"/>
        <w:rPr>
          <w:noProof w:val="0"/>
        </w:rPr>
      </w:pPr>
      <w:r>
        <w:rPr>
          <w:noProof w:val="0"/>
        </w:rPr>
        <w:t xml:space="preserve">        - oAuth2ClientCredentials:</w:t>
      </w:r>
    </w:p>
    <w:p w14:paraId="144F7501" w14:textId="77777777" w:rsidR="004C5F0E" w:rsidRDefault="004C5F0E" w:rsidP="004C5F0E">
      <w:pPr>
        <w:pStyle w:val="PL"/>
        <w:rPr>
          <w:noProof w:val="0"/>
        </w:rPr>
      </w:pPr>
      <w:r>
        <w:rPr>
          <w:noProof w:val="0"/>
        </w:rPr>
        <w:t xml:space="preserve">          - </w:t>
      </w:r>
      <w:proofErr w:type="spellStart"/>
      <w:r>
        <w:rPr>
          <w:noProof w:val="0"/>
        </w:rPr>
        <w:t>nudr-dr</w:t>
      </w:r>
      <w:proofErr w:type="spellEnd"/>
    </w:p>
    <w:p w14:paraId="47486B40" w14:textId="77777777" w:rsidR="004C5F0E" w:rsidRDefault="004C5F0E" w:rsidP="004C5F0E">
      <w:pPr>
        <w:pStyle w:val="PL"/>
        <w:rPr>
          <w:noProof w:val="0"/>
        </w:rPr>
      </w:pPr>
      <w:r>
        <w:rPr>
          <w:noProof w:val="0"/>
        </w:rPr>
        <w:t xml:space="preserve">          - </w:t>
      </w:r>
      <w:proofErr w:type="spellStart"/>
      <w:r>
        <w:rPr>
          <w:noProof w:val="0"/>
        </w:rPr>
        <w:t>nudr-dr:application-data</w:t>
      </w:r>
      <w:proofErr w:type="spellEnd"/>
    </w:p>
    <w:p w14:paraId="40473F75" w14:textId="77777777" w:rsidR="004C5F0E" w:rsidRDefault="004C5F0E" w:rsidP="004C5F0E">
      <w:pPr>
        <w:pStyle w:val="PL"/>
        <w:rPr>
          <w:noProof w:val="0"/>
        </w:rPr>
      </w:pPr>
      <w:r>
        <w:rPr>
          <w:noProof w:val="0"/>
        </w:rPr>
        <w:t xml:space="preserve">      </w:t>
      </w:r>
      <w:proofErr w:type="spellStart"/>
      <w:r>
        <w:rPr>
          <w:noProof w:val="0"/>
        </w:rPr>
        <w:t>requestBody</w:t>
      </w:r>
      <w:proofErr w:type="spellEnd"/>
      <w:r>
        <w:rPr>
          <w:noProof w:val="0"/>
        </w:rPr>
        <w:t>:</w:t>
      </w:r>
    </w:p>
    <w:p w14:paraId="085A30BE" w14:textId="77777777" w:rsidR="004C5F0E" w:rsidRDefault="004C5F0E" w:rsidP="004C5F0E">
      <w:pPr>
        <w:pStyle w:val="PL"/>
        <w:rPr>
          <w:noProof w:val="0"/>
        </w:rPr>
      </w:pPr>
      <w:r>
        <w:rPr>
          <w:noProof w:val="0"/>
        </w:rPr>
        <w:t xml:space="preserve">        required: true</w:t>
      </w:r>
    </w:p>
    <w:p w14:paraId="070C9636" w14:textId="77777777" w:rsidR="004C5F0E" w:rsidRDefault="004C5F0E" w:rsidP="004C5F0E">
      <w:pPr>
        <w:pStyle w:val="PL"/>
        <w:rPr>
          <w:noProof w:val="0"/>
        </w:rPr>
      </w:pPr>
      <w:r>
        <w:rPr>
          <w:noProof w:val="0"/>
        </w:rPr>
        <w:t xml:space="preserve">        content:</w:t>
      </w:r>
    </w:p>
    <w:p w14:paraId="08EB370A" w14:textId="77777777" w:rsidR="004C5F0E" w:rsidRDefault="004C5F0E" w:rsidP="004C5F0E">
      <w:pPr>
        <w:pStyle w:val="PL"/>
        <w:rPr>
          <w:noProof w:val="0"/>
        </w:rPr>
      </w:pPr>
      <w:r>
        <w:rPr>
          <w:noProof w:val="0"/>
        </w:rPr>
        <w:t xml:space="preserve">          application/json:</w:t>
      </w:r>
    </w:p>
    <w:p w14:paraId="42AB2E8F" w14:textId="77777777" w:rsidR="004C5F0E" w:rsidRDefault="004C5F0E" w:rsidP="004C5F0E">
      <w:pPr>
        <w:pStyle w:val="PL"/>
        <w:rPr>
          <w:noProof w:val="0"/>
        </w:rPr>
      </w:pPr>
      <w:r>
        <w:rPr>
          <w:noProof w:val="0"/>
        </w:rPr>
        <w:t xml:space="preserve">            schema:</w:t>
      </w:r>
    </w:p>
    <w:p w14:paraId="3C25F911" w14:textId="77777777" w:rsidR="004C5F0E" w:rsidRDefault="004C5F0E" w:rsidP="004C5F0E">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w:t>
      </w:r>
      <w:r w:rsidRPr="00197596">
        <w:rPr>
          <w:noProof w:val="0"/>
        </w:rPr>
        <w:t>EasDeployInfo</w:t>
      </w:r>
      <w:r>
        <w:rPr>
          <w:noProof w:val="0"/>
        </w:rPr>
        <w:t>Data'</w:t>
      </w:r>
    </w:p>
    <w:p w14:paraId="17D0E834" w14:textId="77777777" w:rsidR="004C5F0E" w:rsidRDefault="004C5F0E" w:rsidP="004C5F0E">
      <w:pPr>
        <w:pStyle w:val="PL"/>
        <w:rPr>
          <w:noProof w:val="0"/>
        </w:rPr>
      </w:pPr>
      <w:r>
        <w:rPr>
          <w:noProof w:val="0"/>
        </w:rPr>
        <w:t xml:space="preserve">      parameters:</w:t>
      </w:r>
    </w:p>
    <w:p w14:paraId="4468E35D" w14:textId="77777777" w:rsidR="004C5F0E" w:rsidRDefault="004C5F0E" w:rsidP="004C5F0E">
      <w:pPr>
        <w:pStyle w:val="PL"/>
        <w:rPr>
          <w:noProof w:val="0"/>
        </w:rPr>
      </w:pPr>
      <w:r>
        <w:rPr>
          <w:noProof w:val="0"/>
        </w:rPr>
        <w:t xml:space="preserve">        - name: </w:t>
      </w:r>
      <w:proofErr w:type="spellStart"/>
      <w:r>
        <w:rPr>
          <w:noProof w:val="0"/>
        </w:rPr>
        <w:t>easDeployInfoId</w:t>
      </w:r>
      <w:proofErr w:type="spellEnd"/>
    </w:p>
    <w:p w14:paraId="06E743C6" w14:textId="77777777" w:rsidR="004C5F0E" w:rsidRDefault="004C5F0E" w:rsidP="004C5F0E">
      <w:pPr>
        <w:pStyle w:val="PL"/>
        <w:rPr>
          <w:noProof w:val="0"/>
        </w:rPr>
      </w:pPr>
      <w:r>
        <w:rPr>
          <w:noProof w:val="0"/>
        </w:rPr>
        <w:t xml:space="preserve">          in: path</w:t>
      </w:r>
    </w:p>
    <w:p w14:paraId="711FC65D" w14:textId="77777777" w:rsidR="004C5F0E" w:rsidRDefault="004C5F0E" w:rsidP="004C5F0E">
      <w:pPr>
        <w:pStyle w:val="PL"/>
        <w:rPr>
          <w:noProof w:val="0"/>
        </w:rPr>
      </w:pPr>
      <w:r>
        <w:rPr>
          <w:noProof w:val="0"/>
        </w:rPr>
        <w:t xml:space="preserve">          description: &gt;</w:t>
      </w:r>
    </w:p>
    <w:p w14:paraId="6B09C9E8" w14:textId="77777777" w:rsidR="004C5F0E" w:rsidRDefault="004C5F0E" w:rsidP="004C5F0E">
      <w:pPr>
        <w:pStyle w:val="PL"/>
        <w:rPr>
          <w:noProof w:val="0"/>
        </w:rPr>
      </w:pPr>
      <w:r>
        <w:rPr>
          <w:noProof w:val="0"/>
        </w:rPr>
        <w:t xml:space="preserve">            The Identifier of an Individual EAS Deployment Data to be created or updated. </w:t>
      </w:r>
    </w:p>
    <w:p w14:paraId="7193A750" w14:textId="77777777" w:rsidR="004C5F0E" w:rsidRDefault="004C5F0E" w:rsidP="004C5F0E">
      <w:pPr>
        <w:pStyle w:val="PL"/>
        <w:rPr>
          <w:noProof w:val="0"/>
        </w:rPr>
      </w:pPr>
      <w:r>
        <w:rPr>
          <w:noProof w:val="0"/>
        </w:rPr>
        <w:t xml:space="preserve">            It shall apply the format of Data type string.</w:t>
      </w:r>
    </w:p>
    <w:p w14:paraId="4886A6C4" w14:textId="77777777" w:rsidR="004C5F0E" w:rsidRDefault="004C5F0E" w:rsidP="004C5F0E">
      <w:pPr>
        <w:pStyle w:val="PL"/>
        <w:rPr>
          <w:noProof w:val="0"/>
        </w:rPr>
      </w:pPr>
      <w:r>
        <w:rPr>
          <w:noProof w:val="0"/>
        </w:rPr>
        <w:t xml:space="preserve">          required: true</w:t>
      </w:r>
    </w:p>
    <w:p w14:paraId="70B88D09" w14:textId="77777777" w:rsidR="004C5F0E" w:rsidRDefault="004C5F0E" w:rsidP="004C5F0E">
      <w:pPr>
        <w:pStyle w:val="PL"/>
        <w:rPr>
          <w:noProof w:val="0"/>
        </w:rPr>
      </w:pPr>
      <w:r>
        <w:rPr>
          <w:noProof w:val="0"/>
        </w:rPr>
        <w:t xml:space="preserve">          schema:</w:t>
      </w:r>
    </w:p>
    <w:p w14:paraId="73077852" w14:textId="77777777" w:rsidR="004C5F0E" w:rsidRDefault="004C5F0E" w:rsidP="004C5F0E">
      <w:pPr>
        <w:pStyle w:val="PL"/>
        <w:rPr>
          <w:noProof w:val="0"/>
        </w:rPr>
      </w:pPr>
      <w:r>
        <w:rPr>
          <w:noProof w:val="0"/>
        </w:rPr>
        <w:t xml:space="preserve">            type: string</w:t>
      </w:r>
    </w:p>
    <w:p w14:paraId="009FCAEB" w14:textId="77777777" w:rsidR="004C5F0E" w:rsidRDefault="004C5F0E" w:rsidP="004C5F0E">
      <w:pPr>
        <w:pStyle w:val="PL"/>
        <w:rPr>
          <w:noProof w:val="0"/>
        </w:rPr>
      </w:pPr>
      <w:r>
        <w:rPr>
          <w:noProof w:val="0"/>
        </w:rPr>
        <w:t xml:space="preserve">      responses:</w:t>
      </w:r>
    </w:p>
    <w:p w14:paraId="0D3846DB" w14:textId="77777777" w:rsidR="004C5F0E" w:rsidRDefault="004C5F0E" w:rsidP="004C5F0E">
      <w:pPr>
        <w:pStyle w:val="PL"/>
        <w:rPr>
          <w:noProof w:val="0"/>
        </w:rPr>
      </w:pPr>
      <w:r>
        <w:rPr>
          <w:noProof w:val="0"/>
        </w:rPr>
        <w:t xml:space="preserve">        '201':</w:t>
      </w:r>
    </w:p>
    <w:p w14:paraId="4302FCDA" w14:textId="77777777" w:rsidR="004C5F0E" w:rsidRDefault="004C5F0E" w:rsidP="004C5F0E">
      <w:pPr>
        <w:pStyle w:val="PL"/>
        <w:rPr>
          <w:noProof w:val="0"/>
        </w:rPr>
      </w:pPr>
      <w:r>
        <w:rPr>
          <w:noProof w:val="0"/>
        </w:rPr>
        <w:t xml:space="preserve">          description: &gt;</w:t>
      </w:r>
    </w:p>
    <w:p w14:paraId="64AB0C80" w14:textId="77777777" w:rsidR="004C5F0E" w:rsidRDefault="004C5F0E" w:rsidP="004C5F0E">
      <w:pPr>
        <w:pStyle w:val="PL"/>
        <w:rPr>
          <w:noProof w:val="0"/>
        </w:rPr>
      </w:pPr>
      <w:r>
        <w:rPr>
          <w:noProof w:val="0"/>
        </w:rPr>
        <w:t xml:space="preserve">            The creation of an Individual EAS Deployment Data resource is confirmed and a </w:t>
      </w:r>
    </w:p>
    <w:p w14:paraId="110B6FCE" w14:textId="77777777" w:rsidR="004C5F0E" w:rsidRDefault="004C5F0E" w:rsidP="004C5F0E">
      <w:pPr>
        <w:pStyle w:val="PL"/>
        <w:rPr>
          <w:noProof w:val="0"/>
        </w:rPr>
      </w:pPr>
      <w:r>
        <w:rPr>
          <w:noProof w:val="0"/>
        </w:rPr>
        <w:t xml:space="preserve">            representation of that resource is returned.</w:t>
      </w:r>
    </w:p>
    <w:p w14:paraId="7ECCFB7D" w14:textId="77777777" w:rsidR="004C5F0E" w:rsidRDefault="004C5F0E" w:rsidP="004C5F0E">
      <w:pPr>
        <w:pStyle w:val="PL"/>
        <w:rPr>
          <w:noProof w:val="0"/>
        </w:rPr>
      </w:pPr>
      <w:r>
        <w:rPr>
          <w:noProof w:val="0"/>
        </w:rPr>
        <w:t xml:space="preserve">          content:</w:t>
      </w:r>
    </w:p>
    <w:p w14:paraId="18D8D975" w14:textId="77777777" w:rsidR="004C5F0E" w:rsidRDefault="004C5F0E" w:rsidP="004C5F0E">
      <w:pPr>
        <w:pStyle w:val="PL"/>
        <w:rPr>
          <w:noProof w:val="0"/>
        </w:rPr>
      </w:pPr>
      <w:r>
        <w:rPr>
          <w:noProof w:val="0"/>
        </w:rPr>
        <w:t xml:space="preserve">            application/json:</w:t>
      </w:r>
    </w:p>
    <w:p w14:paraId="521B1879" w14:textId="77777777" w:rsidR="004C5F0E" w:rsidRDefault="004C5F0E" w:rsidP="004C5F0E">
      <w:pPr>
        <w:pStyle w:val="PL"/>
        <w:rPr>
          <w:noProof w:val="0"/>
        </w:rPr>
      </w:pPr>
      <w:r>
        <w:rPr>
          <w:noProof w:val="0"/>
        </w:rPr>
        <w:t xml:space="preserve">              schema:</w:t>
      </w:r>
    </w:p>
    <w:p w14:paraId="7486B1EC" w14:textId="77777777" w:rsidR="004C5F0E" w:rsidRDefault="004C5F0E" w:rsidP="004C5F0E">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#/components/schemas/EasDeployInfoData'</w:t>
      </w:r>
    </w:p>
    <w:p w14:paraId="6E648E03" w14:textId="77777777" w:rsidR="004C5F0E" w:rsidRDefault="004C5F0E" w:rsidP="004C5F0E">
      <w:pPr>
        <w:pStyle w:val="PL"/>
        <w:rPr>
          <w:noProof w:val="0"/>
        </w:rPr>
      </w:pPr>
      <w:r>
        <w:rPr>
          <w:noProof w:val="0"/>
        </w:rPr>
        <w:t xml:space="preserve">          headers:</w:t>
      </w:r>
    </w:p>
    <w:p w14:paraId="22A8FCDB" w14:textId="77777777" w:rsidR="004C5F0E" w:rsidRDefault="004C5F0E" w:rsidP="004C5F0E">
      <w:pPr>
        <w:pStyle w:val="PL"/>
        <w:rPr>
          <w:noProof w:val="0"/>
        </w:rPr>
      </w:pPr>
      <w:r>
        <w:rPr>
          <w:noProof w:val="0"/>
        </w:rPr>
        <w:t xml:space="preserve">            Location:</w:t>
      </w:r>
    </w:p>
    <w:p w14:paraId="47F92976" w14:textId="77777777" w:rsidR="004C5F0E" w:rsidRDefault="004C5F0E" w:rsidP="004C5F0E">
      <w:pPr>
        <w:pStyle w:val="PL"/>
        <w:rPr>
          <w:noProof w:val="0"/>
        </w:rPr>
      </w:pPr>
      <w:r>
        <w:rPr>
          <w:noProof w:val="0"/>
        </w:rPr>
        <w:t xml:space="preserve">              description: &gt;</w:t>
      </w:r>
    </w:p>
    <w:p w14:paraId="3CB86DC8" w14:textId="77777777" w:rsidR="004C5F0E" w:rsidRDefault="004C5F0E" w:rsidP="004C5F0E">
      <w:pPr>
        <w:pStyle w:val="PL"/>
        <w:rPr>
          <w:noProof w:val="0"/>
        </w:rPr>
      </w:pPr>
      <w:r>
        <w:rPr>
          <w:noProof w:val="0"/>
        </w:rPr>
        <w:t xml:space="preserve">                Contains the URI of the newly created resource, according to the structure: </w:t>
      </w:r>
    </w:p>
    <w:p w14:paraId="0A586A4D" w14:textId="77777777" w:rsidR="004C5F0E" w:rsidRDefault="004C5F0E" w:rsidP="004C5F0E">
      <w:pPr>
        <w:pStyle w:val="PL"/>
        <w:rPr>
          <w:noProof w:val="0"/>
        </w:rPr>
      </w:pPr>
      <w:r>
        <w:rPr>
          <w:noProof w:val="0"/>
        </w:rPr>
        <w:t xml:space="preserve">                {apiRoot}/nudr-dr/&lt;apiVersion&gt;/application-data/eas-deploy-data/{easDeployInfoId}</w:t>
      </w:r>
    </w:p>
    <w:p w14:paraId="7CF2BAE0" w14:textId="77777777" w:rsidR="004C5F0E" w:rsidRDefault="004C5F0E" w:rsidP="004C5F0E">
      <w:pPr>
        <w:pStyle w:val="PL"/>
        <w:rPr>
          <w:noProof w:val="0"/>
        </w:rPr>
      </w:pPr>
      <w:r>
        <w:rPr>
          <w:noProof w:val="0"/>
        </w:rPr>
        <w:t xml:space="preserve">              required: true</w:t>
      </w:r>
    </w:p>
    <w:p w14:paraId="06F81858" w14:textId="77777777" w:rsidR="004C5F0E" w:rsidRDefault="004C5F0E" w:rsidP="004C5F0E">
      <w:pPr>
        <w:pStyle w:val="PL"/>
        <w:rPr>
          <w:noProof w:val="0"/>
        </w:rPr>
      </w:pPr>
      <w:r>
        <w:rPr>
          <w:noProof w:val="0"/>
        </w:rPr>
        <w:t xml:space="preserve">              schema:</w:t>
      </w:r>
    </w:p>
    <w:p w14:paraId="76CA89E9" w14:textId="77777777" w:rsidR="004C5F0E" w:rsidRDefault="004C5F0E" w:rsidP="004C5F0E">
      <w:pPr>
        <w:pStyle w:val="PL"/>
        <w:rPr>
          <w:noProof w:val="0"/>
        </w:rPr>
      </w:pPr>
      <w:r>
        <w:rPr>
          <w:noProof w:val="0"/>
        </w:rPr>
        <w:t xml:space="preserve">                type: string</w:t>
      </w:r>
    </w:p>
    <w:p w14:paraId="53199459" w14:textId="77777777" w:rsidR="004C5F0E" w:rsidRDefault="004C5F0E" w:rsidP="004C5F0E">
      <w:pPr>
        <w:pStyle w:val="PL"/>
        <w:rPr>
          <w:noProof w:val="0"/>
        </w:rPr>
      </w:pPr>
      <w:r>
        <w:rPr>
          <w:noProof w:val="0"/>
        </w:rPr>
        <w:t xml:space="preserve">        '200':</w:t>
      </w:r>
    </w:p>
    <w:p w14:paraId="175CF8F8" w14:textId="77777777" w:rsidR="004C5F0E" w:rsidRDefault="004C5F0E" w:rsidP="004C5F0E">
      <w:pPr>
        <w:pStyle w:val="PL"/>
        <w:rPr>
          <w:noProof w:val="0"/>
        </w:rPr>
      </w:pPr>
      <w:r>
        <w:rPr>
          <w:noProof w:val="0"/>
        </w:rPr>
        <w:t xml:space="preserve">          description: &gt;</w:t>
      </w:r>
    </w:p>
    <w:p w14:paraId="64C80561" w14:textId="77777777" w:rsidR="004C5F0E" w:rsidRDefault="004C5F0E" w:rsidP="004C5F0E">
      <w:pPr>
        <w:pStyle w:val="PL"/>
        <w:rPr>
          <w:noProof w:val="0"/>
        </w:rPr>
      </w:pPr>
      <w:r>
        <w:rPr>
          <w:noProof w:val="0"/>
        </w:rPr>
        <w:t xml:space="preserve">            The update of an Individual EAS Deployment Data resource is confirmed and a response </w:t>
      </w:r>
    </w:p>
    <w:p w14:paraId="6883386C" w14:textId="77777777" w:rsidR="004C5F0E" w:rsidRDefault="004C5F0E" w:rsidP="004C5F0E">
      <w:pPr>
        <w:pStyle w:val="PL"/>
        <w:rPr>
          <w:noProof w:val="0"/>
        </w:rPr>
      </w:pPr>
      <w:r>
        <w:rPr>
          <w:noProof w:val="0"/>
        </w:rPr>
        <w:t xml:space="preserve">            body containing EAS Deployment Data shall be returned.</w:t>
      </w:r>
    </w:p>
    <w:p w14:paraId="0D186D71" w14:textId="77777777" w:rsidR="004C5F0E" w:rsidRDefault="004C5F0E" w:rsidP="004C5F0E">
      <w:pPr>
        <w:pStyle w:val="PL"/>
        <w:rPr>
          <w:noProof w:val="0"/>
        </w:rPr>
      </w:pPr>
      <w:r>
        <w:rPr>
          <w:noProof w:val="0"/>
        </w:rPr>
        <w:t xml:space="preserve">          content:</w:t>
      </w:r>
    </w:p>
    <w:p w14:paraId="7D2B323B" w14:textId="77777777" w:rsidR="004C5F0E" w:rsidRDefault="004C5F0E" w:rsidP="004C5F0E">
      <w:pPr>
        <w:pStyle w:val="PL"/>
        <w:rPr>
          <w:noProof w:val="0"/>
        </w:rPr>
      </w:pPr>
      <w:r>
        <w:rPr>
          <w:noProof w:val="0"/>
        </w:rPr>
        <w:t xml:space="preserve">            application/json:</w:t>
      </w:r>
    </w:p>
    <w:p w14:paraId="7D330BBF" w14:textId="77777777" w:rsidR="004C5F0E" w:rsidRDefault="004C5F0E" w:rsidP="004C5F0E">
      <w:pPr>
        <w:pStyle w:val="PL"/>
        <w:rPr>
          <w:noProof w:val="0"/>
        </w:rPr>
      </w:pPr>
      <w:r>
        <w:rPr>
          <w:noProof w:val="0"/>
        </w:rPr>
        <w:t xml:space="preserve">              schema:</w:t>
      </w:r>
    </w:p>
    <w:p w14:paraId="2A56AA94" w14:textId="77777777" w:rsidR="004C5F0E" w:rsidRDefault="004C5F0E" w:rsidP="004C5F0E">
      <w:pPr>
        <w:pStyle w:val="PL"/>
        <w:rPr>
          <w:noProof w:val="0"/>
        </w:rPr>
      </w:pPr>
      <w:r>
        <w:rPr>
          <w:noProof w:val="0"/>
        </w:rPr>
        <w:t xml:space="preserve">                $ref: '</w:t>
      </w:r>
      <w:r w:rsidRPr="00FA352F">
        <w:rPr>
          <w:noProof w:val="0"/>
        </w:rPr>
        <w:t>TS29591_</w:t>
      </w:r>
      <w:r>
        <w:rPr>
          <w:noProof w:val="0"/>
        </w:rPr>
        <w:t>Nnef_</w:t>
      </w:r>
      <w:r w:rsidRPr="00FA352F">
        <w:rPr>
          <w:noProof w:val="0"/>
        </w:rPr>
        <w:t>EASDeployment.yaml</w:t>
      </w:r>
      <w:r>
        <w:rPr>
          <w:noProof w:val="0"/>
        </w:rPr>
        <w:t>#/components/schemas/E</w:t>
      </w:r>
      <w:r>
        <w:rPr>
          <w:rFonts w:hint="eastAsia"/>
          <w:noProof w:val="0"/>
          <w:lang w:eastAsia="zh-CN"/>
        </w:rPr>
        <w:t>as</w:t>
      </w:r>
      <w:r>
        <w:rPr>
          <w:noProof w:val="0"/>
        </w:rPr>
        <w:t>DeployInfoData'</w:t>
      </w:r>
    </w:p>
    <w:p w14:paraId="59DAC3E9" w14:textId="77777777" w:rsidR="004C5F0E" w:rsidRDefault="004C5F0E" w:rsidP="004C5F0E">
      <w:pPr>
        <w:pStyle w:val="PL"/>
        <w:rPr>
          <w:noProof w:val="0"/>
        </w:rPr>
      </w:pPr>
      <w:r>
        <w:rPr>
          <w:noProof w:val="0"/>
        </w:rPr>
        <w:t xml:space="preserve">        '204':</w:t>
      </w:r>
    </w:p>
    <w:p w14:paraId="389A9ACF" w14:textId="77777777" w:rsidR="004C5F0E" w:rsidRDefault="004C5F0E" w:rsidP="004C5F0E">
      <w:pPr>
        <w:pStyle w:val="PL"/>
        <w:rPr>
          <w:noProof w:val="0"/>
        </w:rPr>
      </w:pPr>
      <w:r>
        <w:rPr>
          <w:noProof w:val="0"/>
        </w:rPr>
        <w:t xml:space="preserve">          description: No content</w:t>
      </w:r>
    </w:p>
    <w:p w14:paraId="1E31D6E3" w14:textId="77777777" w:rsidR="004C5F0E" w:rsidRDefault="004C5F0E" w:rsidP="004C5F0E">
      <w:pPr>
        <w:pStyle w:val="PL"/>
        <w:rPr>
          <w:noProof w:val="0"/>
        </w:rPr>
      </w:pPr>
      <w:r>
        <w:rPr>
          <w:noProof w:val="0"/>
        </w:rPr>
        <w:t xml:space="preserve">        '400':</w:t>
      </w:r>
    </w:p>
    <w:p w14:paraId="790D7437" w14:textId="77777777" w:rsidR="004C5F0E" w:rsidRDefault="004C5F0E" w:rsidP="004C5F0E">
      <w:pPr>
        <w:pStyle w:val="PL"/>
        <w:rPr>
          <w:noProof w:val="0"/>
        </w:rPr>
      </w:pPr>
      <w:r>
        <w:rPr>
          <w:noProof w:val="0"/>
        </w:rPr>
        <w:t xml:space="preserve">          $ref: 'TS29571_CommonData.yaml#/components/responses/400'</w:t>
      </w:r>
    </w:p>
    <w:p w14:paraId="14305333" w14:textId="77777777" w:rsidR="004C5F0E" w:rsidRDefault="004C5F0E" w:rsidP="004C5F0E">
      <w:pPr>
        <w:pStyle w:val="PL"/>
        <w:rPr>
          <w:noProof w:val="0"/>
        </w:rPr>
      </w:pPr>
      <w:r>
        <w:rPr>
          <w:noProof w:val="0"/>
        </w:rPr>
        <w:t xml:space="preserve">        '401':</w:t>
      </w:r>
    </w:p>
    <w:p w14:paraId="1CF490B0" w14:textId="77777777" w:rsidR="004C5F0E" w:rsidRDefault="004C5F0E" w:rsidP="004C5F0E">
      <w:pPr>
        <w:pStyle w:val="PL"/>
        <w:rPr>
          <w:noProof w:val="0"/>
        </w:rPr>
      </w:pPr>
      <w:r>
        <w:rPr>
          <w:noProof w:val="0"/>
        </w:rPr>
        <w:t xml:space="preserve">          $ref: 'TS29571_CommonData.yaml#/components/responses/401'</w:t>
      </w:r>
    </w:p>
    <w:p w14:paraId="6D5F7C83" w14:textId="77777777" w:rsidR="004C5F0E" w:rsidRDefault="004C5F0E" w:rsidP="004C5F0E">
      <w:pPr>
        <w:pStyle w:val="PL"/>
        <w:rPr>
          <w:noProof w:val="0"/>
        </w:rPr>
      </w:pPr>
      <w:r>
        <w:rPr>
          <w:noProof w:val="0"/>
        </w:rPr>
        <w:t xml:space="preserve">        '403':</w:t>
      </w:r>
    </w:p>
    <w:p w14:paraId="03389FDC" w14:textId="77777777" w:rsidR="004C5F0E" w:rsidRDefault="004C5F0E" w:rsidP="004C5F0E">
      <w:pPr>
        <w:pStyle w:val="PL"/>
        <w:rPr>
          <w:noProof w:val="0"/>
        </w:rPr>
      </w:pPr>
      <w:r>
        <w:rPr>
          <w:noProof w:val="0"/>
        </w:rPr>
        <w:t xml:space="preserve">          $ref: 'TS29571_CommonData.yaml#/components/responses/403'</w:t>
      </w:r>
    </w:p>
    <w:p w14:paraId="2E596E8D" w14:textId="77777777" w:rsidR="004C5F0E" w:rsidRDefault="004C5F0E" w:rsidP="004C5F0E">
      <w:pPr>
        <w:pStyle w:val="PL"/>
        <w:rPr>
          <w:noProof w:val="0"/>
        </w:rPr>
      </w:pPr>
      <w:r>
        <w:rPr>
          <w:noProof w:val="0"/>
        </w:rPr>
        <w:t xml:space="preserve">        '404':</w:t>
      </w:r>
    </w:p>
    <w:p w14:paraId="37F2D079" w14:textId="77777777" w:rsidR="004C5F0E" w:rsidRDefault="004C5F0E" w:rsidP="004C5F0E">
      <w:pPr>
        <w:pStyle w:val="PL"/>
        <w:rPr>
          <w:noProof w:val="0"/>
        </w:rPr>
      </w:pPr>
      <w:r>
        <w:rPr>
          <w:noProof w:val="0"/>
        </w:rPr>
        <w:t xml:space="preserve">          $ref: 'TS29571_CommonData.yaml#/components/responses/404'</w:t>
      </w:r>
    </w:p>
    <w:p w14:paraId="793473BE" w14:textId="77777777" w:rsidR="004C5F0E" w:rsidRDefault="004C5F0E" w:rsidP="004C5F0E">
      <w:pPr>
        <w:pStyle w:val="PL"/>
        <w:rPr>
          <w:noProof w:val="0"/>
        </w:rPr>
      </w:pPr>
      <w:r>
        <w:rPr>
          <w:noProof w:val="0"/>
        </w:rPr>
        <w:t xml:space="preserve">        '411':</w:t>
      </w:r>
    </w:p>
    <w:p w14:paraId="6C492C4B" w14:textId="77777777" w:rsidR="004C5F0E" w:rsidRDefault="004C5F0E" w:rsidP="004C5F0E">
      <w:pPr>
        <w:pStyle w:val="PL"/>
        <w:rPr>
          <w:noProof w:val="0"/>
        </w:rPr>
      </w:pPr>
      <w:r>
        <w:rPr>
          <w:noProof w:val="0"/>
        </w:rPr>
        <w:t xml:space="preserve">          $ref: 'TS29571_CommonData.yaml#/components/responses/411'</w:t>
      </w:r>
    </w:p>
    <w:p w14:paraId="4E352538" w14:textId="77777777" w:rsidR="004C5F0E" w:rsidRDefault="004C5F0E" w:rsidP="004C5F0E">
      <w:pPr>
        <w:pStyle w:val="PL"/>
        <w:rPr>
          <w:noProof w:val="0"/>
        </w:rPr>
      </w:pPr>
      <w:r>
        <w:rPr>
          <w:noProof w:val="0"/>
        </w:rPr>
        <w:t xml:space="preserve">        '413':</w:t>
      </w:r>
    </w:p>
    <w:p w14:paraId="67E1A571" w14:textId="77777777" w:rsidR="004C5F0E" w:rsidRDefault="004C5F0E" w:rsidP="004C5F0E">
      <w:pPr>
        <w:pStyle w:val="PL"/>
        <w:rPr>
          <w:noProof w:val="0"/>
        </w:rPr>
      </w:pPr>
      <w:r>
        <w:rPr>
          <w:noProof w:val="0"/>
        </w:rPr>
        <w:t xml:space="preserve">          $ref: 'TS29571_CommonData.yaml#/components/responses/413'</w:t>
      </w:r>
    </w:p>
    <w:p w14:paraId="5694C08F" w14:textId="77777777" w:rsidR="004C5F0E" w:rsidRDefault="004C5F0E" w:rsidP="004C5F0E">
      <w:pPr>
        <w:pStyle w:val="PL"/>
        <w:rPr>
          <w:noProof w:val="0"/>
        </w:rPr>
      </w:pPr>
      <w:r>
        <w:rPr>
          <w:noProof w:val="0"/>
        </w:rPr>
        <w:t xml:space="preserve">        '414':</w:t>
      </w:r>
    </w:p>
    <w:p w14:paraId="23AC05FE" w14:textId="77777777" w:rsidR="004C5F0E" w:rsidRDefault="004C5F0E" w:rsidP="004C5F0E">
      <w:pPr>
        <w:pStyle w:val="PL"/>
        <w:rPr>
          <w:noProof w:val="0"/>
        </w:rPr>
      </w:pPr>
      <w:r>
        <w:rPr>
          <w:noProof w:val="0"/>
        </w:rPr>
        <w:t xml:space="preserve">          $ref: 'TS29571_CommonData.yaml#/components/responses/414'</w:t>
      </w:r>
    </w:p>
    <w:p w14:paraId="196EA529" w14:textId="77777777" w:rsidR="004C5F0E" w:rsidRDefault="004C5F0E" w:rsidP="004C5F0E">
      <w:pPr>
        <w:pStyle w:val="PL"/>
        <w:rPr>
          <w:noProof w:val="0"/>
        </w:rPr>
      </w:pPr>
      <w:r>
        <w:rPr>
          <w:noProof w:val="0"/>
        </w:rPr>
        <w:t xml:space="preserve">        '415':</w:t>
      </w:r>
    </w:p>
    <w:p w14:paraId="44C2DF19" w14:textId="77777777" w:rsidR="004C5F0E" w:rsidRDefault="004C5F0E" w:rsidP="004C5F0E">
      <w:pPr>
        <w:pStyle w:val="PL"/>
        <w:rPr>
          <w:noProof w:val="0"/>
        </w:rPr>
      </w:pPr>
      <w:r>
        <w:rPr>
          <w:noProof w:val="0"/>
        </w:rPr>
        <w:t xml:space="preserve">          $ref: 'TS29571_CommonData.yaml#/components/responses/415'</w:t>
      </w:r>
    </w:p>
    <w:p w14:paraId="02F5ADAF" w14:textId="77777777" w:rsidR="004C5F0E" w:rsidRDefault="004C5F0E" w:rsidP="004C5F0E">
      <w:pPr>
        <w:pStyle w:val="PL"/>
        <w:rPr>
          <w:noProof w:val="0"/>
        </w:rPr>
      </w:pPr>
      <w:r>
        <w:rPr>
          <w:noProof w:val="0"/>
        </w:rPr>
        <w:t xml:space="preserve">        '429':</w:t>
      </w:r>
    </w:p>
    <w:p w14:paraId="2614BFC2" w14:textId="77777777" w:rsidR="004C5F0E" w:rsidRDefault="004C5F0E" w:rsidP="004C5F0E">
      <w:pPr>
        <w:pStyle w:val="PL"/>
        <w:rPr>
          <w:noProof w:val="0"/>
        </w:rPr>
      </w:pPr>
      <w:r>
        <w:rPr>
          <w:noProof w:val="0"/>
        </w:rPr>
        <w:t xml:space="preserve">          $ref: 'TS29571_CommonData.yaml#/components/responses/429'</w:t>
      </w:r>
    </w:p>
    <w:p w14:paraId="050D3D44" w14:textId="77777777" w:rsidR="004C5F0E" w:rsidRDefault="004C5F0E" w:rsidP="004C5F0E">
      <w:pPr>
        <w:pStyle w:val="PL"/>
        <w:rPr>
          <w:noProof w:val="0"/>
        </w:rPr>
      </w:pPr>
      <w:r>
        <w:rPr>
          <w:noProof w:val="0"/>
        </w:rPr>
        <w:t xml:space="preserve">        '500':</w:t>
      </w:r>
    </w:p>
    <w:p w14:paraId="67F3FE44" w14:textId="77777777" w:rsidR="004C5F0E" w:rsidRDefault="004C5F0E" w:rsidP="004C5F0E">
      <w:pPr>
        <w:pStyle w:val="PL"/>
        <w:rPr>
          <w:noProof w:val="0"/>
        </w:rPr>
      </w:pPr>
      <w:r>
        <w:rPr>
          <w:noProof w:val="0"/>
        </w:rPr>
        <w:t xml:space="preserve">          $ref: 'TS29571_CommonData.yaml#/components/responses/500'</w:t>
      </w:r>
    </w:p>
    <w:p w14:paraId="166E691F" w14:textId="77777777" w:rsidR="004C5F0E" w:rsidRDefault="004C5F0E" w:rsidP="004C5F0E">
      <w:pPr>
        <w:pStyle w:val="PL"/>
        <w:rPr>
          <w:noProof w:val="0"/>
        </w:rPr>
      </w:pPr>
      <w:r>
        <w:rPr>
          <w:noProof w:val="0"/>
        </w:rPr>
        <w:t xml:space="preserve">        '503':</w:t>
      </w:r>
    </w:p>
    <w:p w14:paraId="24C38BC0" w14:textId="77777777" w:rsidR="004C5F0E" w:rsidRDefault="004C5F0E" w:rsidP="004C5F0E">
      <w:pPr>
        <w:pStyle w:val="PL"/>
        <w:rPr>
          <w:noProof w:val="0"/>
        </w:rPr>
      </w:pPr>
      <w:r>
        <w:rPr>
          <w:noProof w:val="0"/>
        </w:rPr>
        <w:t xml:space="preserve">          $ref: 'TS29571_CommonData.yaml#/components/responses/503'</w:t>
      </w:r>
    </w:p>
    <w:p w14:paraId="7CD51525" w14:textId="77777777" w:rsidR="004C5F0E" w:rsidRDefault="004C5F0E" w:rsidP="004C5F0E">
      <w:pPr>
        <w:pStyle w:val="PL"/>
        <w:rPr>
          <w:noProof w:val="0"/>
        </w:rPr>
      </w:pPr>
      <w:r>
        <w:rPr>
          <w:noProof w:val="0"/>
        </w:rPr>
        <w:t xml:space="preserve">        default:</w:t>
      </w:r>
    </w:p>
    <w:p w14:paraId="159928D3" w14:textId="77777777" w:rsidR="004C5F0E" w:rsidRDefault="004C5F0E" w:rsidP="004C5F0E">
      <w:pPr>
        <w:pStyle w:val="PL"/>
        <w:rPr>
          <w:noProof w:val="0"/>
        </w:rPr>
      </w:pPr>
      <w:r>
        <w:rPr>
          <w:noProof w:val="0"/>
        </w:rPr>
        <w:t xml:space="preserve">          $ref: 'TS29571_CommonData.yaml#/components/responses/default'</w:t>
      </w:r>
    </w:p>
    <w:p w14:paraId="2FBFEE36" w14:textId="77777777" w:rsidR="004C5F0E" w:rsidRDefault="004C5F0E" w:rsidP="004C5F0E">
      <w:pPr>
        <w:pStyle w:val="PL"/>
        <w:rPr>
          <w:noProof w:val="0"/>
        </w:rPr>
      </w:pPr>
      <w:r>
        <w:rPr>
          <w:noProof w:val="0"/>
        </w:rPr>
        <w:t xml:space="preserve">    delete:</w:t>
      </w:r>
    </w:p>
    <w:p w14:paraId="71225300" w14:textId="77777777" w:rsidR="004C5F0E" w:rsidRDefault="004C5F0E" w:rsidP="004C5F0E">
      <w:pPr>
        <w:pStyle w:val="PL"/>
        <w:rPr>
          <w:noProof w:val="0"/>
        </w:rPr>
      </w:pPr>
      <w:r>
        <w:rPr>
          <w:noProof w:val="0"/>
        </w:rPr>
        <w:t xml:space="preserve">      summary: Delete an individual EAS Deployment Data resource</w:t>
      </w:r>
    </w:p>
    <w:p w14:paraId="4CD7087B" w14:textId="77777777" w:rsidR="004C5F0E" w:rsidRDefault="004C5F0E" w:rsidP="004C5F0E">
      <w:pPr>
        <w:pStyle w:val="PL"/>
        <w:rPr>
          <w:noProof w:val="0"/>
        </w:rPr>
      </w:pPr>
      <w:r>
        <w:rPr>
          <w:noProof w:val="0"/>
        </w:rPr>
        <w:lastRenderedPageBreak/>
        <w:t xml:space="preserve">      </w:t>
      </w:r>
      <w:proofErr w:type="spellStart"/>
      <w:r>
        <w:rPr>
          <w:noProof w:val="0"/>
        </w:rPr>
        <w:t>operationId</w:t>
      </w:r>
      <w:proofErr w:type="spellEnd"/>
      <w:r>
        <w:rPr>
          <w:noProof w:val="0"/>
        </w:rPr>
        <w:t xml:space="preserve">: </w:t>
      </w:r>
      <w:proofErr w:type="spellStart"/>
      <w:r>
        <w:rPr>
          <w:noProof w:val="0"/>
        </w:rPr>
        <w:t>DeleteIndividualEasDeployData</w:t>
      </w:r>
      <w:proofErr w:type="spellEnd"/>
    </w:p>
    <w:p w14:paraId="706D3CA9" w14:textId="77777777" w:rsidR="004C5F0E" w:rsidRDefault="004C5F0E" w:rsidP="004C5F0E">
      <w:pPr>
        <w:pStyle w:val="PL"/>
        <w:rPr>
          <w:noProof w:val="0"/>
        </w:rPr>
      </w:pPr>
      <w:r>
        <w:rPr>
          <w:noProof w:val="0"/>
        </w:rPr>
        <w:t xml:space="preserve">      tags:</w:t>
      </w:r>
    </w:p>
    <w:p w14:paraId="29BD0167" w14:textId="77777777" w:rsidR="004C5F0E" w:rsidRDefault="004C5F0E" w:rsidP="004C5F0E">
      <w:pPr>
        <w:pStyle w:val="PL"/>
        <w:rPr>
          <w:noProof w:val="0"/>
        </w:rPr>
      </w:pPr>
      <w:r>
        <w:rPr>
          <w:noProof w:val="0"/>
        </w:rPr>
        <w:t xml:space="preserve">        - Individual </w:t>
      </w:r>
      <w:proofErr w:type="spellStart"/>
      <w:r>
        <w:rPr>
          <w:noProof w:val="0"/>
        </w:rPr>
        <w:t>EasDeployment</w:t>
      </w:r>
      <w:proofErr w:type="spellEnd"/>
      <w:r>
        <w:rPr>
          <w:noProof w:val="0"/>
        </w:rPr>
        <w:t xml:space="preserve"> Data (Document)</w:t>
      </w:r>
    </w:p>
    <w:p w14:paraId="52EB965F" w14:textId="77777777" w:rsidR="004C5F0E" w:rsidRDefault="004C5F0E" w:rsidP="004C5F0E">
      <w:pPr>
        <w:pStyle w:val="PL"/>
        <w:rPr>
          <w:noProof w:val="0"/>
        </w:rPr>
      </w:pPr>
      <w:r>
        <w:rPr>
          <w:noProof w:val="0"/>
        </w:rPr>
        <w:t xml:space="preserve">      security:</w:t>
      </w:r>
    </w:p>
    <w:p w14:paraId="32F49F11" w14:textId="77777777" w:rsidR="004C5F0E" w:rsidRDefault="004C5F0E" w:rsidP="004C5F0E">
      <w:pPr>
        <w:pStyle w:val="PL"/>
        <w:rPr>
          <w:noProof w:val="0"/>
        </w:rPr>
      </w:pPr>
      <w:r>
        <w:rPr>
          <w:noProof w:val="0"/>
        </w:rPr>
        <w:t xml:space="preserve">        - {}</w:t>
      </w:r>
    </w:p>
    <w:p w14:paraId="6D871FDF" w14:textId="77777777" w:rsidR="004C5F0E" w:rsidRDefault="004C5F0E" w:rsidP="004C5F0E">
      <w:pPr>
        <w:pStyle w:val="PL"/>
        <w:rPr>
          <w:noProof w:val="0"/>
        </w:rPr>
      </w:pPr>
      <w:r>
        <w:rPr>
          <w:noProof w:val="0"/>
        </w:rPr>
        <w:t xml:space="preserve">        - oAuth2ClientCredentials:</w:t>
      </w:r>
    </w:p>
    <w:p w14:paraId="73DE9FE6" w14:textId="77777777" w:rsidR="004C5F0E" w:rsidRDefault="004C5F0E" w:rsidP="004C5F0E">
      <w:pPr>
        <w:pStyle w:val="PL"/>
        <w:rPr>
          <w:noProof w:val="0"/>
        </w:rPr>
      </w:pPr>
      <w:r>
        <w:rPr>
          <w:noProof w:val="0"/>
        </w:rPr>
        <w:t xml:space="preserve">          - </w:t>
      </w:r>
      <w:proofErr w:type="spellStart"/>
      <w:r>
        <w:rPr>
          <w:noProof w:val="0"/>
        </w:rPr>
        <w:t>nudr-dr</w:t>
      </w:r>
      <w:proofErr w:type="spellEnd"/>
    </w:p>
    <w:p w14:paraId="3EA93E5B" w14:textId="77777777" w:rsidR="004C5F0E" w:rsidRDefault="004C5F0E" w:rsidP="004C5F0E">
      <w:pPr>
        <w:pStyle w:val="PL"/>
        <w:rPr>
          <w:noProof w:val="0"/>
        </w:rPr>
      </w:pPr>
      <w:r>
        <w:rPr>
          <w:noProof w:val="0"/>
        </w:rPr>
        <w:t xml:space="preserve">        - oAuth2ClientCredentials:</w:t>
      </w:r>
    </w:p>
    <w:p w14:paraId="7DC9F003" w14:textId="77777777" w:rsidR="004C5F0E" w:rsidRDefault="004C5F0E" w:rsidP="004C5F0E">
      <w:pPr>
        <w:pStyle w:val="PL"/>
        <w:rPr>
          <w:noProof w:val="0"/>
        </w:rPr>
      </w:pPr>
      <w:r>
        <w:rPr>
          <w:noProof w:val="0"/>
        </w:rPr>
        <w:t xml:space="preserve">          - </w:t>
      </w:r>
      <w:proofErr w:type="spellStart"/>
      <w:r>
        <w:rPr>
          <w:noProof w:val="0"/>
        </w:rPr>
        <w:t>nudr-dr</w:t>
      </w:r>
      <w:proofErr w:type="spellEnd"/>
    </w:p>
    <w:p w14:paraId="4709A3D1" w14:textId="77777777" w:rsidR="004C5F0E" w:rsidRDefault="004C5F0E" w:rsidP="004C5F0E">
      <w:pPr>
        <w:pStyle w:val="PL"/>
        <w:rPr>
          <w:noProof w:val="0"/>
        </w:rPr>
      </w:pPr>
      <w:r>
        <w:rPr>
          <w:noProof w:val="0"/>
        </w:rPr>
        <w:t xml:space="preserve">          - </w:t>
      </w:r>
      <w:proofErr w:type="spellStart"/>
      <w:r>
        <w:rPr>
          <w:noProof w:val="0"/>
        </w:rPr>
        <w:t>nudr-dr:application-data</w:t>
      </w:r>
      <w:proofErr w:type="spellEnd"/>
    </w:p>
    <w:p w14:paraId="57DE6529" w14:textId="77777777" w:rsidR="004C5F0E" w:rsidRDefault="004C5F0E" w:rsidP="004C5F0E">
      <w:pPr>
        <w:pStyle w:val="PL"/>
        <w:rPr>
          <w:noProof w:val="0"/>
        </w:rPr>
      </w:pPr>
      <w:r>
        <w:rPr>
          <w:noProof w:val="0"/>
        </w:rPr>
        <w:t xml:space="preserve">      parameters:</w:t>
      </w:r>
    </w:p>
    <w:p w14:paraId="09DBC6BD" w14:textId="77777777" w:rsidR="004C5F0E" w:rsidRDefault="004C5F0E" w:rsidP="004C5F0E">
      <w:pPr>
        <w:pStyle w:val="PL"/>
        <w:rPr>
          <w:noProof w:val="0"/>
        </w:rPr>
      </w:pPr>
      <w:r>
        <w:rPr>
          <w:noProof w:val="0"/>
        </w:rPr>
        <w:t xml:space="preserve">        - name: </w:t>
      </w:r>
      <w:proofErr w:type="spellStart"/>
      <w:r w:rsidRPr="00E77748">
        <w:rPr>
          <w:noProof w:val="0"/>
        </w:rPr>
        <w:t>easDeployInfoId</w:t>
      </w:r>
      <w:proofErr w:type="spellEnd"/>
    </w:p>
    <w:p w14:paraId="4F640944" w14:textId="77777777" w:rsidR="004C5F0E" w:rsidRDefault="004C5F0E" w:rsidP="004C5F0E">
      <w:pPr>
        <w:pStyle w:val="PL"/>
        <w:rPr>
          <w:noProof w:val="0"/>
        </w:rPr>
      </w:pPr>
      <w:r>
        <w:rPr>
          <w:noProof w:val="0"/>
        </w:rPr>
        <w:t xml:space="preserve">          in: path</w:t>
      </w:r>
    </w:p>
    <w:p w14:paraId="4BC44FEB" w14:textId="77777777" w:rsidR="004C5F0E" w:rsidRDefault="004C5F0E" w:rsidP="004C5F0E">
      <w:pPr>
        <w:pStyle w:val="PL"/>
        <w:rPr>
          <w:noProof w:val="0"/>
        </w:rPr>
      </w:pPr>
      <w:r>
        <w:rPr>
          <w:noProof w:val="0"/>
        </w:rPr>
        <w:t xml:space="preserve">          description: &gt;</w:t>
      </w:r>
    </w:p>
    <w:p w14:paraId="453AB885" w14:textId="77777777" w:rsidR="004C5F0E" w:rsidRDefault="004C5F0E" w:rsidP="004C5F0E">
      <w:pPr>
        <w:pStyle w:val="PL"/>
        <w:rPr>
          <w:noProof w:val="0"/>
        </w:rPr>
      </w:pPr>
      <w:r>
        <w:rPr>
          <w:noProof w:val="0"/>
        </w:rPr>
        <w:t xml:space="preserve">            The Identifier of an Individual EAS Deployment Data to be updated. It shall apply the </w:t>
      </w:r>
    </w:p>
    <w:p w14:paraId="78C5B176" w14:textId="77777777" w:rsidR="004C5F0E" w:rsidRDefault="004C5F0E" w:rsidP="004C5F0E">
      <w:pPr>
        <w:pStyle w:val="PL"/>
        <w:rPr>
          <w:noProof w:val="0"/>
        </w:rPr>
      </w:pPr>
      <w:r>
        <w:rPr>
          <w:noProof w:val="0"/>
        </w:rPr>
        <w:t xml:space="preserve">            format of Data type string.</w:t>
      </w:r>
    </w:p>
    <w:p w14:paraId="5335F254" w14:textId="77777777" w:rsidR="004C5F0E" w:rsidRDefault="004C5F0E" w:rsidP="004C5F0E">
      <w:pPr>
        <w:pStyle w:val="PL"/>
        <w:rPr>
          <w:noProof w:val="0"/>
        </w:rPr>
      </w:pPr>
      <w:r>
        <w:rPr>
          <w:noProof w:val="0"/>
        </w:rPr>
        <w:t xml:space="preserve">          required: true</w:t>
      </w:r>
    </w:p>
    <w:p w14:paraId="579E6119" w14:textId="77777777" w:rsidR="004C5F0E" w:rsidRDefault="004C5F0E" w:rsidP="004C5F0E">
      <w:pPr>
        <w:pStyle w:val="PL"/>
        <w:rPr>
          <w:noProof w:val="0"/>
        </w:rPr>
      </w:pPr>
      <w:r>
        <w:rPr>
          <w:noProof w:val="0"/>
        </w:rPr>
        <w:t xml:space="preserve">          schema:</w:t>
      </w:r>
    </w:p>
    <w:p w14:paraId="71FFDB17" w14:textId="77777777" w:rsidR="004C5F0E" w:rsidRDefault="004C5F0E" w:rsidP="004C5F0E">
      <w:pPr>
        <w:pStyle w:val="PL"/>
        <w:rPr>
          <w:noProof w:val="0"/>
        </w:rPr>
      </w:pPr>
      <w:r>
        <w:rPr>
          <w:noProof w:val="0"/>
        </w:rPr>
        <w:t xml:space="preserve">            type: string</w:t>
      </w:r>
    </w:p>
    <w:p w14:paraId="7F84E77B" w14:textId="77777777" w:rsidR="004C5F0E" w:rsidRDefault="004C5F0E" w:rsidP="004C5F0E">
      <w:pPr>
        <w:pStyle w:val="PL"/>
        <w:rPr>
          <w:noProof w:val="0"/>
        </w:rPr>
      </w:pPr>
      <w:r>
        <w:rPr>
          <w:noProof w:val="0"/>
        </w:rPr>
        <w:t xml:space="preserve">      responses:</w:t>
      </w:r>
    </w:p>
    <w:p w14:paraId="28B149B4" w14:textId="77777777" w:rsidR="004C5F0E" w:rsidRDefault="004C5F0E" w:rsidP="004C5F0E">
      <w:pPr>
        <w:pStyle w:val="PL"/>
        <w:rPr>
          <w:noProof w:val="0"/>
        </w:rPr>
      </w:pPr>
      <w:r>
        <w:rPr>
          <w:noProof w:val="0"/>
        </w:rPr>
        <w:t xml:space="preserve">        '204':</w:t>
      </w:r>
    </w:p>
    <w:p w14:paraId="34654726" w14:textId="77777777" w:rsidR="004C5F0E" w:rsidRDefault="004C5F0E" w:rsidP="004C5F0E">
      <w:pPr>
        <w:pStyle w:val="PL"/>
        <w:rPr>
          <w:noProof w:val="0"/>
        </w:rPr>
      </w:pPr>
      <w:r>
        <w:rPr>
          <w:noProof w:val="0"/>
        </w:rPr>
        <w:t xml:space="preserve">          description: The Individual Influence Data was deleted successfully.</w:t>
      </w:r>
    </w:p>
    <w:p w14:paraId="2C673E98" w14:textId="77777777" w:rsidR="004C5F0E" w:rsidRDefault="004C5F0E" w:rsidP="004C5F0E">
      <w:pPr>
        <w:pStyle w:val="PL"/>
        <w:rPr>
          <w:noProof w:val="0"/>
        </w:rPr>
      </w:pPr>
      <w:r>
        <w:rPr>
          <w:noProof w:val="0"/>
        </w:rPr>
        <w:t xml:space="preserve">        '400':</w:t>
      </w:r>
    </w:p>
    <w:p w14:paraId="0FD91321" w14:textId="77777777" w:rsidR="004C5F0E" w:rsidRDefault="004C5F0E" w:rsidP="004C5F0E">
      <w:pPr>
        <w:pStyle w:val="PL"/>
        <w:rPr>
          <w:noProof w:val="0"/>
        </w:rPr>
      </w:pPr>
      <w:r>
        <w:rPr>
          <w:noProof w:val="0"/>
        </w:rPr>
        <w:t xml:space="preserve">          $ref: 'TS29571_CommonData.yaml#/components/responses/400'</w:t>
      </w:r>
    </w:p>
    <w:p w14:paraId="15BF9E86" w14:textId="77777777" w:rsidR="004C5F0E" w:rsidRDefault="004C5F0E" w:rsidP="004C5F0E">
      <w:pPr>
        <w:pStyle w:val="PL"/>
        <w:rPr>
          <w:noProof w:val="0"/>
        </w:rPr>
      </w:pPr>
      <w:r>
        <w:rPr>
          <w:noProof w:val="0"/>
        </w:rPr>
        <w:t xml:space="preserve">        '401':</w:t>
      </w:r>
    </w:p>
    <w:p w14:paraId="733143BB" w14:textId="77777777" w:rsidR="004C5F0E" w:rsidRDefault="004C5F0E" w:rsidP="004C5F0E">
      <w:pPr>
        <w:pStyle w:val="PL"/>
        <w:rPr>
          <w:noProof w:val="0"/>
        </w:rPr>
      </w:pPr>
      <w:r>
        <w:rPr>
          <w:noProof w:val="0"/>
        </w:rPr>
        <w:t xml:space="preserve">          $ref: 'TS29571_CommonData.yaml#/components/responses/401'</w:t>
      </w:r>
    </w:p>
    <w:p w14:paraId="440060F5" w14:textId="77777777" w:rsidR="004C5F0E" w:rsidRDefault="004C5F0E" w:rsidP="004C5F0E">
      <w:pPr>
        <w:pStyle w:val="PL"/>
        <w:rPr>
          <w:noProof w:val="0"/>
        </w:rPr>
      </w:pPr>
      <w:r>
        <w:rPr>
          <w:noProof w:val="0"/>
        </w:rPr>
        <w:t xml:space="preserve">        '403':</w:t>
      </w:r>
    </w:p>
    <w:p w14:paraId="5D9472F0" w14:textId="77777777" w:rsidR="004C5F0E" w:rsidRDefault="004C5F0E" w:rsidP="004C5F0E">
      <w:pPr>
        <w:pStyle w:val="PL"/>
        <w:rPr>
          <w:noProof w:val="0"/>
        </w:rPr>
      </w:pPr>
      <w:r>
        <w:rPr>
          <w:noProof w:val="0"/>
        </w:rPr>
        <w:t xml:space="preserve">          $ref: 'TS29571_CommonData.yaml#/components/responses/403'</w:t>
      </w:r>
    </w:p>
    <w:p w14:paraId="230A5C86" w14:textId="77777777" w:rsidR="004C5F0E" w:rsidRDefault="004C5F0E" w:rsidP="004C5F0E">
      <w:pPr>
        <w:pStyle w:val="PL"/>
        <w:rPr>
          <w:noProof w:val="0"/>
        </w:rPr>
      </w:pPr>
      <w:r>
        <w:rPr>
          <w:noProof w:val="0"/>
        </w:rPr>
        <w:t xml:space="preserve">        '404':</w:t>
      </w:r>
    </w:p>
    <w:p w14:paraId="5F8C3368" w14:textId="77777777" w:rsidR="004C5F0E" w:rsidRDefault="004C5F0E" w:rsidP="004C5F0E">
      <w:pPr>
        <w:pStyle w:val="PL"/>
        <w:rPr>
          <w:noProof w:val="0"/>
        </w:rPr>
      </w:pPr>
      <w:r>
        <w:rPr>
          <w:noProof w:val="0"/>
        </w:rPr>
        <w:t xml:space="preserve">          $ref: 'TS29571_CommonData.yaml#/components/responses/404'</w:t>
      </w:r>
    </w:p>
    <w:p w14:paraId="209CF580" w14:textId="77777777" w:rsidR="004C5F0E" w:rsidRDefault="004C5F0E" w:rsidP="004C5F0E">
      <w:pPr>
        <w:pStyle w:val="PL"/>
        <w:rPr>
          <w:noProof w:val="0"/>
        </w:rPr>
      </w:pPr>
      <w:r>
        <w:rPr>
          <w:noProof w:val="0"/>
        </w:rPr>
        <w:t xml:space="preserve">        '429':</w:t>
      </w:r>
    </w:p>
    <w:p w14:paraId="4082E560" w14:textId="77777777" w:rsidR="004C5F0E" w:rsidRDefault="004C5F0E" w:rsidP="004C5F0E">
      <w:pPr>
        <w:pStyle w:val="PL"/>
        <w:rPr>
          <w:noProof w:val="0"/>
        </w:rPr>
      </w:pPr>
      <w:r>
        <w:rPr>
          <w:noProof w:val="0"/>
        </w:rPr>
        <w:t xml:space="preserve">          $ref: 'TS29571_CommonData.yaml#/components/responses/429'</w:t>
      </w:r>
    </w:p>
    <w:p w14:paraId="78A65E5A" w14:textId="77777777" w:rsidR="004C5F0E" w:rsidRDefault="004C5F0E" w:rsidP="004C5F0E">
      <w:pPr>
        <w:pStyle w:val="PL"/>
        <w:rPr>
          <w:noProof w:val="0"/>
        </w:rPr>
      </w:pPr>
      <w:r>
        <w:rPr>
          <w:noProof w:val="0"/>
        </w:rPr>
        <w:t xml:space="preserve">        '500':</w:t>
      </w:r>
    </w:p>
    <w:p w14:paraId="217E91AB" w14:textId="77777777" w:rsidR="004C5F0E" w:rsidRDefault="004C5F0E" w:rsidP="004C5F0E">
      <w:pPr>
        <w:pStyle w:val="PL"/>
        <w:rPr>
          <w:noProof w:val="0"/>
        </w:rPr>
      </w:pPr>
      <w:r>
        <w:rPr>
          <w:noProof w:val="0"/>
        </w:rPr>
        <w:t xml:space="preserve">          $ref: 'TS29571_CommonData.yaml#/components/responses/500'</w:t>
      </w:r>
    </w:p>
    <w:p w14:paraId="0FA7010D" w14:textId="77777777" w:rsidR="004C5F0E" w:rsidRDefault="004C5F0E" w:rsidP="004C5F0E">
      <w:pPr>
        <w:pStyle w:val="PL"/>
        <w:rPr>
          <w:noProof w:val="0"/>
        </w:rPr>
      </w:pPr>
      <w:r>
        <w:rPr>
          <w:noProof w:val="0"/>
        </w:rPr>
        <w:t xml:space="preserve">        '503':</w:t>
      </w:r>
    </w:p>
    <w:p w14:paraId="14DFFE7B" w14:textId="77777777" w:rsidR="004C5F0E" w:rsidRDefault="004C5F0E" w:rsidP="004C5F0E">
      <w:pPr>
        <w:pStyle w:val="PL"/>
        <w:rPr>
          <w:noProof w:val="0"/>
        </w:rPr>
      </w:pPr>
      <w:r>
        <w:rPr>
          <w:noProof w:val="0"/>
        </w:rPr>
        <w:t xml:space="preserve">          $ref: 'TS29571_CommonData.yaml#/components/responses/503'</w:t>
      </w:r>
    </w:p>
    <w:p w14:paraId="70327558" w14:textId="77777777" w:rsidR="004C5F0E" w:rsidRDefault="004C5F0E" w:rsidP="004C5F0E">
      <w:pPr>
        <w:pStyle w:val="PL"/>
        <w:rPr>
          <w:noProof w:val="0"/>
        </w:rPr>
      </w:pPr>
      <w:r>
        <w:rPr>
          <w:noProof w:val="0"/>
        </w:rPr>
        <w:t xml:space="preserve">        default:</w:t>
      </w:r>
    </w:p>
    <w:p w14:paraId="5ACCA7CE" w14:textId="77777777" w:rsidR="004C5F0E" w:rsidRDefault="004C5F0E" w:rsidP="004C5F0E">
      <w:pPr>
        <w:pStyle w:val="PL"/>
        <w:rPr>
          <w:noProof w:val="0"/>
        </w:rPr>
      </w:pPr>
      <w:r>
        <w:rPr>
          <w:noProof w:val="0"/>
        </w:rPr>
        <w:t xml:space="preserve">          $ref: 'TS29571_CommonData.yaml#/components/responses/default'</w:t>
      </w:r>
    </w:p>
    <w:p w14:paraId="784E66F8" w14:textId="77777777" w:rsidR="004C5F0E" w:rsidRDefault="004C5F0E" w:rsidP="004C5F0E">
      <w:pPr>
        <w:pStyle w:val="PL"/>
        <w:rPr>
          <w:noProof w:val="0"/>
        </w:rPr>
      </w:pPr>
    </w:p>
    <w:p w14:paraId="72D12FD4" w14:textId="77777777" w:rsidR="004C5F0E" w:rsidRDefault="004C5F0E" w:rsidP="004C5F0E">
      <w:pPr>
        <w:pStyle w:val="PL"/>
        <w:rPr>
          <w:noProof w:val="0"/>
        </w:rPr>
      </w:pPr>
      <w:r>
        <w:rPr>
          <w:noProof w:val="0"/>
        </w:rPr>
        <w:t>components:</w:t>
      </w:r>
    </w:p>
    <w:p w14:paraId="5E24BC0B" w14:textId="77777777" w:rsidR="004C5F0E" w:rsidRDefault="004C5F0E" w:rsidP="004C5F0E">
      <w:pPr>
        <w:pStyle w:val="PL"/>
        <w:rPr>
          <w:noProof w:val="0"/>
        </w:rPr>
      </w:pPr>
      <w:r>
        <w:rPr>
          <w:noProof w:val="0"/>
        </w:rPr>
        <w:t xml:space="preserve">  schemas:</w:t>
      </w:r>
    </w:p>
    <w:p w14:paraId="424EDEB8" w14:textId="77777777" w:rsidR="004C5F0E" w:rsidRDefault="004C5F0E" w:rsidP="004C5F0E">
      <w:pPr>
        <w:pStyle w:val="PL"/>
        <w:rPr>
          <w:noProof w:val="0"/>
        </w:rPr>
      </w:pPr>
      <w:r>
        <w:rPr>
          <w:noProof w:val="0"/>
        </w:rPr>
        <w:t xml:space="preserve">    </w:t>
      </w:r>
      <w:proofErr w:type="spellStart"/>
      <w:r>
        <w:rPr>
          <w:noProof w:val="0"/>
        </w:rPr>
        <w:t>TrafficInfluData</w:t>
      </w:r>
      <w:proofErr w:type="spellEnd"/>
      <w:r>
        <w:rPr>
          <w:noProof w:val="0"/>
        </w:rPr>
        <w:t>:</w:t>
      </w:r>
    </w:p>
    <w:p w14:paraId="66C301D2" w14:textId="77777777" w:rsidR="004C5F0E" w:rsidRDefault="004C5F0E" w:rsidP="004C5F0E">
      <w:pPr>
        <w:pStyle w:val="PL"/>
      </w:pPr>
      <w:r>
        <w:t xml:space="preserve">      description: Represents the Traffic Influence Data.</w:t>
      </w:r>
    </w:p>
    <w:p w14:paraId="6229D258" w14:textId="77777777" w:rsidR="004C5F0E" w:rsidRDefault="004C5F0E" w:rsidP="004C5F0E">
      <w:pPr>
        <w:pStyle w:val="PL"/>
        <w:rPr>
          <w:noProof w:val="0"/>
        </w:rPr>
      </w:pPr>
      <w:r>
        <w:rPr>
          <w:noProof w:val="0"/>
        </w:rPr>
        <w:t xml:space="preserve">      type: object</w:t>
      </w:r>
    </w:p>
    <w:p w14:paraId="797759E0" w14:textId="77777777" w:rsidR="004C5F0E" w:rsidRDefault="004C5F0E" w:rsidP="004C5F0E">
      <w:pPr>
        <w:pStyle w:val="PL"/>
        <w:rPr>
          <w:noProof w:val="0"/>
        </w:rPr>
      </w:pPr>
      <w:r>
        <w:rPr>
          <w:noProof w:val="0"/>
        </w:rPr>
        <w:t xml:space="preserve">      properties:</w:t>
      </w:r>
    </w:p>
    <w:p w14:paraId="72BFD365" w14:textId="77777777" w:rsidR="004C5F0E" w:rsidRDefault="004C5F0E" w:rsidP="004C5F0E">
      <w:pPr>
        <w:pStyle w:val="PL"/>
        <w:rPr>
          <w:noProof w:val="0"/>
        </w:rPr>
      </w:pPr>
      <w:r>
        <w:rPr>
          <w:noProof w:val="0"/>
        </w:rPr>
        <w:t xml:space="preserve">        </w:t>
      </w:r>
      <w:proofErr w:type="spellStart"/>
      <w:r>
        <w:rPr>
          <w:noProof w:val="0"/>
        </w:rPr>
        <w:t>upPathChgNotifCorreId</w:t>
      </w:r>
      <w:proofErr w:type="spellEnd"/>
      <w:r>
        <w:rPr>
          <w:noProof w:val="0"/>
        </w:rPr>
        <w:t>:</w:t>
      </w:r>
    </w:p>
    <w:p w14:paraId="441DAE9F" w14:textId="77777777" w:rsidR="004C5F0E" w:rsidRDefault="004C5F0E" w:rsidP="004C5F0E">
      <w:pPr>
        <w:pStyle w:val="PL"/>
        <w:rPr>
          <w:noProof w:val="0"/>
        </w:rPr>
      </w:pPr>
      <w:r>
        <w:rPr>
          <w:noProof w:val="0"/>
        </w:rPr>
        <w:t xml:space="preserve">          type: string</w:t>
      </w:r>
    </w:p>
    <w:p w14:paraId="41C0D703" w14:textId="77777777" w:rsidR="004C5F0E" w:rsidRDefault="004C5F0E" w:rsidP="004C5F0E">
      <w:pPr>
        <w:pStyle w:val="PL"/>
        <w:rPr>
          <w:lang w:eastAsia="zh-CN"/>
        </w:rPr>
      </w:pPr>
      <w:r>
        <w:rPr>
          <w:noProof w:val="0"/>
        </w:rPr>
        <w:t xml:space="preserve">          description: </w:t>
      </w:r>
      <w:r>
        <w:rPr>
          <w:lang w:eastAsia="zh-CN"/>
        </w:rPr>
        <w:t>&gt;</w:t>
      </w:r>
    </w:p>
    <w:p w14:paraId="1E057259" w14:textId="77777777" w:rsidR="004C5F0E" w:rsidRDefault="004C5F0E" w:rsidP="004C5F0E">
      <w:pPr>
        <w:pStyle w:val="PL"/>
        <w:rPr>
          <w:noProof w:val="0"/>
        </w:rPr>
      </w:pPr>
      <w:r>
        <w:rPr>
          <w:noProof w:val="0"/>
        </w:rPr>
        <w:t xml:space="preserve">            Contains the Notification Correlation Id allocated by the NEF for the UP</w:t>
      </w:r>
    </w:p>
    <w:p w14:paraId="52007528" w14:textId="77777777" w:rsidR="004C5F0E" w:rsidRDefault="004C5F0E" w:rsidP="004C5F0E">
      <w:pPr>
        <w:pStyle w:val="PL"/>
        <w:rPr>
          <w:noProof w:val="0"/>
        </w:rPr>
      </w:pPr>
      <w:r>
        <w:rPr>
          <w:noProof w:val="0"/>
        </w:rPr>
        <w:t xml:space="preserve">            path change notification.</w:t>
      </w:r>
    </w:p>
    <w:p w14:paraId="769B5B8A" w14:textId="77777777" w:rsidR="004C5F0E" w:rsidRDefault="004C5F0E" w:rsidP="004C5F0E">
      <w:pPr>
        <w:pStyle w:val="PL"/>
        <w:rPr>
          <w:noProof w:val="0"/>
        </w:rPr>
      </w:pPr>
      <w:r>
        <w:rPr>
          <w:noProof w:val="0"/>
        </w:rPr>
        <w:t xml:space="preserve">        </w:t>
      </w:r>
      <w:proofErr w:type="spellStart"/>
      <w:r>
        <w:rPr>
          <w:noProof w:val="0"/>
        </w:rPr>
        <w:t>appReloInd</w:t>
      </w:r>
      <w:proofErr w:type="spellEnd"/>
      <w:r>
        <w:rPr>
          <w:noProof w:val="0"/>
        </w:rPr>
        <w:t>:</w:t>
      </w:r>
    </w:p>
    <w:p w14:paraId="4113BF6F" w14:textId="77777777" w:rsidR="004C5F0E" w:rsidRDefault="004C5F0E" w:rsidP="004C5F0E">
      <w:pPr>
        <w:pStyle w:val="PL"/>
        <w:rPr>
          <w:noProof w:val="0"/>
        </w:rPr>
      </w:pPr>
      <w:r>
        <w:rPr>
          <w:noProof w:val="0"/>
        </w:rPr>
        <w:t xml:space="preserve">          type: </w:t>
      </w:r>
      <w:proofErr w:type="spellStart"/>
      <w:r>
        <w:rPr>
          <w:noProof w:val="0"/>
        </w:rPr>
        <w:t>boolean</w:t>
      </w:r>
      <w:proofErr w:type="spellEnd"/>
    </w:p>
    <w:p w14:paraId="2DA3DA5F" w14:textId="77777777" w:rsidR="004C5F0E" w:rsidRDefault="004C5F0E" w:rsidP="004C5F0E">
      <w:pPr>
        <w:pStyle w:val="PL"/>
        <w:rPr>
          <w:lang w:eastAsia="zh-CN"/>
        </w:rPr>
      </w:pPr>
      <w:r>
        <w:rPr>
          <w:noProof w:val="0"/>
        </w:rPr>
        <w:t xml:space="preserve">          description: </w:t>
      </w:r>
      <w:r>
        <w:rPr>
          <w:lang w:eastAsia="zh-CN"/>
        </w:rPr>
        <w:t>&gt;</w:t>
      </w:r>
    </w:p>
    <w:p w14:paraId="01FD2836" w14:textId="77777777" w:rsidR="004C5F0E" w:rsidRDefault="004C5F0E" w:rsidP="004C5F0E">
      <w:pPr>
        <w:pStyle w:val="PL"/>
        <w:rPr>
          <w:noProof w:val="0"/>
        </w:rPr>
      </w:pPr>
      <w:r>
        <w:rPr>
          <w:noProof w:val="0"/>
        </w:rPr>
        <w:t xml:space="preserve">            Identifies whether an application can be relocated once a location of the</w:t>
      </w:r>
    </w:p>
    <w:p w14:paraId="67FC4DD9" w14:textId="77777777" w:rsidR="004C5F0E" w:rsidRDefault="004C5F0E" w:rsidP="004C5F0E">
      <w:pPr>
        <w:pStyle w:val="PL"/>
        <w:rPr>
          <w:noProof w:val="0"/>
        </w:rPr>
      </w:pPr>
      <w:r>
        <w:rPr>
          <w:noProof w:val="0"/>
        </w:rPr>
        <w:t xml:space="preserve">            application has been selected.</w:t>
      </w:r>
    </w:p>
    <w:p w14:paraId="55435A72" w14:textId="77777777" w:rsidR="004C5F0E" w:rsidRDefault="004C5F0E" w:rsidP="004C5F0E">
      <w:pPr>
        <w:pStyle w:val="PL"/>
        <w:rPr>
          <w:noProof w:val="0"/>
        </w:rPr>
      </w:pPr>
      <w:r>
        <w:rPr>
          <w:noProof w:val="0"/>
        </w:rPr>
        <w:t xml:space="preserve">        </w:t>
      </w:r>
      <w:proofErr w:type="spellStart"/>
      <w:r>
        <w:rPr>
          <w:noProof w:val="0"/>
        </w:rPr>
        <w:t>afAppId</w:t>
      </w:r>
      <w:proofErr w:type="spellEnd"/>
      <w:r>
        <w:rPr>
          <w:noProof w:val="0"/>
        </w:rPr>
        <w:t>:</w:t>
      </w:r>
    </w:p>
    <w:p w14:paraId="13F1A561" w14:textId="77777777" w:rsidR="004C5F0E" w:rsidRDefault="004C5F0E" w:rsidP="004C5F0E">
      <w:pPr>
        <w:pStyle w:val="PL"/>
        <w:rPr>
          <w:noProof w:val="0"/>
        </w:rPr>
      </w:pPr>
      <w:r>
        <w:rPr>
          <w:noProof w:val="0"/>
        </w:rPr>
        <w:t xml:space="preserve">          type: string</w:t>
      </w:r>
    </w:p>
    <w:p w14:paraId="3862252C" w14:textId="77777777" w:rsidR="004C5F0E" w:rsidRDefault="004C5F0E" w:rsidP="004C5F0E">
      <w:pPr>
        <w:pStyle w:val="PL"/>
        <w:rPr>
          <w:noProof w:val="0"/>
        </w:rPr>
      </w:pPr>
      <w:r>
        <w:rPr>
          <w:noProof w:val="0"/>
        </w:rPr>
        <w:t xml:space="preserve">          description: Identifies an application.</w:t>
      </w:r>
    </w:p>
    <w:p w14:paraId="2838E5E6" w14:textId="77777777" w:rsidR="004C5F0E" w:rsidRDefault="004C5F0E" w:rsidP="004C5F0E">
      <w:pPr>
        <w:pStyle w:val="PL"/>
        <w:rPr>
          <w:noProof w:val="0"/>
        </w:rPr>
      </w:pPr>
      <w:r>
        <w:rPr>
          <w:noProof w:val="0"/>
        </w:rPr>
        <w:t xml:space="preserve">        </w:t>
      </w:r>
      <w:proofErr w:type="spellStart"/>
      <w:r>
        <w:rPr>
          <w:noProof w:val="0"/>
        </w:rPr>
        <w:t>dnn</w:t>
      </w:r>
      <w:proofErr w:type="spellEnd"/>
      <w:r>
        <w:rPr>
          <w:noProof w:val="0"/>
        </w:rPr>
        <w:t>:</w:t>
      </w:r>
    </w:p>
    <w:p w14:paraId="29D86506" w14:textId="77777777" w:rsidR="004C5F0E" w:rsidRDefault="004C5F0E" w:rsidP="004C5F0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6DA8610E" w14:textId="77777777" w:rsidR="004C5F0E" w:rsidRDefault="004C5F0E" w:rsidP="004C5F0E">
      <w:pPr>
        <w:pStyle w:val="PL"/>
        <w:rPr>
          <w:noProof w:val="0"/>
        </w:rPr>
      </w:pPr>
      <w:r>
        <w:rPr>
          <w:noProof w:val="0"/>
        </w:rPr>
        <w:t xml:space="preserve">        </w:t>
      </w:r>
      <w:proofErr w:type="spellStart"/>
      <w:r>
        <w:rPr>
          <w:noProof w:val="0"/>
        </w:rPr>
        <w:t>ethTrafficFilters</w:t>
      </w:r>
      <w:proofErr w:type="spellEnd"/>
      <w:r>
        <w:rPr>
          <w:noProof w:val="0"/>
        </w:rPr>
        <w:t>:</w:t>
      </w:r>
    </w:p>
    <w:p w14:paraId="6FA05A08" w14:textId="77777777" w:rsidR="004C5F0E" w:rsidRDefault="004C5F0E" w:rsidP="004C5F0E">
      <w:pPr>
        <w:pStyle w:val="PL"/>
        <w:rPr>
          <w:noProof w:val="0"/>
        </w:rPr>
      </w:pPr>
      <w:r>
        <w:rPr>
          <w:noProof w:val="0"/>
        </w:rPr>
        <w:t xml:space="preserve">          type: array</w:t>
      </w:r>
    </w:p>
    <w:p w14:paraId="75AAE029" w14:textId="77777777" w:rsidR="004C5F0E" w:rsidRDefault="004C5F0E" w:rsidP="004C5F0E">
      <w:pPr>
        <w:pStyle w:val="PL"/>
        <w:rPr>
          <w:noProof w:val="0"/>
        </w:rPr>
      </w:pPr>
      <w:r>
        <w:rPr>
          <w:noProof w:val="0"/>
        </w:rPr>
        <w:t xml:space="preserve">          items:</w:t>
      </w:r>
    </w:p>
    <w:p w14:paraId="37667D74" w14:textId="77777777" w:rsidR="004C5F0E" w:rsidRDefault="004C5F0E" w:rsidP="004C5F0E">
      <w:pPr>
        <w:pStyle w:val="PL"/>
        <w:rPr>
          <w:noProof w:val="0"/>
        </w:rPr>
      </w:pPr>
      <w:r>
        <w:rPr>
          <w:noProof w:val="0"/>
        </w:rPr>
        <w:t xml:space="preserve">            $ref: 'TS29514_Npcf_PolicyAuthorization.yaml#/components/schemas/EthFlowDescription'</w:t>
      </w:r>
    </w:p>
    <w:p w14:paraId="71E7AF04"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60323186" w14:textId="77777777" w:rsidR="004C5F0E" w:rsidRDefault="004C5F0E" w:rsidP="004C5F0E">
      <w:pPr>
        <w:pStyle w:val="PL"/>
        <w:rPr>
          <w:lang w:eastAsia="zh-CN"/>
        </w:rPr>
      </w:pPr>
      <w:r>
        <w:rPr>
          <w:noProof w:val="0"/>
        </w:rPr>
        <w:t xml:space="preserve">          description: </w:t>
      </w:r>
      <w:r>
        <w:rPr>
          <w:lang w:eastAsia="zh-CN"/>
        </w:rPr>
        <w:t>&gt;</w:t>
      </w:r>
    </w:p>
    <w:p w14:paraId="00A2D24D" w14:textId="77777777" w:rsidR="004C5F0E" w:rsidRDefault="004C5F0E" w:rsidP="004C5F0E">
      <w:pPr>
        <w:pStyle w:val="PL"/>
        <w:rPr>
          <w:noProof w:val="0"/>
        </w:rPr>
      </w:pPr>
      <w:r>
        <w:rPr>
          <w:noProof w:val="0"/>
        </w:rPr>
        <w:t xml:space="preserve">            Identifies Ethernet packet filters. Either "</w:t>
      </w:r>
      <w:proofErr w:type="spellStart"/>
      <w:r>
        <w:rPr>
          <w:noProof w:val="0"/>
        </w:rPr>
        <w:t>trafficFilters</w:t>
      </w:r>
      <w:proofErr w:type="spellEnd"/>
      <w:r>
        <w:rPr>
          <w:noProof w:val="0"/>
        </w:rPr>
        <w:t>" or</w:t>
      </w:r>
    </w:p>
    <w:p w14:paraId="016A87AD" w14:textId="77777777" w:rsidR="004C5F0E" w:rsidRDefault="004C5F0E" w:rsidP="004C5F0E">
      <w:pPr>
        <w:pStyle w:val="PL"/>
        <w:rPr>
          <w:noProof w:val="0"/>
        </w:rPr>
      </w:pPr>
      <w:r>
        <w:rPr>
          <w:noProof w:val="0"/>
        </w:rPr>
        <w:t xml:space="preserve">            "</w:t>
      </w:r>
      <w:proofErr w:type="spellStart"/>
      <w:r>
        <w:rPr>
          <w:noProof w:val="0"/>
        </w:rPr>
        <w:t>ethTrafficFilters</w:t>
      </w:r>
      <w:proofErr w:type="spellEnd"/>
      <w:r>
        <w:rPr>
          <w:noProof w:val="0"/>
        </w:rPr>
        <w:t>" shall be included if applicable.</w:t>
      </w:r>
    </w:p>
    <w:p w14:paraId="6EE3B80F" w14:textId="77777777" w:rsidR="004C5F0E" w:rsidRDefault="004C5F0E" w:rsidP="004C5F0E">
      <w:pPr>
        <w:pStyle w:val="PL"/>
        <w:rPr>
          <w:noProof w:val="0"/>
        </w:rPr>
      </w:pPr>
      <w:r>
        <w:rPr>
          <w:noProof w:val="0"/>
        </w:rPr>
        <w:t xml:space="preserve">        </w:t>
      </w:r>
      <w:proofErr w:type="spellStart"/>
      <w:r>
        <w:rPr>
          <w:noProof w:val="0"/>
        </w:rPr>
        <w:t>snssai</w:t>
      </w:r>
      <w:proofErr w:type="spellEnd"/>
      <w:r>
        <w:rPr>
          <w:noProof w:val="0"/>
        </w:rPr>
        <w:t>:</w:t>
      </w:r>
    </w:p>
    <w:p w14:paraId="31191657" w14:textId="77777777" w:rsidR="004C5F0E" w:rsidRDefault="004C5F0E" w:rsidP="004C5F0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2A7ACEB7" w14:textId="77777777" w:rsidR="004C5F0E" w:rsidRDefault="004C5F0E" w:rsidP="004C5F0E">
      <w:pPr>
        <w:pStyle w:val="PL"/>
        <w:rPr>
          <w:noProof w:val="0"/>
        </w:rPr>
      </w:pPr>
      <w:r>
        <w:rPr>
          <w:noProof w:val="0"/>
        </w:rPr>
        <w:t xml:space="preserve">        </w:t>
      </w:r>
      <w:proofErr w:type="spellStart"/>
      <w:r>
        <w:rPr>
          <w:noProof w:val="0"/>
        </w:rPr>
        <w:t>interGroupId</w:t>
      </w:r>
      <w:proofErr w:type="spellEnd"/>
      <w:r>
        <w:rPr>
          <w:noProof w:val="0"/>
        </w:rPr>
        <w:t>:</w:t>
      </w:r>
    </w:p>
    <w:p w14:paraId="4459046B" w14:textId="77777777" w:rsidR="004C5F0E" w:rsidRDefault="004C5F0E" w:rsidP="004C5F0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260B50B8" w14:textId="77777777" w:rsidR="004C5F0E" w:rsidRDefault="004C5F0E" w:rsidP="004C5F0E">
      <w:pPr>
        <w:pStyle w:val="PL"/>
        <w:rPr>
          <w:noProof w:val="0"/>
        </w:rPr>
      </w:pPr>
      <w:r>
        <w:rPr>
          <w:noProof w:val="0"/>
        </w:rPr>
        <w:t xml:space="preserve">        </w:t>
      </w:r>
      <w:proofErr w:type="spellStart"/>
      <w:r>
        <w:rPr>
          <w:noProof w:val="0"/>
        </w:rPr>
        <w:t>supi</w:t>
      </w:r>
      <w:proofErr w:type="spellEnd"/>
      <w:r>
        <w:rPr>
          <w:noProof w:val="0"/>
        </w:rPr>
        <w:t>:</w:t>
      </w:r>
    </w:p>
    <w:p w14:paraId="1B246023" w14:textId="77777777" w:rsidR="004C5F0E" w:rsidRDefault="004C5F0E" w:rsidP="004C5F0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5D88E885" w14:textId="77777777" w:rsidR="004C5F0E" w:rsidRDefault="004C5F0E" w:rsidP="004C5F0E">
      <w:pPr>
        <w:pStyle w:val="PL"/>
        <w:rPr>
          <w:noProof w:val="0"/>
        </w:rPr>
      </w:pPr>
      <w:r>
        <w:rPr>
          <w:noProof w:val="0"/>
        </w:rPr>
        <w:t xml:space="preserve">        </w:t>
      </w:r>
      <w:proofErr w:type="spellStart"/>
      <w:r>
        <w:rPr>
          <w:noProof w:val="0"/>
        </w:rPr>
        <w:t>trafficFilters</w:t>
      </w:r>
      <w:proofErr w:type="spellEnd"/>
      <w:r>
        <w:rPr>
          <w:noProof w:val="0"/>
        </w:rPr>
        <w:t>:</w:t>
      </w:r>
    </w:p>
    <w:p w14:paraId="684D0CEE" w14:textId="77777777" w:rsidR="004C5F0E" w:rsidRDefault="004C5F0E" w:rsidP="004C5F0E">
      <w:pPr>
        <w:pStyle w:val="PL"/>
        <w:rPr>
          <w:noProof w:val="0"/>
        </w:rPr>
      </w:pPr>
      <w:r>
        <w:rPr>
          <w:noProof w:val="0"/>
        </w:rPr>
        <w:t xml:space="preserve">          type: array</w:t>
      </w:r>
    </w:p>
    <w:p w14:paraId="6EF605C3" w14:textId="77777777" w:rsidR="004C5F0E" w:rsidRDefault="004C5F0E" w:rsidP="004C5F0E">
      <w:pPr>
        <w:pStyle w:val="PL"/>
        <w:rPr>
          <w:noProof w:val="0"/>
        </w:rPr>
      </w:pPr>
      <w:r>
        <w:rPr>
          <w:noProof w:val="0"/>
        </w:rPr>
        <w:t xml:space="preserve">          items:</w:t>
      </w:r>
    </w:p>
    <w:p w14:paraId="6F47FAFB" w14:textId="77777777" w:rsidR="004C5F0E" w:rsidRDefault="004C5F0E" w:rsidP="004C5F0E">
      <w:pPr>
        <w:pStyle w:val="PL"/>
        <w:rPr>
          <w:noProof w:val="0"/>
        </w:rPr>
      </w:pPr>
      <w:r>
        <w:rPr>
          <w:noProof w:val="0"/>
        </w:rPr>
        <w:t xml:space="preserve">            $ref: 'TS29122_CommonData.yaml#/components/schemas/</w:t>
      </w:r>
      <w:proofErr w:type="spellStart"/>
      <w:r>
        <w:rPr>
          <w:noProof w:val="0"/>
        </w:rPr>
        <w:t>FlowInfo</w:t>
      </w:r>
      <w:proofErr w:type="spellEnd"/>
      <w:r>
        <w:rPr>
          <w:noProof w:val="0"/>
        </w:rPr>
        <w:t>'</w:t>
      </w:r>
    </w:p>
    <w:p w14:paraId="377453D0" w14:textId="77777777" w:rsidR="004C5F0E" w:rsidRDefault="004C5F0E" w:rsidP="004C5F0E">
      <w:pPr>
        <w:pStyle w:val="PL"/>
        <w:rPr>
          <w:noProof w:val="0"/>
        </w:rPr>
      </w:pPr>
      <w:r>
        <w:rPr>
          <w:noProof w:val="0"/>
        </w:rPr>
        <w:lastRenderedPageBreak/>
        <w:t xml:space="preserve">          </w:t>
      </w:r>
      <w:proofErr w:type="spellStart"/>
      <w:r>
        <w:rPr>
          <w:noProof w:val="0"/>
        </w:rPr>
        <w:t>minItems</w:t>
      </w:r>
      <w:proofErr w:type="spellEnd"/>
      <w:r>
        <w:rPr>
          <w:noProof w:val="0"/>
        </w:rPr>
        <w:t>: 1</w:t>
      </w:r>
    </w:p>
    <w:p w14:paraId="04C02A4F" w14:textId="77777777" w:rsidR="004C5F0E" w:rsidRDefault="004C5F0E" w:rsidP="004C5F0E">
      <w:pPr>
        <w:pStyle w:val="PL"/>
        <w:rPr>
          <w:lang w:eastAsia="zh-CN"/>
        </w:rPr>
      </w:pPr>
      <w:r>
        <w:rPr>
          <w:noProof w:val="0"/>
        </w:rPr>
        <w:t xml:space="preserve">          description: </w:t>
      </w:r>
      <w:r>
        <w:rPr>
          <w:lang w:eastAsia="zh-CN"/>
        </w:rPr>
        <w:t>&gt;</w:t>
      </w:r>
    </w:p>
    <w:p w14:paraId="5B23C0B6" w14:textId="77777777" w:rsidR="004C5F0E" w:rsidRDefault="004C5F0E" w:rsidP="004C5F0E">
      <w:pPr>
        <w:pStyle w:val="PL"/>
        <w:rPr>
          <w:noProof w:val="0"/>
        </w:rPr>
      </w:pPr>
      <w:r>
        <w:rPr>
          <w:noProof w:val="0"/>
        </w:rPr>
        <w:t xml:space="preserve">            Identifies IP packet filters. Either "</w:t>
      </w:r>
      <w:proofErr w:type="spellStart"/>
      <w:r>
        <w:rPr>
          <w:noProof w:val="0"/>
        </w:rPr>
        <w:t>trafficFilters</w:t>
      </w:r>
      <w:proofErr w:type="spellEnd"/>
      <w:r>
        <w:rPr>
          <w:noProof w:val="0"/>
        </w:rPr>
        <w:t>" or "</w:t>
      </w:r>
      <w:proofErr w:type="spellStart"/>
      <w:r>
        <w:rPr>
          <w:noProof w:val="0"/>
        </w:rPr>
        <w:t>ethTrafficFilters</w:t>
      </w:r>
      <w:proofErr w:type="spellEnd"/>
      <w:r>
        <w:rPr>
          <w:noProof w:val="0"/>
        </w:rPr>
        <w:t>"</w:t>
      </w:r>
    </w:p>
    <w:p w14:paraId="05A4DFCF" w14:textId="77777777" w:rsidR="004C5F0E" w:rsidRDefault="004C5F0E" w:rsidP="004C5F0E">
      <w:pPr>
        <w:pStyle w:val="PL"/>
        <w:rPr>
          <w:noProof w:val="0"/>
        </w:rPr>
      </w:pPr>
      <w:r>
        <w:rPr>
          <w:noProof w:val="0"/>
        </w:rPr>
        <w:t xml:space="preserve">            shall be included if applicable.</w:t>
      </w:r>
    </w:p>
    <w:p w14:paraId="212ACBF0" w14:textId="77777777" w:rsidR="004C5F0E" w:rsidRDefault="004C5F0E" w:rsidP="004C5F0E">
      <w:pPr>
        <w:pStyle w:val="PL"/>
        <w:rPr>
          <w:noProof w:val="0"/>
        </w:rPr>
      </w:pPr>
      <w:r>
        <w:rPr>
          <w:noProof w:val="0"/>
        </w:rPr>
        <w:t xml:space="preserve">        </w:t>
      </w:r>
      <w:proofErr w:type="spellStart"/>
      <w:r>
        <w:rPr>
          <w:noProof w:val="0"/>
        </w:rPr>
        <w:t>trafficRoutes</w:t>
      </w:r>
      <w:proofErr w:type="spellEnd"/>
      <w:r>
        <w:rPr>
          <w:noProof w:val="0"/>
        </w:rPr>
        <w:t>:</w:t>
      </w:r>
    </w:p>
    <w:p w14:paraId="01DE7176" w14:textId="77777777" w:rsidR="004C5F0E" w:rsidRDefault="004C5F0E" w:rsidP="004C5F0E">
      <w:pPr>
        <w:pStyle w:val="PL"/>
        <w:rPr>
          <w:noProof w:val="0"/>
        </w:rPr>
      </w:pPr>
      <w:r>
        <w:rPr>
          <w:noProof w:val="0"/>
        </w:rPr>
        <w:t xml:space="preserve">          type: array</w:t>
      </w:r>
    </w:p>
    <w:p w14:paraId="4DB362FB" w14:textId="77777777" w:rsidR="004C5F0E" w:rsidRDefault="004C5F0E" w:rsidP="004C5F0E">
      <w:pPr>
        <w:pStyle w:val="PL"/>
        <w:rPr>
          <w:noProof w:val="0"/>
        </w:rPr>
      </w:pPr>
      <w:r>
        <w:rPr>
          <w:noProof w:val="0"/>
        </w:rPr>
        <w:t xml:space="preserve">          items:</w:t>
      </w:r>
    </w:p>
    <w:p w14:paraId="75E909FB" w14:textId="77777777" w:rsidR="004C5F0E" w:rsidRDefault="004C5F0E" w:rsidP="004C5F0E">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0830C804"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5275EF3C" w14:textId="77777777" w:rsidR="004C5F0E" w:rsidRDefault="004C5F0E" w:rsidP="004C5F0E">
      <w:pPr>
        <w:pStyle w:val="PL"/>
        <w:rPr>
          <w:noProof w:val="0"/>
        </w:rPr>
      </w:pPr>
      <w:r>
        <w:rPr>
          <w:noProof w:val="0"/>
        </w:rPr>
        <w:t xml:space="preserve">          description: Identifies the N6 traffic routing requirement.</w:t>
      </w:r>
    </w:p>
    <w:p w14:paraId="1167A9F7" w14:textId="77777777" w:rsidR="004C5F0E" w:rsidRDefault="004C5F0E" w:rsidP="004C5F0E">
      <w:pPr>
        <w:pStyle w:val="PL"/>
        <w:rPr>
          <w:noProof w:val="0"/>
        </w:rPr>
      </w:pPr>
      <w:r>
        <w:rPr>
          <w:noProof w:val="0"/>
        </w:rPr>
        <w:t xml:space="preserve">        </w:t>
      </w:r>
      <w:r>
        <w:rPr>
          <w:rFonts w:hint="eastAsia"/>
          <w:lang w:eastAsia="zh-CN"/>
        </w:rPr>
        <w:t>traffCorreInd</w:t>
      </w:r>
      <w:r>
        <w:rPr>
          <w:noProof w:val="0"/>
        </w:rPr>
        <w:t>:</w:t>
      </w:r>
    </w:p>
    <w:p w14:paraId="50F0220D" w14:textId="77777777" w:rsidR="004C5F0E" w:rsidRDefault="004C5F0E" w:rsidP="004C5F0E">
      <w:pPr>
        <w:pStyle w:val="PL"/>
        <w:rPr>
          <w:noProof w:val="0"/>
        </w:rPr>
      </w:pPr>
      <w:r>
        <w:rPr>
          <w:noProof w:val="0"/>
        </w:rPr>
        <w:t xml:space="preserve">          type: </w:t>
      </w:r>
      <w:proofErr w:type="spellStart"/>
      <w:r>
        <w:rPr>
          <w:noProof w:val="0"/>
        </w:rPr>
        <w:t>boolean</w:t>
      </w:r>
      <w:proofErr w:type="spellEnd"/>
    </w:p>
    <w:p w14:paraId="275724D7" w14:textId="77777777" w:rsidR="004C5F0E" w:rsidRDefault="004C5F0E" w:rsidP="004C5F0E">
      <w:pPr>
        <w:pStyle w:val="PL"/>
        <w:rPr>
          <w:noProof w:val="0"/>
        </w:rPr>
      </w:pPr>
      <w:r>
        <w:rPr>
          <w:noProof w:val="0"/>
        </w:rPr>
        <w:t xml:space="preserve">        </w:t>
      </w:r>
      <w:proofErr w:type="spellStart"/>
      <w:r>
        <w:rPr>
          <w:noProof w:val="0"/>
        </w:rPr>
        <w:t>validStartTime</w:t>
      </w:r>
      <w:proofErr w:type="spellEnd"/>
      <w:r>
        <w:rPr>
          <w:noProof w:val="0"/>
        </w:rPr>
        <w:t>:</w:t>
      </w:r>
    </w:p>
    <w:p w14:paraId="552D16F5" w14:textId="77777777" w:rsidR="004C5F0E" w:rsidRDefault="004C5F0E" w:rsidP="004C5F0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DD6A074" w14:textId="77777777" w:rsidR="004C5F0E" w:rsidRDefault="004C5F0E" w:rsidP="004C5F0E">
      <w:pPr>
        <w:pStyle w:val="PL"/>
        <w:rPr>
          <w:noProof w:val="0"/>
        </w:rPr>
      </w:pPr>
      <w:r>
        <w:rPr>
          <w:noProof w:val="0"/>
        </w:rPr>
        <w:t xml:space="preserve">        </w:t>
      </w:r>
      <w:proofErr w:type="spellStart"/>
      <w:r>
        <w:rPr>
          <w:noProof w:val="0"/>
        </w:rPr>
        <w:t>validEndTime</w:t>
      </w:r>
      <w:proofErr w:type="spellEnd"/>
      <w:r>
        <w:rPr>
          <w:noProof w:val="0"/>
        </w:rPr>
        <w:t>:</w:t>
      </w:r>
    </w:p>
    <w:p w14:paraId="6DD647BF" w14:textId="77777777" w:rsidR="004C5F0E" w:rsidRDefault="004C5F0E" w:rsidP="004C5F0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508B60C6" w14:textId="77777777" w:rsidR="004C5F0E" w:rsidRDefault="004C5F0E" w:rsidP="004C5F0E">
      <w:pPr>
        <w:pStyle w:val="PL"/>
      </w:pPr>
      <w:r>
        <w:t xml:space="preserve">        tempValidities:</w:t>
      </w:r>
    </w:p>
    <w:p w14:paraId="0E0C6579" w14:textId="77777777" w:rsidR="004C5F0E" w:rsidRDefault="004C5F0E" w:rsidP="004C5F0E">
      <w:pPr>
        <w:pStyle w:val="PL"/>
      </w:pPr>
      <w:r>
        <w:t xml:space="preserve">          type: array</w:t>
      </w:r>
    </w:p>
    <w:p w14:paraId="0C9D88C2" w14:textId="77777777" w:rsidR="004C5F0E" w:rsidRDefault="004C5F0E" w:rsidP="004C5F0E">
      <w:pPr>
        <w:pStyle w:val="PL"/>
      </w:pPr>
      <w:r>
        <w:t xml:space="preserve">          items:</w:t>
      </w:r>
    </w:p>
    <w:p w14:paraId="12943DFD" w14:textId="77777777" w:rsidR="004C5F0E" w:rsidRDefault="004C5F0E" w:rsidP="004C5F0E">
      <w:pPr>
        <w:pStyle w:val="PL"/>
      </w:pPr>
      <w:r>
        <w:t xml:space="preserve">            $ref: 'TS29514_Npcf_PolicyAuthorization.yaml#/components/schemas/</w:t>
      </w:r>
      <w:r>
        <w:rPr>
          <w:rFonts w:cs="Courier New"/>
          <w:szCs w:val="16"/>
          <w:lang w:val="en-US"/>
        </w:rPr>
        <w:t>TemporalValidity</w:t>
      </w:r>
      <w:r>
        <w:t>'</w:t>
      </w:r>
    </w:p>
    <w:p w14:paraId="5C1ADFA3"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0E024A0F" w14:textId="77777777" w:rsidR="004C5F0E" w:rsidRDefault="004C5F0E" w:rsidP="004C5F0E">
      <w:pPr>
        <w:pStyle w:val="PL"/>
        <w:rPr>
          <w:noProof w:val="0"/>
        </w:rPr>
      </w:pPr>
      <w:r>
        <w:rPr>
          <w:noProof w:val="0"/>
        </w:rPr>
        <w:t xml:space="preserve">          description: Identifies the temporal validities for the N6 traffic routing requirement.</w:t>
      </w:r>
    </w:p>
    <w:p w14:paraId="08DFCCC3" w14:textId="77777777" w:rsidR="004C5F0E" w:rsidRDefault="004C5F0E" w:rsidP="004C5F0E">
      <w:pPr>
        <w:pStyle w:val="PL"/>
        <w:rPr>
          <w:noProof w:val="0"/>
        </w:rPr>
      </w:pPr>
      <w:r>
        <w:rPr>
          <w:noProof w:val="0"/>
        </w:rPr>
        <w:t xml:space="preserve">        </w:t>
      </w:r>
      <w:proofErr w:type="spellStart"/>
      <w:r>
        <w:rPr>
          <w:noProof w:val="0"/>
        </w:rPr>
        <w:t>nwAreaInfo</w:t>
      </w:r>
      <w:proofErr w:type="spellEnd"/>
      <w:r>
        <w:rPr>
          <w:noProof w:val="0"/>
        </w:rPr>
        <w:t>:</w:t>
      </w:r>
    </w:p>
    <w:p w14:paraId="0CBF07DF" w14:textId="77777777" w:rsidR="004C5F0E" w:rsidRDefault="004C5F0E" w:rsidP="004C5F0E">
      <w:pPr>
        <w:pStyle w:val="PL"/>
        <w:rPr>
          <w:noProof w:val="0"/>
        </w:rPr>
      </w:pPr>
      <w:r>
        <w:rPr>
          <w:noProof w:val="0"/>
        </w:rPr>
        <w:t xml:space="preserve">          $ref: 'TS29554_Npcf_BDTPolicyControl.yaml#/components/schemas/NetworkAreaInfo'</w:t>
      </w:r>
    </w:p>
    <w:p w14:paraId="179D9DE0" w14:textId="77777777" w:rsidR="004C5F0E" w:rsidRDefault="004C5F0E" w:rsidP="004C5F0E">
      <w:pPr>
        <w:pStyle w:val="PL"/>
        <w:rPr>
          <w:noProof w:val="0"/>
        </w:rPr>
      </w:pPr>
      <w:r>
        <w:rPr>
          <w:noProof w:val="0"/>
        </w:rPr>
        <w:t xml:space="preserve">        </w:t>
      </w:r>
      <w:proofErr w:type="spellStart"/>
      <w:r>
        <w:rPr>
          <w:noProof w:val="0"/>
        </w:rPr>
        <w:t>upPathChgNotifUri</w:t>
      </w:r>
      <w:proofErr w:type="spellEnd"/>
      <w:r>
        <w:rPr>
          <w:noProof w:val="0"/>
        </w:rPr>
        <w:t>:</w:t>
      </w:r>
    </w:p>
    <w:p w14:paraId="14BE6621" w14:textId="77777777" w:rsidR="004C5F0E" w:rsidRDefault="004C5F0E" w:rsidP="004C5F0E">
      <w:pPr>
        <w:pStyle w:val="PL"/>
        <w:rPr>
          <w:noProof w:val="0"/>
        </w:rPr>
      </w:pPr>
      <w:r>
        <w:rPr>
          <w:noProof w:val="0"/>
        </w:rPr>
        <w:t xml:space="preserve">          $ref: 'TS29571_CommonData.yaml#/components/schemas/Uri'</w:t>
      </w:r>
    </w:p>
    <w:p w14:paraId="6760CBF7" w14:textId="77777777" w:rsidR="004C5F0E" w:rsidRDefault="004C5F0E" w:rsidP="004C5F0E">
      <w:pPr>
        <w:pStyle w:val="PL"/>
      </w:pPr>
      <w:r>
        <w:t xml:space="preserve">        headers:</w:t>
      </w:r>
    </w:p>
    <w:p w14:paraId="077DA39E" w14:textId="77777777" w:rsidR="004C5F0E" w:rsidRDefault="004C5F0E" w:rsidP="004C5F0E">
      <w:pPr>
        <w:pStyle w:val="PL"/>
      </w:pPr>
      <w:r>
        <w:t xml:space="preserve">          type: array</w:t>
      </w:r>
    </w:p>
    <w:p w14:paraId="79FA928D" w14:textId="77777777" w:rsidR="004C5F0E" w:rsidRDefault="004C5F0E" w:rsidP="004C5F0E">
      <w:pPr>
        <w:pStyle w:val="PL"/>
      </w:pPr>
      <w:r>
        <w:t xml:space="preserve">          items:</w:t>
      </w:r>
    </w:p>
    <w:p w14:paraId="1CD5273B" w14:textId="77777777" w:rsidR="004C5F0E" w:rsidRDefault="004C5F0E" w:rsidP="004C5F0E">
      <w:pPr>
        <w:pStyle w:val="PL"/>
      </w:pPr>
      <w:r>
        <w:t xml:space="preserve">            type: string</w:t>
      </w:r>
    </w:p>
    <w:p w14:paraId="384ECD96" w14:textId="77777777" w:rsidR="004C5F0E" w:rsidRDefault="004C5F0E" w:rsidP="004C5F0E">
      <w:pPr>
        <w:pStyle w:val="PL"/>
      </w:pPr>
      <w:r>
        <w:t xml:space="preserve">          minItems: 1</w:t>
      </w:r>
    </w:p>
    <w:p w14:paraId="4231D473" w14:textId="77777777" w:rsidR="004C5F0E" w:rsidRDefault="004C5F0E" w:rsidP="004C5F0E">
      <w:pPr>
        <w:pStyle w:val="PL"/>
      </w:pPr>
      <w:r>
        <w:t xml:space="preserve">        subscribedEvents:</w:t>
      </w:r>
    </w:p>
    <w:p w14:paraId="0CB01B45" w14:textId="77777777" w:rsidR="004C5F0E" w:rsidRDefault="004C5F0E" w:rsidP="004C5F0E">
      <w:pPr>
        <w:pStyle w:val="PL"/>
      </w:pPr>
      <w:r>
        <w:t xml:space="preserve">          type: array</w:t>
      </w:r>
    </w:p>
    <w:p w14:paraId="5B12D139" w14:textId="77777777" w:rsidR="004C5F0E" w:rsidRDefault="004C5F0E" w:rsidP="004C5F0E">
      <w:pPr>
        <w:pStyle w:val="PL"/>
      </w:pPr>
      <w:r>
        <w:t xml:space="preserve">          items:</w:t>
      </w:r>
    </w:p>
    <w:p w14:paraId="7BF16985" w14:textId="77777777" w:rsidR="004C5F0E" w:rsidRDefault="004C5F0E" w:rsidP="004C5F0E">
      <w:pPr>
        <w:pStyle w:val="PL"/>
      </w:pPr>
      <w:r>
        <w:t xml:space="preserve">            $ref: </w:t>
      </w:r>
      <w:r>
        <w:rPr>
          <w:noProof w:val="0"/>
        </w:rPr>
        <w:t>'TS29522_TrafficInfluence.yaml#/</w:t>
      </w:r>
      <w:r>
        <w:t>components/schemas/SubscribedEvent'</w:t>
      </w:r>
    </w:p>
    <w:p w14:paraId="776A1025" w14:textId="77777777" w:rsidR="004C5F0E" w:rsidRDefault="004C5F0E" w:rsidP="004C5F0E">
      <w:pPr>
        <w:pStyle w:val="PL"/>
      </w:pPr>
      <w:r>
        <w:t xml:space="preserve">          minItems: 1</w:t>
      </w:r>
    </w:p>
    <w:p w14:paraId="3AFA4CF5" w14:textId="77777777" w:rsidR="004C5F0E" w:rsidRDefault="004C5F0E" w:rsidP="004C5F0E">
      <w:pPr>
        <w:pStyle w:val="PL"/>
      </w:pPr>
      <w:r>
        <w:t xml:space="preserve">        dnaiChgType:</w:t>
      </w:r>
    </w:p>
    <w:p w14:paraId="2F67340A" w14:textId="77777777" w:rsidR="004C5F0E" w:rsidRDefault="004C5F0E" w:rsidP="004C5F0E">
      <w:pPr>
        <w:pStyle w:val="PL"/>
      </w:pPr>
      <w:r>
        <w:t xml:space="preserve">          $ref: 'TS29571_CommonData.yaml#/components/schemas/DnaiChangeType'</w:t>
      </w:r>
    </w:p>
    <w:p w14:paraId="25441FBA" w14:textId="77777777" w:rsidR="004C5F0E" w:rsidRDefault="004C5F0E" w:rsidP="004C5F0E">
      <w:pPr>
        <w:pStyle w:val="PL"/>
      </w:pPr>
      <w:r>
        <w:t xml:space="preserve">        afAckInd:</w:t>
      </w:r>
    </w:p>
    <w:p w14:paraId="4181EFF9" w14:textId="77777777" w:rsidR="004C5F0E" w:rsidRDefault="004C5F0E" w:rsidP="004C5F0E">
      <w:pPr>
        <w:pStyle w:val="PL"/>
      </w:pPr>
      <w:r>
        <w:t xml:space="preserve">          type: boolean</w:t>
      </w:r>
    </w:p>
    <w:p w14:paraId="30DFEF49" w14:textId="77777777" w:rsidR="004C5F0E" w:rsidRDefault="004C5F0E" w:rsidP="004C5F0E">
      <w:pPr>
        <w:pStyle w:val="PL"/>
      </w:pPr>
      <w:r>
        <w:t xml:space="preserve">        </w:t>
      </w:r>
      <w:r>
        <w:rPr>
          <w:lang w:eastAsia="zh-CN"/>
        </w:rPr>
        <w:t>addrPreserInd</w:t>
      </w:r>
      <w:r>
        <w:t xml:space="preserve">: </w:t>
      </w:r>
    </w:p>
    <w:p w14:paraId="19EB9678" w14:textId="77777777" w:rsidR="004C5F0E" w:rsidRDefault="004C5F0E" w:rsidP="004C5F0E">
      <w:pPr>
        <w:pStyle w:val="PL"/>
      </w:pPr>
      <w:r>
        <w:t xml:space="preserve">          type: boolean</w:t>
      </w:r>
    </w:p>
    <w:p w14:paraId="7DF82FFD" w14:textId="77777777" w:rsidR="004C5F0E" w:rsidRDefault="004C5F0E" w:rsidP="004C5F0E">
      <w:pPr>
        <w:pStyle w:val="PL"/>
        <w:rPr>
          <w:noProof w:val="0"/>
        </w:rPr>
      </w:pPr>
      <w:r>
        <w:rPr>
          <w:noProof w:val="0"/>
        </w:rPr>
        <w:t xml:space="preserve">        </w:t>
      </w:r>
      <w:r>
        <w:t>maxAllowedUpLat</w:t>
      </w:r>
      <w:r>
        <w:rPr>
          <w:noProof w:val="0"/>
        </w:rPr>
        <w:t>:</w:t>
      </w:r>
    </w:p>
    <w:p w14:paraId="3555F82B" w14:textId="77777777" w:rsidR="004C5F0E" w:rsidRDefault="004C5F0E" w:rsidP="004C5F0E">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3E1E5BD1" w14:textId="77777777" w:rsidR="004C5F0E" w:rsidRDefault="004C5F0E" w:rsidP="004C5F0E">
      <w:pPr>
        <w:pStyle w:val="PL"/>
        <w:rPr>
          <w:noProof w:val="0"/>
        </w:rPr>
      </w:pPr>
      <w:r>
        <w:rPr>
          <w:noProof w:val="0"/>
        </w:rPr>
        <w:t xml:space="preserve">        </w:t>
      </w:r>
      <w:r>
        <w:rPr>
          <w:lang w:eastAsia="zh-CN"/>
        </w:rPr>
        <w:t>simConn</w:t>
      </w:r>
      <w:r>
        <w:rPr>
          <w:rFonts w:hint="eastAsia"/>
          <w:lang w:eastAsia="zh-CN"/>
        </w:rPr>
        <w:t>Ind</w:t>
      </w:r>
      <w:r>
        <w:rPr>
          <w:noProof w:val="0"/>
        </w:rPr>
        <w:t>:</w:t>
      </w:r>
    </w:p>
    <w:p w14:paraId="2DB544BB" w14:textId="77777777" w:rsidR="004C5F0E" w:rsidRDefault="004C5F0E" w:rsidP="004C5F0E">
      <w:pPr>
        <w:pStyle w:val="PL"/>
        <w:rPr>
          <w:noProof w:val="0"/>
        </w:rPr>
      </w:pPr>
      <w:r>
        <w:rPr>
          <w:noProof w:val="0"/>
        </w:rPr>
        <w:t xml:space="preserve">          type: </w:t>
      </w:r>
      <w:proofErr w:type="spellStart"/>
      <w:r>
        <w:rPr>
          <w:noProof w:val="0"/>
        </w:rPr>
        <w:t>boolean</w:t>
      </w:r>
      <w:proofErr w:type="spellEnd"/>
    </w:p>
    <w:p w14:paraId="1E1A91AD" w14:textId="77777777" w:rsidR="004C5F0E" w:rsidRDefault="004C5F0E" w:rsidP="004C5F0E">
      <w:pPr>
        <w:pStyle w:val="PL"/>
        <w:rPr>
          <w:lang w:eastAsia="zh-CN"/>
        </w:rPr>
      </w:pPr>
      <w:r>
        <w:rPr>
          <w:noProof w:val="0"/>
        </w:rPr>
        <w:t xml:space="preserve">          description: </w:t>
      </w:r>
      <w:r>
        <w:rPr>
          <w:lang w:eastAsia="zh-CN"/>
        </w:rPr>
        <w:t>&gt;</w:t>
      </w:r>
    </w:p>
    <w:p w14:paraId="7C536838" w14:textId="77777777" w:rsidR="004C5F0E" w:rsidRDefault="004C5F0E" w:rsidP="004C5F0E">
      <w:pPr>
        <w:pStyle w:val="PL"/>
        <w:rPr>
          <w:noProof w:val="0"/>
        </w:rPr>
      </w:pPr>
      <w:r>
        <w:rPr>
          <w:noProof w:val="0"/>
        </w:rPr>
        <w:t xml:space="preserve">            Indicates whether simultaneous connectivity should be temporarily</w:t>
      </w:r>
    </w:p>
    <w:p w14:paraId="26D22C66" w14:textId="77777777" w:rsidR="004C5F0E" w:rsidRDefault="004C5F0E" w:rsidP="004C5F0E">
      <w:pPr>
        <w:pStyle w:val="PL"/>
        <w:rPr>
          <w:noProof w:val="0"/>
        </w:rPr>
      </w:pPr>
      <w:r>
        <w:rPr>
          <w:noProof w:val="0"/>
        </w:rPr>
        <w:t xml:space="preserve">            maintained for the source and target PSA.</w:t>
      </w:r>
    </w:p>
    <w:p w14:paraId="67FE08DD" w14:textId="77777777" w:rsidR="004C5F0E" w:rsidRDefault="004C5F0E" w:rsidP="004C5F0E">
      <w:pPr>
        <w:pStyle w:val="PL"/>
        <w:rPr>
          <w:noProof w:val="0"/>
          <w:lang w:eastAsia="es-ES"/>
        </w:rPr>
      </w:pPr>
      <w:r>
        <w:rPr>
          <w:noProof w:val="0"/>
          <w:lang w:eastAsia="es-ES"/>
        </w:rPr>
        <w:t xml:space="preserve">        </w:t>
      </w:r>
      <w:r>
        <w:rPr>
          <w:lang w:eastAsia="zh-CN"/>
        </w:rPr>
        <w:t>simConnTerm</w:t>
      </w:r>
      <w:r>
        <w:rPr>
          <w:noProof w:val="0"/>
          <w:lang w:eastAsia="es-ES"/>
        </w:rPr>
        <w:t>:</w:t>
      </w:r>
    </w:p>
    <w:p w14:paraId="17A6EEE3" w14:textId="77777777" w:rsidR="004C5F0E" w:rsidRDefault="004C5F0E" w:rsidP="004C5F0E">
      <w:pPr>
        <w:pStyle w:val="PL"/>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7A2743D1" w14:textId="77777777" w:rsidR="004C5F0E" w:rsidRDefault="004C5F0E" w:rsidP="004C5F0E">
      <w:pPr>
        <w:pStyle w:val="PL"/>
        <w:rPr>
          <w:noProof w:val="0"/>
        </w:rPr>
      </w:pPr>
      <w:r>
        <w:rPr>
          <w:noProof w:val="0"/>
        </w:rPr>
        <w:t xml:space="preserve">        </w:t>
      </w:r>
      <w:proofErr w:type="spellStart"/>
      <w:r>
        <w:rPr>
          <w:noProof w:val="0"/>
        </w:rPr>
        <w:t>supportedFeatures</w:t>
      </w:r>
      <w:proofErr w:type="spellEnd"/>
      <w:r>
        <w:rPr>
          <w:noProof w:val="0"/>
        </w:rPr>
        <w:t>:</w:t>
      </w:r>
    </w:p>
    <w:p w14:paraId="4F61A275" w14:textId="77777777" w:rsidR="004C5F0E" w:rsidRDefault="004C5F0E" w:rsidP="004C5F0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FA25451" w14:textId="77777777" w:rsidR="004C5F0E" w:rsidRDefault="004C5F0E" w:rsidP="004C5F0E">
      <w:pPr>
        <w:pStyle w:val="PL"/>
        <w:rPr>
          <w:noProof w:val="0"/>
        </w:rPr>
      </w:pPr>
      <w:r>
        <w:rPr>
          <w:noProof w:val="0"/>
        </w:rPr>
        <w:t xml:space="preserve">        </w:t>
      </w:r>
      <w:proofErr w:type="spellStart"/>
      <w:r>
        <w:rPr>
          <w:noProof w:val="0"/>
        </w:rPr>
        <w:t>resUri</w:t>
      </w:r>
      <w:proofErr w:type="spellEnd"/>
      <w:r>
        <w:rPr>
          <w:noProof w:val="0"/>
        </w:rPr>
        <w:t>:</w:t>
      </w:r>
    </w:p>
    <w:p w14:paraId="4189A442" w14:textId="77777777" w:rsidR="004C5F0E" w:rsidRDefault="004C5F0E" w:rsidP="004C5F0E">
      <w:pPr>
        <w:pStyle w:val="PL"/>
        <w:rPr>
          <w:noProof w:val="0"/>
        </w:rPr>
      </w:pPr>
      <w:r>
        <w:rPr>
          <w:noProof w:val="0"/>
        </w:rPr>
        <w:t xml:space="preserve">          $ref: 'TS29571_CommonData.yaml#/components/schemas/Uri'</w:t>
      </w:r>
    </w:p>
    <w:p w14:paraId="586F4321" w14:textId="77777777" w:rsidR="004C5F0E" w:rsidRDefault="004C5F0E" w:rsidP="004C5F0E">
      <w:pPr>
        <w:pStyle w:val="PL"/>
        <w:rPr>
          <w:noProof w:val="0"/>
        </w:rPr>
      </w:pPr>
      <w:r>
        <w:rPr>
          <w:noProof w:val="0"/>
        </w:rPr>
        <w:t xml:space="preserve">        </w:t>
      </w:r>
      <w:proofErr w:type="spellStart"/>
      <w:r>
        <w:rPr>
          <w:noProof w:val="0"/>
        </w:rPr>
        <w:t>resetIds</w:t>
      </w:r>
      <w:proofErr w:type="spellEnd"/>
      <w:r>
        <w:rPr>
          <w:noProof w:val="0"/>
        </w:rPr>
        <w:t>:</w:t>
      </w:r>
    </w:p>
    <w:p w14:paraId="3F6F29F2" w14:textId="77777777" w:rsidR="004C5F0E" w:rsidRDefault="004C5F0E" w:rsidP="004C5F0E">
      <w:pPr>
        <w:pStyle w:val="PL"/>
        <w:rPr>
          <w:noProof w:val="0"/>
        </w:rPr>
      </w:pPr>
      <w:r>
        <w:rPr>
          <w:noProof w:val="0"/>
        </w:rPr>
        <w:t xml:space="preserve">          type: array</w:t>
      </w:r>
    </w:p>
    <w:p w14:paraId="26A90467" w14:textId="77777777" w:rsidR="004C5F0E" w:rsidRDefault="004C5F0E" w:rsidP="004C5F0E">
      <w:pPr>
        <w:pStyle w:val="PL"/>
        <w:rPr>
          <w:noProof w:val="0"/>
        </w:rPr>
      </w:pPr>
      <w:r>
        <w:rPr>
          <w:noProof w:val="0"/>
        </w:rPr>
        <w:t xml:space="preserve">          items:</w:t>
      </w:r>
    </w:p>
    <w:p w14:paraId="3D1AB4F1" w14:textId="77777777" w:rsidR="004C5F0E" w:rsidRDefault="004C5F0E" w:rsidP="004C5F0E">
      <w:pPr>
        <w:pStyle w:val="PL"/>
        <w:rPr>
          <w:noProof w:val="0"/>
        </w:rPr>
      </w:pPr>
      <w:r>
        <w:rPr>
          <w:noProof w:val="0"/>
        </w:rPr>
        <w:t xml:space="preserve">            type: string</w:t>
      </w:r>
    </w:p>
    <w:p w14:paraId="449C4D01"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3B42F5D5" w14:textId="77777777" w:rsidR="004C5F0E" w:rsidRDefault="004C5F0E" w:rsidP="004C5F0E">
      <w:pPr>
        <w:pStyle w:val="PL"/>
        <w:rPr>
          <w:noProof w:val="0"/>
        </w:rPr>
      </w:pPr>
      <w:r>
        <w:rPr>
          <w:noProof w:val="0"/>
        </w:rPr>
        <w:t xml:space="preserve">      </w:t>
      </w:r>
      <w:proofErr w:type="spellStart"/>
      <w:r>
        <w:rPr>
          <w:noProof w:val="0"/>
        </w:rPr>
        <w:t>allOf</w:t>
      </w:r>
      <w:proofErr w:type="spellEnd"/>
      <w:r>
        <w:rPr>
          <w:noProof w:val="0"/>
        </w:rPr>
        <w:t>:</w:t>
      </w:r>
    </w:p>
    <w:p w14:paraId="12DDB763" w14:textId="77777777" w:rsidR="004C5F0E" w:rsidRDefault="004C5F0E" w:rsidP="004C5F0E">
      <w:pPr>
        <w:pStyle w:val="PL"/>
      </w:pPr>
      <w:r>
        <w:t xml:space="preserve">        - oneOf:</w:t>
      </w:r>
    </w:p>
    <w:p w14:paraId="5ED0FD9F" w14:textId="77777777" w:rsidR="004C5F0E" w:rsidRDefault="004C5F0E" w:rsidP="004C5F0E">
      <w:pPr>
        <w:pStyle w:val="PL"/>
      </w:pPr>
      <w:r>
        <w:t xml:space="preserve">          - required: [afAppId]</w:t>
      </w:r>
    </w:p>
    <w:p w14:paraId="129EA07F" w14:textId="77777777" w:rsidR="004C5F0E" w:rsidRDefault="004C5F0E" w:rsidP="004C5F0E">
      <w:pPr>
        <w:pStyle w:val="PL"/>
      </w:pPr>
      <w:r>
        <w:t xml:space="preserve">          - required: [trafficFilters]</w:t>
      </w:r>
    </w:p>
    <w:p w14:paraId="6A7FD28B" w14:textId="77777777" w:rsidR="004C5F0E" w:rsidRDefault="004C5F0E" w:rsidP="004C5F0E">
      <w:pPr>
        <w:pStyle w:val="PL"/>
      </w:pPr>
      <w:r>
        <w:t xml:space="preserve">          - required: [ethTrafficFilters]</w:t>
      </w:r>
    </w:p>
    <w:p w14:paraId="44BD175B" w14:textId="77777777" w:rsidR="004C5F0E" w:rsidRDefault="004C5F0E" w:rsidP="004C5F0E">
      <w:pPr>
        <w:pStyle w:val="PL"/>
      </w:pPr>
      <w:r>
        <w:t xml:space="preserve">        - oneOf:</w:t>
      </w:r>
    </w:p>
    <w:p w14:paraId="2535D760" w14:textId="77777777" w:rsidR="004C5F0E" w:rsidRDefault="004C5F0E" w:rsidP="004C5F0E">
      <w:pPr>
        <w:pStyle w:val="PL"/>
      </w:pPr>
      <w:r>
        <w:t xml:space="preserve">          - required: [supi]</w:t>
      </w:r>
    </w:p>
    <w:p w14:paraId="1D944522" w14:textId="77777777" w:rsidR="004C5F0E" w:rsidRDefault="004C5F0E" w:rsidP="004C5F0E">
      <w:pPr>
        <w:pStyle w:val="PL"/>
      </w:pPr>
      <w:r>
        <w:t xml:space="preserve">          - required: [interGroupId]</w:t>
      </w:r>
    </w:p>
    <w:p w14:paraId="5C2CF939" w14:textId="77777777" w:rsidR="004C5F0E" w:rsidRDefault="004C5F0E" w:rsidP="004C5F0E">
      <w:pPr>
        <w:pStyle w:val="PL"/>
      </w:pPr>
      <w:r>
        <w:t xml:space="preserve">    TrafficInfluDataPatch:</w:t>
      </w:r>
    </w:p>
    <w:p w14:paraId="4461F1AC" w14:textId="77777777" w:rsidR="004C5F0E" w:rsidRDefault="004C5F0E" w:rsidP="004C5F0E">
      <w:pPr>
        <w:pStyle w:val="PL"/>
      </w:pPr>
      <w:r>
        <w:t xml:space="preserve">      description: Represents the Traffic Influence Data to be updated in the UDR.</w:t>
      </w:r>
    </w:p>
    <w:p w14:paraId="7C8137E3" w14:textId="77777777" w:rsidR="004C5F0E" w:rsidRDefault="004C5F0E" w:rsidP="004C5F0E">
      <w:pPr>
        <w:pStyle w:val="PL"/>
      </w:pPr>
      <w:r>
        <w:t xml:space="preserve">      type: object</w:t>
      </w:r>
    </w:p>
    <w:p w14:paraId="0449E898" w14:textId="77777777" w:rsidR="004C5F0E" w:rsidRDefault="004C5F0E" w:rsidP="004C5F0E">
      <w:pPr>
        <w:pStyle w:val="PL"/>
      </w:pPr>
      <w:r>
        <w:t xml:space="preserve">      properties:</w:t>
      </w:r>
    </w:p>
    <w:p w14:paraId="226CBCB4" w14:textId="77777777" w:rsidR="004C5F0E" w:rsidRDefault="004C5F0E" w:rsidP="004C5F0E">
      <w:pPr>
        <w:pStyle w:val="PL"/>
      </w:pPr>
      <w:r>
        <w:t xml:space="preserve">        upPathChgNotifCorreId:</w:t>
      </w:r>
    </w:p>
    <w:p w14:paraId="409002AF" w14:textId="77777777" w:rsidR="004C5F0E" w:rsidRDefault="004C5F0E" w:rsidP="004C5F0E">
      <w:pPr>
        <w:pStyle w:val="PL"/>
      </w:pPr>
      <w:r>
        <w:t xml:space="preserve">          type: string</w:t>
      </w:r>
    </w:p>
    <w:p w14:paraId="6FC3BD60" w14:textId="77777777" w:rsidR="004C5F0E" w:rsidRDefault="004C5F0E" w:rsidP="004C5F0E">
      <w:pPr>
        <w:pStyle w:val="PL"/>
        <w:rPr>
          <w:lang w:eastAsia="zh-CN"/>
        </w:rPr>
      </w:pPr>
      <w:r>
        <w:t xml:space="preserve">          description: </w:t>
      </w:r>
      <w:r>
        <w:rPr>
          <w:lang w:eastAsia="zh-CN"/>
        </w:rPr>
        <w:t>&gt;</w:t>
      </w:r>
    </w:p>
    <w:p w14:paraId="434508DB" w14:textId="77777777" w:rsidR="004C5F0E" w:rsidRDefault="004C5F0E" w:rsidP="004C5F0E">
      <w:pPr>
        <w:pStyle w:val="PL"/>
      </w:pPr>
      <w:r>
        <w:t xml:space="preserve">            Contains the Notification Correlation Id allocated by the NEF for the</w:t>
      </w:r>
    </w:p>
    <w:p w14:paraId="4A719280" w14:textId="77777777" w:rsidR="004C5F0E" w:rsidRDefault="004C5F0E" w:rsidP="004C5F0E">
      <w:pPr>
        <w:pStyle w:val="PL"/>
      </w:pPr>
      <w:r>
        <w:t xml:space="preserve">            UP path change notification.</w:t>
      </w:r>
    </w:p>
    <w:p w14:paraId="020E0348" w14:textId="77777777" w:rsidR="004C5F0E" w:rsidRDefault="004C5F0E" w:rsidP="004C5F0E">
      <w:pPr>
        <w:pStyle w:val="PL"/>
      </w:pPr>
      <w:r>
        <w:t xml:space="preserve">        appReloInd:</w:t>
      </w:r>
    </w:p>
    <w:p w14:paraId="6EA09F45" w14:textId="77777777" w:rsidR="004C5F0E" w:rsidRDefault="004C5F0E" w:rsidP="004C5F0E">
      <w:pPr>
        <w:pStyle w:val="PL"/>
      </w:pPr>
      <w:r>
        <w:lastRenderedPageBreak/>
        <w:t xml:space="preserve">          type: boolean</w:t>
      </w:r>
    </w:p>
    <w:p w14:paraId="230B0A2A" w14:textId="77777777" w:rsidR="004C5F0E" w:rsidRDefault="004C5F0E" w:rsidP="004C5F0E">
      <w:pPr>
        <w:pStyle w:val="PL"/>
      </w:pPr>
      <w:r>
        <w:t xml:space="preserve">          description: Identifies whether an application can be relocated once a location of the application has been selected.</w:t>
      </w:r>
    </w:p>
    <w:p w14:paraId="7991AD9E" w14:textId="77777777" w:rsidR="004C5F0E" w:rsidRDefault="004C5F0E" w:rsidP="004C5F0E">
      <w:pPr>
        <w:pStyle w:val="PL"/>
      </w:pPr>
      <w:r>
        <w:t xml:space="preserve">        ethTrafficFilters:</w:t>
      </w:r>
    </w:p>
    <w:p w14:paraId="64BE87B9" w14:textId="77777777" w:rsidR="004C5F0E" w:rsidRDefault="004C5F0E" w:rsidP="004C5F0E">
      <w:pPr>
        <w:pStyle w:val="PL"/>
      </w:pPr>
      <w:r>
        <w:t xml:space="preserve">          type: array</w:t>
      </w:r>
    </w:p>
    <w:p w14:paraId="7C69B1D3" w14:textId="77777777" w:rsidR="004C5F0E" w:rsidRDefault="004C5F0E" w:rsidP="004C5F0E">
      <w:pPr>
        <w:pStyle w:val="PL"/>
      </w:pPr>
      <w:r>
        <w:t xml:space="preserve">          items:</w:t>
      </w:r>
    </w:p>
    <w:p w14:paraId="7DD7E1E3" w14:textId="77777777" w:rsidR="004C5F0E" w:rsidRDefault="004C5F0E" w:rsidP="004C5F0E">
      <w:pPr>
        <w:pStyle w:val="PL"/>
      </w:pPr>
      <w:r>
        <w:t xml:space="preserve">            $ref: 'TS29514_Npcf_PolicyAuthorization.yaml#/components/schemas/EthFlowDescription'</w:t>
      </w:r>
    </w:p>
    <w:p w14:paraId="5E01B394" w14:textId="77777777" w:rsidR="004C5F0E" w:rsidRDefault="004C5F0E" w:rsidP="004C5F0E">
      <w:pPr>
        <w:pStyle w:val="PL"/>
      </w:pPr>
      <w:r>
        <w:t xml:space="preserve">          minItems: 1</w:t>
      </w:r>
    </w:p>
    <w:p w14:paraId="0253272F" w14:textId="77777777" w:rsidR="004C5F0E" w:rsidRDefault="004C5F0E" w:rsidP="004C5F0E">
      <w:pPr>
        <w:pStyle w:val="PL"/>
        <w:rPr>
          <w:lang w:eastAsia="zh-CN"/>
        </w:rPr>
      </w:pPr>
      <w:r>
        <w:t xml:space="preserve">          description: </w:t>
      </w:r>
      <w:r>
        <w:rPr>
          <w:lang w:eastAsia="zh-CN"/>
        </w:rPr>
        <w:t>&gt;</w:t>
      </w:r>
    </w:p>
    <w:p w14:paraId="4B12F790" w14:textId="77777777" w:rsidR="004C5F0E" w:rsidRDefault="004C5F0E" w:rsidP="004C5F0E">
      <w:pPr>
        <w:pStyle w:val="PL"/>
      </w:pPr>
      <w:r>
        <w:t xml:space="preserve">            Identifies Ethernet packet filters. Either "trafficFilters" or "ethTrafficFilters"</w:t>
      </w:r>
    </w:p>
    <w:p w14:paraId="31B01FB7" w14:textId="77777777" w:rsidR="004C5F0E" w:rsidRDefault="004C5F0E" w:rsidP="004C5F0E">
      <w:pPr>
        <w:pStyle w:val="PL"/>
      </w:pPr>
      <w:r>
        <w:t xml:space="preserve">            shall be included if applicable.</w:t>
      </w:r>
    </w:p>
    <w:p w14:paraId="4CBD7623" w14:textId="77777777" w:rsidR="004C5F0E" w:rsidRDefault="004C5F0E" w:rsidP="004C5F0E">
      <w:pPr>
        <w:pStyle w:val="PL"/>
      </w:pPr>
      <w:r>
        <w:t xml:space="preserve">        trafficFilters:</w:t>
      </w:r>
    </w:p>
    <w:p w14:paraId="1B6A0192" w14:textId="77777777" w:rsidR="004C5F0E" w:rsidRDefault="004C5F0E" w:rsidP="004C5F0E">
      <w:pPr>
        <w:pStyle w:val="PL"/>
      </w:pPr>
      <w:r>
        <w:t xml:space="preserve">          type: array</w:t>
      </w:r>
    </w:p>
    <w:p w14:paraId="4CCB043F" w14:textId="77777777" w:rsidR="004C5F0E" w:rsidRDefault="004C5F0E" w:rsidP="004C5F0E">
      <w:pPr>
        <w:pStyle w:val="PL"/>
      </w:pPr>
      <w:r>
        <w:t xml:space="preserve">          items:</w:t>
      </w:r>
    </w:p>
    <w:p w14:paraId="236EC64C" w14:textId="77777777" w:rsidR="004C5F0E" w:rsidRDefault="004C5F0E" w:rsidP="004C5F0E">
      <w:pPr>
        <w:pStyle w:val="PL"/>
      </w:pPr>
      <w:r>
        <w:t xml:space="preserve">            $ref: 'TS29122_CommonData.yaml#/components/schemas/FlowInfo'</w:t>
      </w:r>
    </w:p>
    <w:p w14:paraId="6BBA0A2E" w14:textId="77777777" w:rsidR="004C5F0E" w:rsidRDefault="004C5F0E" w:rsidP="004C5F0E">
      <w:pPr>
        <w:pStyle w:val="PL"/>
      </w:pPr>
      <w:r>
        <w:t xml:space="preserve">          minItems: 1</w:t>
      </w:r>
    </w:p>
    <w:p w14:paraId="5B2565DE" w14:textId="77777777" w:rsidR="004C5F0E" w:rsidRDefault="004C5F0E" w:rsidP="004C5F0E">
      <w:pPr>
        <w:pStyle w:val="PL"/>
        <w:rPr>
          <w:lang w:eastAsia="zh-CN"/>
        </w:rPr>
      </w:pPr>
      <w:r>
        <w:t xml:space="preserve">          description: </w:t>
      </w:r>
      <w:r>
        <w:rPr>
          <w:lang w:eastAsia="zh-CN"/>
        </w:rPr>
        <w:t>&gt;</w:t>
      </w:r>
    </w:p>
    <w:p w14:paraId="44C1E9DD" w14:textId="77777777" w:rsidR="004C5F0E" w:rsidRDefault="004C5F0E" w:rsidP="004C5F0E">
      <w:pPr>
        <w:pStyle w:val="PL"/>
      </w:pPr>
      <w:r>
        <w:t xml:space="preserve">            Identifies IP packet filters. Either "trafficFilters" or "ethTrafficFilters"</w:t>
      </w:r>
    </w:p>
    <w:p w14:paraId="5E35928F" w14:textId="77777777" w:rsidR="004C5F0E" w:rsidRDefault="004C5F0E" w:rsidP="004C5F0E">
      <w:pPr>
        <w:pStyle w:val="PL"/>
      </w:pPr>
      <w:r>
        <w:t xml:space="preserve">            shall be included if applicable.</w:t>
      </w:r>
    </w:p>
    <w:p w14:paraId="48445888" w14:textId="77777777" w:rsidR="004C5F0E" w:rsidRDefault="004C5F0E" w:rsidP="004C5F0E">
      <w:pPr>
        <w:pStyle w:val="PL"/>
      </w:pPr>
      <w:r>
        <w:t xml:space="preserve">        trafficRoutes:</w:t>
      </w:r>
    </w:p>
    <w:p w14:paraId="0105386B" w14:textId="77777777" w:rsidR="004C5F0E" w:rsidRDefault="004C5F0E" w:rsidP="004C5F0E">
      <w:pPr>
        <w:pStyle w:val="PL"/>
      </w:pPr>
      <w:r>
        <w:t xml:space="preserve">          type: array</w:t>
      </w:r>
    </w:p>
    <w:p w14:paraId="405220A3" w14:textId="77777777" w:rsidR="004C5F0E" w:rsidRDefault="004C5F0E" w:rsidP="004C5F0E">
      <w:pPr>
        <w:pStyle w:val="PL"/>
      </w:pPr>
      <w:r>
        <w:t xml:space="preserve">          items:</w:t>
      </w:r>
    </w:p>
    <w:p w14:paraId="29BAD6CC" w14:textId="77777777" w:rsidR="004C5F0E" w:rsidRDefault="004C5F0E" w:rsidP="004C5F0E">
      <w:pPr>
        <w:pStyle w:val="PL"/>
      </w:pPr>
      <w:r>
        <w:t xml:space="preserve">            $ref: 'TS29571_CommonData.yaml#/components/schemas/RouteToLocation'</w:t>
      </w:r>
    </w:p>
    <w:p w14:paraId="7FCF1D48" w14:textId="77777777" w:rsidR="004C5F0E" w:rsidRDefault="004C5F0E" w:rsidP="004C5F0E">
      <w:pPr>
        <w:pStyle w:val="PL"/>
      </w:pPr>
      <w:r>
        <w:t xml:space="preserve">          minItems: 1</w:t>
      </w:r>
    </w:p>
    <w:p w14:paraId="47A356CE" w14:textId="77777777" w:rsidR="004C5F0E" w:rsidRDefault="004C5F0E" w:rsidP="004C5F0E">
      <w:pPr>
        <w:pStyle w:val="PL"/>
      </w:pPr>
      <w:r>
        <w:t xml:space="preserve">          description: Identifies the N6 traffic routing requirement.</w:t>
      </w:r>
    </w:p>
    <w:p w14:paraId="6045FC38" w14:textId="77777777" w:rsidR="004C5F0E" w:rsidRDefault="004C5F0E" w:rsidP="004C5F0E">
      <w:pPr>
        <w:pStyle w:val="PL"/>
      </w:pPr>
      <w:r>
        <w:t xml:space="preserve">        </w:t>
      </w:r>
      <w:r>
        <w:rPr>
          <w:rFonts w:hint="eastAsia"/>
          <w:lang w:eastAsia="zh-CN"/>
        </w:rPr>
        <w:t>traffCorreInd</w:t>
      </w:r>
      <w:r>
        <w:t>:</w:t>
      </w:r>
    </w:p>
    <w:p w14:paraId="77E9D2F2" w14:textId="77777777" w:rsidR="004C5F0E" w:rsidRDefault="004C5F0E" w:rsidP="004C5F0E">
      <w:pPr>
        <w:pStyle w:val="PL"/>
      </w:pPr>
      <w:r>
        <w:t xml:space="preserve">          type: boolean</w:t>
      </w:r>
    </w:p>
    <w:p w14:paraId="604E8F9D" w14:textId="77777777" w:rsidR="004C5F0E" w:rsidRDefault="004C5F0E" w:rsidP="004C5F0E">
      <w:pPr>
        <w:pStyle w:val="PL"/>
      </w:pPr>
      <w:r>
        <w:t xml:space="preserve">        validStartTime:</w:t>
      </w:r>
    </w:p>
    <w:p w14:paraId="40E8640F" w14:textId="77777777" w:rsidR="004C5F0E" w:rsidRDefault="004C5F0E" w:rsidP="004C5F0E">
      <w:pPr>
        <w:pStyle w:val="PL"/>
      </w:pPr>
      <w:r>
        <w:t xml:space="preserve">          $ref: 'TS29571_CommonData.yaml#/components/schemas/DateTime'</w:t>
      </w:r>
    </w:p>
    <w:p w14:paraId="2E536E1D" w14:textId="77777777" w:rsidR="004C5F0E" w:rsidRDefault="004C5F0E" w:rsidP="004C5F0E">
      <w:pPr>
        <w:pStyle w:val="PL"/>
      </w:pPr>
      <w:r>
        <w:t xml:space="preserve">        validEndTime:</w:t>
      </w:r>
    </w:p>
    <w:p w14:paraId="51B42022" w14:textId="77777777" w:rsidR="004C5F0E" w:rsidRDefault="004C5F0E" w:rsidP="004C5F0E">
      <w:pPr>
        <w:pStyle w:val="PL"/>
      </w:pPr>
      <w:r>
        <w:t xml:space="preserve">          $ref: 'TS29571_CommonData.yaml#/components/schemas/DateTime'</w:t>
      </w:r>
    </w:p>
    <w:p w14:paraId="06418AC7" w14:textId="77777777" w:rsidR="004C5F0E" w:rsidRDefault="004C5F0E" w:rsidP="004C5F0E">
      <w:pPr>
        <w:pStyle w:val="PL"/>
      </w:pPr>
      <w:r>
        <w:t xml:space="preserve">        tempValidities:</w:t>
      </w:r>
    </w:p>
    <w:p w14:paraId="1B75A047" w14:textId="77777777" w:rsidR="004C5F0E" w:rsidRDefault="004C5F0E" w:rsidP="004C5F0E">
      <w:pPr>
        <w:pStyle w:val="PL"/>
      </w:pPr>
      <w:r>
        <w:t xml:space="preserve">          type: array</w:t>
      </w:r>
    </w:p>
    <w:p w14:paraId="0A928F2D" w14:textId="77777777" w:rsidR="004C5F0E" w:rsidRDefault="004C5F0E" w:rsidP="004C5F0E">
      <w:pPr>
        <w:pStyle w:val="PL"/>
      </w:pPr>
      <w:r>
        <w:t xml:space="preserve">          items:</w:t>
      </w:r>
    </w:p>
    <w:p w14:paraId="338B5A7C" w14:textId="77777777" w:rsidR="004C5F0E" w:rsidRDefault="004C5F0E" w:rsidP="004C5F0E">
      <w:pPr>
        <w:pStyle w:val="PL"/>
      </w:pPr>
      <w:r>
        <w:t xml:space="preserve">            $ref: 'TS29514_Npcf_PolicyAuthorization.yaml#/components/schemas/</w:t>
      </w:r>
      <w:r>
        <w:rPr>
          <w:rFonts w:cs="Courier New"/>
          <w:szCs w:val="16"/>
          <w:lang w:val="en-US"/>
        </w:rPr>
        <w:t>TemporalValidity</w:t>
      </w:r>
      <w:r>
        <w:t>'</w:t>
      </w:r>
    </w:p>
    <w:p w14:paraId="041B162D" w14:textId="77777777" w:rsidR="004C5F0E" w:rsidRDefault="004C5F0E" w:rsidP="004C5F0E">
      <w:pPr>
        <w:pStyle w:val="PL"/>
      </w:pPr>
      <w:r>
        <w:t xml:space="preserve">          minItems: 1</w:t>
      </w:r>
    </w:p>
    <w:p w14:paraId="1E2E68A2" w14:textId="77777777" w:rsidR="004C5F0E" w:rsidRDefault="004C5F0E" w:rsidP="004C5F0E">
      <w:pPr>
        <w:pStyle w:val="PL"/>
      </w:pPr>
      <w:r>
        <w:t xml:space="preserve">          nullable: true</w:t>
      </w:r>
    </w:p>
    <w:p w14:paraId="7570CFBD" w14:textId="77777777" w:rsidR="004C5F0E" w:rsidRDefault="004C5F0E" w:rsidP="004C5F0E">
      <w:pPr>
        <w:pStyle w:val="PL"/>
      </w:pPr>
      <w:r>
        <w:t xml:space="preserve">          description: Identifies the temporal validities for the N6 traffic routing requirement.</w:t>
      </w:r>
    </w:p>
    <w:p w14:paraId="03DE6B0B" w14:textId="77777777" w:rsidR="004C5F0E" w:rsidRDefault="004C5F0E" w:rsidP="004C5F0E">
      <w:pPr>
        <w:pStyle w:val="PL"/>
      </w:pPr>
      <w:r>
        <w:t xml:space="preserve">        nwAreaInfo:</w:t>
      </w:r>
    </w:p>
    <w:p w14:paraId="06BD2F56" w14:textId="77777777" w:rsidR="004C5F0E" w:rsidRDefault="004C5F0E" w:rsidP="004C5F0E">
      <w:pPr>
        <w:pStyle w:val="PL"/>
      </w:pPr>
      <w:r>
        <w:t xml:space="preserve">          $ref: 'TS29554_Npcf_BDTPolicyControl.yaml#/components/schemas/NetworkAreaInfo'</w:t>
      </w:r>
    </w:p>
    <w:p w14:paraId="22CD9B69" w14:textId="77777777" w:rsidR="004C5F0E" w:rsidRDefault="004C5F0E" w:rsidP="004C5F0E">
      <w:pPr>
        <w:pStyle w:val="PL"/>
      </w:pPr>
      <w:r>
        <w:t xml:space="preserve">        upPathChgNotifUri:</w:t>
      </w:r>
    </w:p>
    <w:p w14:paraId="44CFC238" w14:textId="77777777" w:rsidR="004C5F0E" w:rsidRDefault="004C5F0E" w:rsidP="004C5F0E">
      <w:pPr>
        <w:pStyle w:val="PL"/>
      </w:pPr>
      <w:r>
        <w:t xml:space="preserve">          $ref: 'TS29571_CommonData.yaml#/components/schemas/Uri'</w:t>
      </w:r>
    </w:p>
    <w:p w14:paraId="715AA539" w14:textId="77777777" w:rsidR="004C5F0E" w:rsidRDefault="004C5F0E" w:rsidP="004C5F0E">
      <w:pPr>
        <w:pStyle w:val="PL"/>
      </w:pPr>
      <w:r>
        <w:t xml:space="preserve">        headers:</w:t>
      </w:r>
    </w:p>
    <w:p w14:paraId="3D817577" w14:textId="77777777" w:rsidR="004C5F0E" w:rsidRDefault="004C5F0E" w:rsidP="004C5F0E">
      <w:pPr>
        <w:pStyle w:val="PL"/>
      </w:pPr>
      <w:r>
        <w:t xml:space="preserve">          type: array</w:t>
      </w:r>
    </w:p>
    <w:p w14:paraId="2A843684" w14:textId="77777777" w:rsidR="004C5F0E" w:rsidRDefault="004C5F0E" w:rsidP="004C5F0E">
      <w:pPr>
        <w:pStyle w:val="PL"/>
      </w:pPr>
      <w:r>
        <w:t xml:space="preserve">          items:</w:t>
      </w:r>
    </w:p>
    <w:p w14:paraId="2D2C2917" w14:textId="77777777" w:rsidR="004C5F0E" w:rsidRDefault="004C5F0E" w:rsidP="004C5F0E">
      <w:pPr>
        <w:pStyle w:val="PL"/>
      </w:pPr>
      <w:r>
        <w:t xml:space="preserve">            type: string</w:t>
      </w:r>
    </w:p>
    <w:p w14:paraId="1231279B" w14:textId="77777777" w:rsidR="004C5F0E" w:rsidRDefault="004C5F0E" w:rsidP="004C5F0E">
      <w:pPr>
        <w:pStyle w:val="PL"/>
      </w:pPr>
      <w:r>
        <w:t xml:space="preserve">          minItems: 1</w:t>
      </w:r>
    </w:p>
    <w:p w14:paraId="02C92D65" w14:textId="77777777" w:rsidR="004C5F0E" w:rsidRDefault="004C5F0E" w:rsidP="004C5F0E">
      <w:pPr>
        <w:pStyle w:val="PL"/>
      </w:pPr>
      <w:r>
        <w:t xml:space="preserve">        afAckInd:</w:t>
      </w:r>
    </w:p>
    <w:p w14:paraId="7ADF2520" w14:textId="77777777" w:rsidR="004C5F0E" w:rsidRDefault="004C5F0E" w:rsidP="004C5F0E">
      <w:pPr>
        <w:pStyle w:val="PL"/>
      </w:pPr>
      <w:r>
        <w:t xml:space="preserve">          type: boolean</w:t>
      </w:r>
    </w:p>
    <w:p w14:paraId="5DA027A0" w14:textId="77777777" w:rsidR="004C5F0E" w:rsidRDefault="004C5F0E" w:rsidP="004C5F0E">
      <w:pPr>
        <w:pStyle w:val="PL"/>
      </w:pPr>
      <w:r>
        <w:t xml:space="preserve">        </w:t>
      </w:r>
      <w:r>
        <w:rPr>
          <w:lang w:eastAsia="zh-CN"/>
        </w:rPr>
        <w:t>addrPreserInd</w:t>
      </w:r>
      <w:r>
        <w:t>:</w:t>
      </w:r>
    </w:p>
    <w:p w14:paraId="641CFE5D" w14:textId="77777777" w:rsidR="004C5F0E" w:rsidRDefault="004C5F0E" w:rsidP="004C5F0E">
      <w:pPr>
        <w:pStyle w:val="PL"/>
      </w:pPr>
      <w:r>
        <w:t xml:space="preserve">          type: boolean</w:t>
      </w:r>
    </w:p>
    <w:p w14:paraId="47571C70" w14:textId="77777777" w:rsidR="004C5F0E" w:rsidRDefault="004C5F0E" w:rsidP="004C5F0E">
      <w:pPr>
        <w:pStyle w:val="PL"/>
        <w:rPr>
          <w:noProof w:val="0"/>
        </w:rPr>
      </w:pPr>
      <w:r>
        <w:rPr>
          <w:noProof w:val="0"/>
        </w:rPr>
        <w:t xml:space="preserve">        </w:t>
      </w:r>
      <w:r>
        <w:t>maxAllowedUpLat</w:t>
      </w:r>
      <w:r>
        <w:rPr>
          <w:noProof w:val="0"/>
        </w:rPr>
        <w:t>:</w:t>
      </w:r>
    </w:p>
    <w:p w14:paraId="73EAC8AE" w14:textId="77777777" w:rsidR="004C5F0E" w:rsidRDefault="004C5F0E" w:rsidP="004C5F0E">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1121ACCE" w14:textId="77777777" w:rsidR="004C5F0E" w:rsidRDefault="004C5F0E" w:rsidP="004C5F0E">
      <w:pPr>
        <w:pStyle w:val="PL"/>
        <w:rPr>
          <w:noProof w:val="0"/>
        </w:rPr>
      </w:pPr>
      <w:r>
        <w:rPr>
          <w:noProof w:val="0"/>
        </w:rPr>
        <w:t xml:space="preserve">        </w:t>
      </w:r>
      <w:r>
        <w:rPr>
          <w:lang w:eastAsia="zh-CN"/>
        </w:rPr>
        <w:t>simConn</w:t>
      </w:r>
      <w:r>
        <w:rPr>
          <w:rFonts w:hint="eastAsia"/>
          <w:lang w:eastAsia="zh-CN"/>
        </w:rPr>
        <w:t>Ind</w:t>
      </w:r>
      <w:r>
        <w:rPr>
          <w:noProof w:val="0"/>
        </w:rPr>
        <w:t>:</w:t>
      </w:r>
    </w:p>
    <w:p w14:paraId="53EF1C66" w14:textId="77777777" w:rsidR="004C5F0E" w:rsidRDefault="004C5F0E" w:rsidP="004C5F0E">
      <w:pPr>
        <w:pStyle w:val="PL"/>
        <w:rPr>
          <w:noProof w:val="0"/>
        </w:rPr>
      </w:pPr>
      <w:r>
        <w:rPr>
          <w:noProof w:val="0"/>
        </w:rPr>
        <w:t xml:space="preserve">          type: </w:t>
      </w:r>
      <w:proofErr w:type="spellStart"/>
      <w:r>
        <w:rPr>
          <w:noProof w:val="0"/>
        </w:rPr>
        <w:t>boolean</w:t>
      </w:r>
      <w:proofErr w:type="spellEnd"/>
    </w:p>
    <w:p w14:paraId="17214C6D" w14:textId="77777777" w:rsidR="004C5F0E" w:rsidRDefault="004C5F0E" w:rsidP="004C5F0E">
      <w:pPr>
        <w:pStyle w:val="PL"/>
        <w:rPr>
          <w:lang w:eastAsia="zh-CN"/>
        </w:rPr>
      </w:pPr>
      <w:r>
        <w:rPr>
          <w:noProof w:val="0"/>
        </w:rPr>
        <w:t xml:space="preserve">          description: </w:t>
      </w:r>
      <w:r>
        <w:rPr>
          <w:lang w:eastAsia="zh-CN"/>
        </w:rPr>
        <w:t>&gt;</w:t>
      </w:r>
    </w:p>
    <w:p w14:paraId="737D9D21" w14:textId="77777777" w:rsidR="004C5F0E" w:rsidRDefault="004C5F0E" w:rsidP="004C5F0E">
      <w:pPr>
        <w:pStyle w:val="PL"/>
        <w:rPr>
          <w:noProof w:val="0"/>
        </w:rPr>
      </w:pPr>
      <w:r>
        <w:rPr>
          <w:noProof w:val="0"/>
        </w:rPr>
        <w:t xml:space="preserve">            Indicates whether simultaneous connectivity should be temporarily maintained</w:t>
      </w:r>
    </w:p>
    <w:p w14:paraId="3501E949" w14:textId="77777777" w:rsidR="004C5F0E" w:rsidRDefault="004C5F0E" w:rsidP="004C5F0E">
      <w:pPr>
        <w:pStyle w:val="PL"/>
        <w:rPr>
          <w:noProof w:val="0"/>
        </w:rPr>
      </w:pPr>
      <w:r>
        <w:rPr>
          <w:noProof w:val="0"/>
        </w:rPr>
        <w:t xml:space="preserve">            for the source and target PSA.</w:t>
      </w:r>
    </w:p>
    <w:p w14:paraId="255F5762" w14:textId="77777777" w:rsidR="004C5F0E" w:rsidRDefault="004C5F0E" w:rsidP="004C5F0E">
      <w:pPr>
        <w:pStyle w:val="PL"/>
        <w:rPr>
          <w:noProof w:val="0"/>
          <w:lang w:eastAsia="es-ES"/>
        </w:rPr>
      </w:pPr>
      <w:r>
        <w:rPr>
          <w:noProof w:val="0"/>
          <w:lang w:eastAsia="es-ES"/>
        </w:rPr>
        <w:t xml:space="preserve">        </w:t>
      </w:r>
      <w:r>
        <w:rPr>
          <w:lang w:eastAsia="zh-CN"/>
        </w:rPr>
        <w:t>simConnTerm</w:t>
      </w:r>
      <w:r>
        <w:rPr>
          <w:noProof w:val="0"/>
          <w:lang w:eastAsia="es-ES"/>
        </w:rPr>
        <w:t>:</w:t>
      </w:r>
    </w:p>
    <w:p w14:paraId="55A8177A" w14:textId="77777777" w:rsidR="004C5F0E" w:rsidRDefault="004C5F0E" w:rsidP="004C5F0E">
      <w:pPr>
        <w:pStyle w:val="PL"/>
        <w:rPr>
          <w:noProof w:val="0"/>
        </w:rPr>
      </w:pPr>
      <w:r>
        <w:rPr>
          <w:noProof w:val="0"/>
          <w:lang w:eastAsia="es-ES"/>
        </w:rPr>
        <w:t xml:space="preserve">          $ref: 'TS29571_CommonData.yaml#/components/schemas/</w:t>
      </w:r>
      <w:proofErr w:type="spellStart"/>
      <w:r>
        <w:rPr>
          <w:noProof w:val="0"/>
          <w:lang w:eastAsia="es-ES"/>
        </w:rPr>
        <w:t>DurationSecRm</w:t>
      </w:r>
      <w:proofErr w:type="spellEnd"/>
      <w:r>
        <w:rPr>
          <w:noProof w:val="0"/>
          <w:lang w:eastAsia="es-ES"/>
        </w:rPr>
        <w:t>'</w:t>
      </w:r>
    </w:p>
    <w:p w14:paraId="2C998B19" w14:textId="77777777" w:rsidR="004C5F0E" w:rsidRDefault="004C5F0E" w:rsidP="004C5F0E">
      <w:pPr>
        <w:pStyle w:val="PL"/>
      </w:pPr>
      <w:r>
        <w:t xml:space="preserve">    TrafficInfluSub:</w:t>
      </w:r>
    </w:p>
    <w:p w14:paraId="197A0784" w14:textId="77777777" w:rsidR="004C5F0E" w:rsidRDefault="004C5F0E" w:rsidP="004C5F0E">
      <w:pPr>
        <w:pStyle w:val="PL"/>
      </w:pPr>
      <w:r>
        <w:t xml:space="preserve">      description: Represents traffic influence subscription data.</w:t>
      </w:r>
    </w:p>
    <w:p w14:paraId="797F06BA" w14:textId="77777777" w:rsidR="004C5F0E" w:rsidRDefault="004C5F0E" w:rsidP="004C5F0E">
      <w:pPr>
        <w:pStyle w:val="PL"/>
      </w:pPr>
      <w:r>
        <w:t xml:space="preserve">      type: object</w:t>
      </w:r>
    </w:p>
    <w:p w14:paraId="1931FB1E" w14:textId="77777777" w:rsidR="004C5F0E" w:rsidRDefault="004C5F0E" w:rsidP="004C5F0E">
      <w:pPr>
        <w:pStyle w:val="PL"/>
      </w:pPr>
      <w:r>
        <w:t xml:space="preserve">      properties:</w:t>
      </w:r>
    </w:p>
    <w:p w14:paraId="2D7B76F4" w14:textId="77777777" w:rsidR="004C5F0E" w:rsidRDefault="004C5F0E" w:rsidP="004C5F0E">
      <w:pPr>
        <w:pStyle w:val="PL"/>
      </w:pPr>
      <w:r>
        <w:t xml:space="preserve">        dnns:</w:t>
      </w:r>
    </w:p>
    <w:p w14:paraId="748F4C4C" w14:textId="77777777" w:rsidR="004C5F0E" w:rsidRDefault="004C5F0E" w:rsidP="004C5F0E">
      <w:pPr>
        <w:pStyle w:val="PL"/>
      </w:pPr>
      <w:r>
        <w:t xml:space="preserve">          type: array</w:t>
      </w:r>
    </w:p>
    <w:p w14:paraId="386F01C3" w14:textId="77777777" w:rsidR="004C5F0E" w:rsidRDefault="004C5F0E" w:rsidP="004C5F0E">
      <w:pPr>
        <w:pStyle w:val="PL"/>
      </w:pPr>
      <w:r>
        <w:t xml:space="preserve">          items:</w:t>
      </w:r>
    </w:p>
    <w:p w14:paraId="15A35CF3" w14:textId="77777777" w:rsidR="004C5F0E" w:rsidRDefault="004C5F0E" w:rsidP="004C5F0E">
      <w:pPr>
        <w:pStyle w:val="PL"/>
      </w:pPr>
      <w:r>
        <w:t xml:space="preserve">            $ref: 'TS29571_CommonData.yaml#/components/schemas/Dnn'</w:t>
      </w:r>
    </w:p>
    <w:p w14:paraId="37319837" w14:textId="77777777" w:rsidR="004C5F0E" w:rsidRDefault="004C5F0E" w:rsidP="004C5F0E">
      <w:pPr>
        <w:pStyle w:val="PL"/>
      </w:pPr>
      <w:r>
        <w:t xml:space="preserve">          minItems: 1</w:t>
      </w:r>
    </w:p>
    <w:p w14:paraId="04A949D4" w14:textId="77777777" w:rsidR="004C5F0E" w:rsidRDefault="004C5F0E" w:rsidP="004C5F0E">
      <w:pPr>
        <w:pStyle w:val="PL"/>
      </w:pPr>
      <w:r>
        <w:t xml:space="preserve">          description: Each element identifies a DNN.  </w:t>
      </w:r>
    </w:p>
    <w:p w14:paraId="6D82074E" w14:textId="77777777" w:rsidR="004C5F0E" w:rsidRDefault="004C5F0E" w:rsidP="004C5F0E">
      <w:pPr>
        <w:pStyle w:val="PL"/>
      </w:pPr>
      <w:r>
        <w:t xml:space="preserve">        snssais:</w:t>
      </w:r>
    </w:p>
    <w:p w14:paraId="305F2B81" w14:textId="77777777" w:rsidR="004C5F0E" w:rsidRDefault="004C5F0E" w:rsidP="004C5F0E">
      <w:pPr>
        <w:pStyle w:val="PL"/>
      </w:pPr>
      <w:r>
        <w:t xml:space="preserve">          type: array</w:t>
      </w:r>
    </w:p>
    <w:p w14:paraId="4E14CA8E" w14:textId="77777777" w:rsidR="004C5F0E" w:rsidRDefault="004C5F0E" w:rsidP="004C5F0E">
      <w:pPr>
        <w:pStyle w:val="PL"/>
      </w:pPr>
      <w:r>
        <w:t xml:space="preserve">          items:</w:t>
      </w:r>
    </w:p>
    <w:p w14:paraId="0EAB897F" w14:textId="77777777" w:rsidR="004C5F0E" w:rsidRDefault="004C5F0E" w:rsidP="004C5F0E">
      <w:pPr>
        <w:pStyle w:val="PL"/>
      </w:pPr>
      <w:r>
        <w:t xml:space="preserve">            $ref: 'TS29571_CommonData.yaml#/components/schemas/Snssai'</w:t>
      </w:r>
    </w:p>
    <w:p w14:paraId="65C693CB" w14:textId="77777777" w:rsidR="004C5F0E" w:rsidRDefault="004C5F0E" w:rsidP="004C5F0E">
      <w:pPr>
        <w:pStyle w:val="PL"/>
      </w:pPr>
      <w:r>
        <w:t xml:space="preserve">          minItems: 1</w:t>
      </w:r>
    </w:p>
    <w:p w14:paraId="0E20B79A" w14:textId="77777777" w:rsidR="004C5F0E" w:rsidRDefault="004C5F0E" w:rsidP="004C5F0E">
      <w:pPr>
        <w:pStyle w:val="PL"/>
      </w:pPr>
      <w:r>
        <w:t xml:space="preserve">          description: Each element identifies a slice.</w:t>
      </w:r>
    </w:p>
    <w:p w14:paraId="18305528" w14:textId="77777777" w:rsidR="004C5F0E" w:rsidRDefault="004C5F0E" w:rsidP="004C5F0E">
      <w:pPr>
        <w:pStyle w:val="PL"/>
      </w:pPr>
      <w:r>
        <w:t xml:space="preserve">        internalGroupIds:</w:t>
      </w:r>
    </w:p>
    <w:p w14:paraId="113F9A94" w14:textId="77777777" w:rsidR="004C5F0E" w:rsidRDefault="004C5F0E" w:rsidP="004C5F0E">
      <w:pPr>
        <w:pStyle w:val="PL"/>
      </w:pPr>
      <w:r>
        <w:t xml:space="preserve">          type: array</w:t>
      </w:r>
    </w:p>
    <w:p w14:paraId="5019D856" w14:textId="77777777" w:rsidR="004C5F0E" w:rsidRDefault="004C5F0E" w:rsidP="004C5F0E">
      <w:pPr>
        <w:pStyle w:val="PL"/>
      </w:pPr>
      <w:r>
        <w:lastRenderedPageBreak/>
        <w:t xml:space="preserve">          items:</w:t>
      </w:r>
    </w:p>
    <w:p w14:paraId="0A8D3A68" w14:textId="77777777" w:rsidR="004C5F0E" w:rsidRDefault="004C5F0E" w:rsidP="004C5F0E">
      <w:pPr>
        <w:pStyle w:val="PL"/>
      </w:pPr>
      <w:r>
        <w:t xml:space="preserve">            $ref: 'TS29571_CommonData.yaml#/components/schemas/GroupId'</w:t>
      </w:r>
    </w:p>
    <w:p w14:paraId="67064F1E" w14:textId="77777777" w:rsidR="004C5F0E" w:rsidRDefault="004C5F0E" w:rsidP="004C5F0E">
      <w:pPr>
        <w:pStyle w:val="PL"/>
      </w:pPr>
      <w:r>
        <w:t xml:space="preserve">          minItems: 1</w:t>
      </w:r>
    </w:p>
    <w:p w14:paraId="78161999" w14:textId="77777777" w:rsidR="004C5F0E" w:rsidRDefault="004C5F0E" w:rsidP="004C5F0E">
      <w:pPr>
        <w:pStyle w:val="PL"/>
      </w:pPr>
      <w:r>
        <w:t xml:space="preserve">          description: Each element identifies a group of users. </w:t>
      </w:r>
    </w:p>
    <w:p w14:paraId="02E0EB69" w14:textId="77777777" w:rsidR="004C5F0E" w:rsidRDefault="004C5F0E" w:rsidP="004C5F0E">
      <w:pPr>
        <w:pStyle w:val="PL"/>
      </w:pPr>
      <w:r>
        <w:t xml:space="preserve">        supis:</w:t>
      </w:r>
    </w:p>
    <w:p w14:paraId="09B3D31F" w14:textId="77777777" w:rsidR="004C5F0E" w:rsidRDefault="004C5F0E" w:rsidP="004C5F0E">
      <w:pPr>
        <w:pStyle w:val="PL"/>
      </w:pPr>
      <w:r>
        <w:t xml:space="preserve">          type: array</w:t>
      </w:r>
    </w:p>
    <w:p w14:paraId="52B6F3AD" w14:textId="77777777" w:rsidR="004C5F0E" w:rsidRDefault="004C5F0E" w:rsidP="004C5F0E">
      <w:pPr>
        <w:pStyle w:val="PL"/>
      </w:pPr>
      <w:r>
        <w:t xml:space="preserve">          items:</w:t>
      </w:r>
    </w:p>
    <w:p w14:paraId="4FAF1325" w14:textId="77777777" w:rsidR="004C5F0E" w:rsidRDefault="004C5F0E" w:rsidP="004C5F0E">
      <w:pPr>
        <w:pStyle w:val="PL"/>
      </w:pPr>
      <w:r>
        <w:t xml:space="preserve">            $ref: 'TS29571_CommonData.yaml#/components/schemas/Supi'</w:t>
      </w:r>
    </w:p>
    <w:p w14:paraId="0A7E6529" w14:textId="77777777" w:rsidR="004C5F0E" w:rsidRDefault="004C5F0E" w:rsidP="004C5F0E">
      <w:pPr>
        <w:pStyle w:val="PL"/>
      </w:pPr>
      <w:r>
        <w:t xml:space="preserve">          minItems: 1</w:t>
      </w:r>
    </w:p>
    <w:p w14:paraId="2DFB8CE5" w14:textId="77777777" w:rsidR="004C5F0E" w:rsidRDefault="004C5F0E" w:rsidP="004C5F0E">
      <w:pPr>
        <w:pStyle w:val="PL"/>
      </w:pPr>
      <w:r>
        <w:t xml:space="preserve">          description: Each element identifies the user.</w:t>
      </w:r>
    </w:p>
    <w:p w14:paraId="2658ED1B" w14:textId="77777777" w:rsidR="004C5F0E" w:rsidRDefault="004C5F0E" w:rsidP="004C5F0E">
      <w:pPr>
        <w:pStyle w:val="PL"/>
      </w:pPr>
      <w:r>
        <w:t xml:space="preserve">        notificationUri:</w:t>
      </w:r>
    </w:p>
    <w:p w14:paraId="3C8CFC53" w14:textId="77777777" w:rsidR="004C5F0E" w:rsidRDefault="004C5F0E" w:rsidP="004C5F0E">
      <w:pPr>
        <w:pStyle w:val="PL"/>
      </w:pPr>
      <w:r>
        <w:t xml:space="preserve">          $ref: 'TS29571_CommonData.yaml#/components/schemas/Uri'</w:t>
      </w:r>
    </w:p>
    <w:p w14:paraId="07B8DBFD" w14:textId="77777777" w:rsidR="004C5F0E" w:rsidRDefault="004C5F0E" w:rsidP="004C5F0E">
      <w:pPr>
        <w:pStyle w:val="PL"/>
      </w:pPr>
      <w:r>
        <w:t xml:space="preserve">        expiry:</w:t>
      </w:r>
    </w:p>
    <w:p w14:paraId="59DC3899" w14:textId="77777777" w:rsidR="004C5F0E" w:rsidRDefault="004C5F0E" w:rsidP="004C5F0E">
      <w:pPr>
        <w:pStyle w:val="PL"/>
      </w:pPr>
      <w:r>
        <w:t xml:space="preserve">          $ref: 'TS29571_CommonData.yaml#/components/schemas/DateTime'</w:t>
      </w:r>
    </w:p>
    <w:p w14:paraId="70742E8E" w14:textId="77777777" w:rsidR="004C5F0E" w:rsidRDefault="004C5F0E" w:rsidP="004C5F0E">
      <w:pPr>
        <w:pStyle w:val="PL"/>
      </w:pPr>
      <w:r>
        <w:t xml:space="preserve">        supportedFeatures:</w:t>
      </w:r>
    </w:p>
    <w:p w14:paraId="342AE9C9" w14:textId="77777777" w:rsidR="004C5F0E" w:rsidRDefault="004C5F0E" w:rsidP="004C5F0E">
      <w:pPr>
        <w:pStyle w:val="PL"/>
      </w:pPr>
      <w:r>
        <w:t xml:space="preserve">          $ref: 'TS29571_CommonData.yaml#/components/schemas/SupportedFeatures'</w:t>
      </w:r>
    </w:p>
    <w:p w14:paraId="6D578295" w14:textId="77777777" w:rsidR="004C5F0E" w:rsidRDefault="004C5F0E" w:rsidP="004C5F0E">
      <w:pPr>
        <w:pStyle w:val="PL"/>
        <w:rPr>
          <w:noProof w:val="0"/>
        </w:rPr>
      </w:pPr>
      <w:r>
        <w:rPr>
          <w:noProof w:val="0"/>
        </w:rPr>
        <w:t xml:space="preserve">        </w:t>
      </w:r>
      <w:proofErr w:type="spellStart"/>
      <w:r>
        <w:rPr>
          <w:noProof w:val="0"/>
        </w:rPr>
        <w:t>resetIds</w:t>
      </w:r>
      <w:proofErr w:type="spellEnd"/>
      <w:r>
        <w:rPr>
          <w:noProof w:val="0"/>
        </w:rPr>
        <w:t>:</w:t>
      </w:r>
    </w:p>
    <w:p w14:paraId="513981AB" w14:textId="77777777" w:rsidR="004C5F0E" w:rsidRDefault="004C5F0E" w:rsidP="004C5F0E">
      <w:pPr>
        <w:pStyle w:val="PL"/>
        <w:rPr>
          <w:noProof w:val="0"/>
        </w:rPr>
      </w:pPr>
      <w:r>
        <w:rPr>
          <w:noProof w:val="0"/>
        </w:rPr>
        <w:t xml:space="preserve">          type: array</w:t>
      </w:r>
    </w:p>
    <w:p w14:paraId="26305A8F" w14:textId="77777777" w:rsidR="004C5F0E" w:rsidRDefault="004C5F0E" w:rsidP="004C5F0E">
      <w:pPr>
        <w:pStyle w:val="PL"/>
        <w:rPr>
          <w:noProof w:val="0"/>
        </w:rPr>
      </w:pPr>
      <w:r>
        <w:rPr>
          <w:noProof w:val="0"/>
        </w:rPr>
        <w:t xml:space="preserve">          items:</w:t>
      </w:r>
    </w:p>
    <w:p w14:paraId="280EE6D5" w14:textId="77777777" w:rsidR="004C5F0E" w:rsidRDefault="004C5F0E" w:rsidP="004C5F0E">
      <w:pPr>
        <w:pStyle w:val="PL"/>
        <w:rPr>
          <w:noProof w:val="0"/>
        </w:rPr>
      </w:pPr>
      <w:r>
        <w:rPr>
          <w:noProof w:val="0"/>
        </w:rPr>
        <w:t xml:space="preserve">            type: string</w:t>
      </w:r>
    </w:p>
    <w:p w14:paraId="5EBA4CC6" w14:textId="77777777" w:rsidR="004C5F0E" w:rsidRDefault="004C5F0E" w:rsidP="004C5F0E">
      <w:pPr>
        <w:pStyle w:val="PL"/>
      </w:pPr>
      <w:r>
        <w:rPr>
          <w:noProof w:val="0"/>
        </w:rPr>
        <w:t xml:space="preserve">          </w:t>
      </w:r>
      <w:proofErr w:type="spellStart"/>
      <w:r>
        <w:rPr>
          <w:noProof w:val="0"/>
        </w:rPr>
        <w:t>minItems</w:t>
      </w:r>
      <w:proofErr w:type="spellEnd"/>
      <w:r>
        <w:rPr>
          <w:noProof w:val="0"/>
        </w:rPr>
        <w:t>: 1</w:t>
      </w:r>
    </w:p>
    <w:p w14:paraId="2C202824" w14:textId="77777777" w:rsidR="004C5F0E" w:rsidRDefault="004C5F0E" w:rsidP="004C5F0E">
      <w:pPr>
        <w:pStyle w:val="PL"/>
      </w:pPr>
      <w:r>
        <w:t xml:space="preserve">      required:</w:t>
      </w:r>
    </w:p>
    <w:p w14:paraId="68B0A93E" w14:textId="77777777" w:rsidR="004C5F0E" w:rsidRDefault="004C5F0E" w:rsidP="004C5F0E">
      <w:pPr>
        <w:pStyle w:val="PL"/>
      </w:pPr>
      <w:r>
        <w:t xml:space="preserve">        - notificationUri</w:t>
      </w:r>
    </w:p>
    <w:p w14:paraId="5C59AA41" w14:textId="77777777" w:rsidR="004C5F0E" w:rsidRDefault="004C5F0E" w:rsidP="004C5F0E">
      <w:pPr>
        <w:pStyle w:val="PL"/>
      </w:pPr>
      <w:r>
        <w:t xml:space="preserve">      oneOf:</w:t>
      </w:r>
    </w:p>
    <w:p w14:paraId="76E56DAE" w14:textId="77777777" w:rsidR="004C5F0E" w:rsidRDefault="004C5F0E" w:rsidP="004C5F0E">
      <w:pPr>
        <w:pStyle w:val="PL"/>
      </w:pPr>
      <w:r>
        <w:t xml:space="preserve">        - required: [dnns]</w:t>
      </w:r>
    </w:p>
    <w:p w14:paraId="5AADA5E5" w14:textId="77777777" w:rsidR="004C5F0E" w:rsidRDefault="004C5F0E" w:rsidP="004C5F0E">
      <w:pPr>
        <w:pStyle w:val="PL"/>
      </w:pPr>
      <w:r>
        <w:t xml:space="preserve">        - required: [snssais]</w:t>
      </w:r>
    </w:p>
    <w:p w14:paraId="52C21B6E" w14:textId="77777777" w:rsidR="004C5F0E" w:rsidRDefault="004C5F0E" w:rsidP="004C5F0E">
      <w:pPr>
        <w:pStyle w:val="PL"/>
      </w:pPr>
      <w:r>
        <w:t xml:space="preserve">        - required: [internalGroupIds]</w:t>
      </w:r>
    </w:p>
    <w:p w14:paraId="7BA3319C" w14:textId="77777777" w:rsidR="004C5F0E" w:rsidRDefault="004C5F0E" w:rsidP="004C5F0E">
      <w:pPr>
        <w:pStyle w:val="PL"/>
      </w:pPr>
      <w:r>
        <w:t xml:space="preserve">        - required: [supis]</w:t>
      </w:r>
    </w:p>
    <w:p w14:paraId="3EB32808" w14:textId="77777777" w:rsidR="004C5F0E" w:rsidRDefault="004C5F0E" w:rsidP="004C5F0E">
      <w:pPr>
        <w:pStyle w:val="PL"/>
      </w:pPr>
      <w:r>
        <w:t xml:space="preserve">    TrafficInfluDataNotif:</w:t>
      </w:r>
    </w:p>
    <w:p w14:paraId="7A138635" w14:textId="77777777" w:rsidR="004C5F0E" w:rsidRDefault="004C5F0E" w:rsidP="004C5F0E">
      <w:pPr>
        <w:pStyle w:val="PL"/>
      </w:pPr>
      <w:r>
        <w:t xml:space="preserve">      description: Represents traffic influence data for notification.</w:t>
      </w:r>
    </w:p>
    <w:p w14:paraId="5A108E26" w14:textId="77777777" w:rsidR="004C5F0E" w:rsidRDefault="004C5F0E" w:rsidP="004C5F0E">
      <w:pPr>
        <w:pStyle w:val="PL"/>
        <w:rPr>
          <w:lang w:val="en-US"/>
        </w:rPr>
      </w:pPr>
      <w:r>
        <w:rPr>
          <w:lang w:val="en-US"/>
        </w:rPr>
        <w:t xml:space="preserve">      type: object</w:t>
      </w:r>
    </w:p>
    <w:p w14:paraId="482A1B0D" w14:textId="77777777" w:rsidR="004C5F0E" w:rsidRDefault="004C5F0E" w:rsidP="004C5F0E">
      <w:pPr>
        <w:pStyle w:val="PL"/>
        <w:rPr>
          <w:lang w:val="en-US"/>
        </w:rPr>
      </w:pPr>
      <w:r>
        <w:rPr>
          <w:lang w:val="en-US"/>
        </w:rPr>
        <w:t xml:space="preserve">      properties:</w:t>
      </w:r>
    </w:p>
    <w:p w14:paraId="125C93FF" w14:textId="77777777" w:rsidR="004C5F0E" w:rsidRDefault="004C5F0E" w:rsidP="004C5F0E">
      <w:pPr>
        <w:pStyle w:val="PL"/>
      </w:pPr>
      <w:r>
        <w:t xml:space="preserve">        resUri:</w:t>
      </w:r>
    </w:p>
    <w:p w14:paraId="04A6620D" w14:textId="77777777" w:rsidR="004C5F0E" w:rsidRDefault="004C5F0E" w:rsidP="004C5F0E">
      <w:pPr>
        <w:pStyle w:val="PL"/>
      </w:pPr>
      <w:r>
        <w:t xml:space="preserve">          $ref: 'TS29571_CommonData.yaml#/components/schemas/Uri'</w:t>
      </w:r>
    </w:p>
    <w:p w14:paraId="7E0C39FA" w14:textId="77777777" w:rsidR="004C5F0E" w:rsidRDefault="004C5F0E" w:rsidP="004C5F0E">
      <w:pPr>
        <w:pStyle w:val="PL"/>
      </w:pPr>
      <w:r>
        <w:t xml:space="preserve">        trafficInfluData:</w:t>
      </w:r>
    </w:p>
    <w:p w14:paraId="361920EF" w14:textId="77777777" w:rsidR="004C5F0E" w:rsidRDefault="004C5F0E" w:rsidP="004C5F0E">
      <w:pPr>
        <w:pStyle w:val="PL"/>
      </w:pPr>
      <w:r>
        <w:t xml:space="preserve">          $ref: '#/components/schemas/TrafficInfluData'</w:t>
      </w:r>
    </w:p>
    <w:p w14:paraId="7D114710" w14:textId="77777777" w:rsidR="004C5F0E" w:rsidRDefault="004C5F0E" w:rsidP="004C5F0E">
      <w:pPr>
        <w:pStyle w:val="PL"/>
      </w:pPr>
      <w:r>
        <w:t xml:space="preserve">      required:</w:t>
      </w:r>
    </w:p>
    <w:p w14:paraId="1AE033A4" w14:textId="77777777" w:rsidR="004C5F0E" w:rsidRDefault="004C5F0E" w:rsidP="004C5F0E">
      <w:pPr>
        <w:pStyle w:val="PL"/>
      </w:pPr>
      <w:r>
        <w:t xml:space="preserve">        - resU</w:t>
      </w:r>
      <w:r>
        <w:rPr>
          <w:rFonts w:hint="eastAsia"/>
          <w:lang w:eastAsia="zh-CN"/>
        </w:rPr>
        <w:t>ri</w:t>
      </w:r>
    </w:p>
    <w:p w14:paraId="2629D3C0" w14:textId="77777777" w:rsidR="004C5F0E" w:rsidRDefault="004C5F0E" w:rsidP="004C5F0E">
      <w:pPr>
        <w:pStyle w:val="PL"/>
        <w:rPr>
          <w:lang w:val="en-US"/>
        </w:rPr>
      </w:pPr>
      <w:r>
        <w:rPr>
          <w:lang w:val="en-US"/>
        </w:rPr>
        <w:t xml:space="preserve">    PfdDataForAppExt:</w:t>
      </w:r>
    </w:p>
    <w:p w14:paraId="2DAD36EE" w14:textId="77777777" w:rsidR="004C5F0E" w:rsidRDefault="004C5F0E" w:rsidP="004C5F0E">
      <w:pPr>
        <w:pStyle w:val="PL"/>
      </w:pPr>
      <w:r>
        <w:t xml:space="preserve">      description: Represents the PFDs and related data for the application.</w:t>
      </w:r>
    </w:p>
    <w:p w14:paraId="69211B8E" w14:textId="77777777" w:rsidR="004C5F0E" w:rsidRDefault="004C5F0E" w:rsidP="004C5F0E">
      <w:pPr>
        <w:pStyle w:val="PL"/>
        <w:rPr>
          <w:lang w:val="en-US"/>
        </w:rPr>
      </w:pPr>
      <w:r>
        <w:rPr>
          <w:lang w:val="en-US"/>
        </w:rPr>
        <w:t xml:space="preserve">      type: object</w:t>
      </w:r>
    </w:p>
    <w:p w14:paraId="362B0149" w14:textId="77777777" w:rsidR="004C5F0E" w:rsidRDefault="004C5F0E" w:rsidP="004C5F0E">
      <w:pPr>
        <w:pStyle w:val="PL"/>
        <w:rPr>
          <w:lang w:val="en-US"/>
        </w:rPr>
      </w:pPr>
      <w:r>
        <w:rPr>
          <w:lang w:val="en-US"/>
        </w:rPr>
        <w:t xml:space="preserve">      properties:</w:t>
      </w:r>
    </w:p>
    <w:p w14:paraId="2ADD1A2C" w14:textId="77777777" w:rsidR="004C5F0E" w:rsidRDefault="004C5F0E" w:rsidP="004C5F0E">
      <w:pPr>
        <w:pStyle w:val="PL"/>
        <w:rPr>
          <w:lang w:val="en-US"/>
        </w:rPr>
      </w:pPr>
      <w:r>
        <w:rPr>
          <w:lang w:val="en-US"/>
        </w:rPr>
        <w:t xml:space="preserve">        applicationId:</w:t>
      </w:r>
    </w:p>
    <w:p w14:paraId="7F41DCDA" w14:textId="77777777" w:rsidR="004C5F0E" w:rsidRDefault="004C5F0E" w:rsidP="004C5F0E">
      <w:pPr>
        <w:pStyle w:val="PL"/>
        <w:rPr>
          <w:lang w:val="en-US"/>
        </w:rPr>
      </w:pPr>
      <w:r>
        <w:rPr>
          <w:lang w:val="en-US"/>
        </w:rPr>
        <w:t xml:space="preserve">          $ref: 'TS29571_CommonData.yaml#/components/schemas/ApplicationId'</w:t>
      </w:r>
    </w:p>
    <w:p w14:paraId="1CC2935B" w14:textId="77777777" w:rsidR="004C5F0E" w:rsidRDefault="004C5F0E" w:rsidP="004C5F0E">
      <w:pPr>
        <w:pStyle w:val="PL"/>
        <w:rPr>
          <w:lang w:val="en-US"/>
        </w:rPr>
      </w:pPr>
      <w:r>
        <w:rPr>
          <w:lang w:val="en-US"/>
        </w:rPr>
        <w:t xml:space="preserve">        pfds:</w:t>
      </w:r>
    </w:p>
    <w:p w14:paraId="6F9BBCC8" w14:textId="77777777" w:rsidR="004C5F0E" w:rsidRDefault="004C5F0E" w:rsidP="004C5F0E">
      <w:pPr>
        <w:pStyle w:val="PL"/>
        <w:rPr>
          <w:lang w:val="en-US"/>
        </w:rPr>
      </w:pPr>
      <w:r>
        <w:rPr>
          <w:lang w:val="en-US"/>
        </w:rPr>
        <w:t xml:space="preserve">          type: array</w:t>
      </w:r>
    </w:p>
    <w:p w14:paraId="44A643BC" w14:textId="77777777" w:rsidR="004C5F0E" w:rsidRDefault="004C5F0E" w:rsidP="004C5F0E">
      <w:pPr>
        <w:pStyle w:val="PL"/>
        <w:rPr>
          <w:lang w:val="en-US"/>
        </w:rPr>
      </w:pPr>
      <w:r>
        <w:rPr>
          <w:lang w:val="en-US"/>
        </w:rPr>
        <w:t xml:space="preserve">          items:</w:t>
      </w:r>
    </w:p>
    <w:p w14:paraId="39815F89" w14:textId="77777777" w:rsidR="004C5F0E" w:rsidRDefault="004C5F0E" w:rsidP="004C5F0E">
      <w:pPr>
        <w:pStyle w:val="PL"/>
        <w:rPr>
          <w:lang w:val="en-US"/>
        </w:rPr>
      </w:pPr>
      <w:r>
        <w:rPr>
          <w:lang w:val="en-US"/>
        </w:rPr>
        <w:t xml:space="preserve">            $ref: '</w:t>
      </w:r>
      <w:r w:rsidRPr="00D247ED">
        <w:rPr>
          <w:lang w:val="en-US"/>
        </w:rPr>
        <w:t>TS29551_Nnef_PFDmanagement.yaml</w:t>
      </w:r>
      <w:r>
        <w:rPr>
          <w:lang w:val="en-US"/>
        </w:rPr>
        <w:t>#/components/schemas/PfdContent'</w:t>
      </w:r>
    </w:p>
    <w:p w14:paraId="333AD540" w14:textId="77777777" w:rsidR="004C5F0E" w:rsidRDefault="004C5F0E" w:rsidP="004C5F0E">
      <w:pPr>
        <w:pStyle w:val="PL"/>
        <w:rPr>
          <w:lang w:val="en-US"/>
        </w:rPr>
      </w:pPr>
      <w:r>
        <w:t xml:space="preserve">          minItems: 1</w:t>
      </w:r>
    </w:p>
    <w:p w14:paraId="7313C0DA" w14:textId="77777777" w:rsidR="004C5F0E" w:rsidRDefault="004C5F0E" w:rsidP="004C5F0E">
      <w:pPr>
        <w:pStyle w:val="PL"/>
        <w:rPr>
          <w:lang w:val="en-US"/>
        </w:rPr>
      </w:pPr>
      <w:r>
        <w:rPr>
          <w:lang w:val="en-US"/>
        </w:rPr>
        <w:t xml:space="preserve">        cachingTime:</w:t>
      </w:r>
    </w:p>
    <w:p w14:paraId="57DA6BC5" w14:textId="77777777" w:rsidR="004C5F0E" w:rsidRDefault="004C5F0E" w:rsidP="004C5F0E">
      <w:pPr>
        <w:pStyle w:val="PL"/>
        <w:rPr>
          <w:lang w:val="en-US"/>
        </w:rPr>
      </w:pPr>
      <w:r>
        <w:rPr>
          <w:lang w:val="en-US"/>
        </w:rPr>
        <w:t xml:space="preserve">          $ref: 'TS29571_CommonData.yaml#/components/schemas/DateTime'</w:t>
      </w:r>
    </w:p>
    <w:p w14:paraId="71655914" w14:textId="77777777" w:rsidR="004C5F0E" w:rsidRDefault="004C5F0E" w:rsidP="004C5F0E">
      <w:pPr>
        <w:pStyle w:val="PL"/>
      </w:pPr>
      <w:r>
        <w:t xml:space="preserve">        suppFeat:</w:t>
      </w:r>
    </w:p>
    <w:p w14:paraId="58173F69" w14:textId="77777777" w:rsidR="004C5F0E" w:rsidRDefault="004C5F0E" w:rsidP="004C5F0E">
      <w:pPr>
        <w:pStyle w:val="PL"/>
      </w:pPr>
      <w:r>
        <w:t xml:space="preserve">          $ref: 'TS29571_CommonData.yaml#/components/schemas/SupportedFeatures'</w:t>
      </w:r>
    </w:p>
    <w:p w14:paraId="0EE895C2" w14:textId="77777777" w:rsidR="004C5F0E" w:rsidRDefault="004C5F0E" w:rsidP="004C5F0E">
      <w:pPr>
        <w:pStyle w:val="PL"/>
        <w:rPr>
          <w:noProof w:val="0"/>
        </w:rPr>
      </w:pPr>
      <w:r>
        <w:rPr>
          <w:noProof w:val="0"/>
        </w:rPr>
        <w:t xml:space="preserve">        </w:t>
      </w:r>
      <w:proofErr w:type="spellStart"/>
      <w:r>
        <w:rPr>
          <w:noProof w:val="0"/>
        </w:rPr>
        <w:t>resetIds</w:t>
      </w:r>
      <w:proofErr w:type="spellEnd"/>
      <w:r>
        <w:rPr>
          <w:noProof w:val="0"/>
        </w:rPr>
        <w:t>:</w:t>
      </w:r>
    </w:p>
    <w:p w14:paraId="0BC5FB90" w14:textId="77777777" w:rsidR="004C5F0E" w:rsidRDefault="004C5F0E" w:rsidP="004C5F0E">
      <w:pPr>
        <w:pStyle w:val="PL"/>
        <w:rPr>
          <w:noProof w:val="0"/>
        </w:rPr>
      </w:pPr>
      <w:r>
        <w:rPr>
          <w:noProof w:val="0"/>
        </w:rPr>
        <w:t xml:space="preserve">          type: array</w:t>
      </w:r>
    </w:p>
    <w:p w14:paraId="45506CBF" w14:textId="77777777" w:rsidR="004C5F0E" w:rsidRDefault="004C5F0E" w:rsidP="004C5F0E">
      <w:pPr>
        <w:pStyle w:val="PL"/>
        <w:rPr>
          <w:noProof w:val="0"/>
        </w:rPr>
      </w:pPr>
      <w:r>
        <w:rPr>
          <w:noProof w:val="0"/>
        </w:rPr>
        <w:t xml:space="preserve">          items:</w:t>
      </w:r>
    </w:p>
    <w:p w14:paraId="3968C663" w14:textId="77777777" w:rsidR="004C5F0E" w:rsidRDefault="004C5F0E" w:rsidP="004C5F0E">
      <w:pPr>
        <w:pStyle w:val="PL"/>
        <w:rPr>
          <w:noProof w:val="0"/>
        </w:rPr>
      </w:pPr>
      <w:r>
        <w:rPr>
          <w:noProof w:val="0"/>
        </w:rPr>
        <w:t xml:space="preserve">            type: string</w:t>
      </w:r>
    </w:p>
    <w:p w14:paraId="038F8621" w14:textId="77777777" w:rsidR="004C5F0E" w:rsidRDefault="004C5F0E" w:rsidP="004C5F0E">
      <w:pPr>
        <w:pStyle w:val="PL"/>
        <w:rPr>
          <w:lang w:val="en-US"/>
        </w:rPr>
      </w:pPr>
      <w:r>
        <w:rPr>
          <w:noProof w:val="0"/>
        </w:rPr>
        <w:t xml:space="preserve">          </w:t>
      </w:r>
      <w:proofErr w:type="spellStart"/>
      <w:r>
        <w:rPr>
          <w:noProof w:val="0"/>
        </w:rPr>
        <w:t>minItems</w:t>
      </w:r>
      <w:proofErr w:type="spellEnd"/>
      <w:r>
        <w:rPr>
          <w:noProof w:val="0"/>
        </w:rPr>
        <w:t>: 1</w:t>
      </w:r>
    </w:p>
    <w:p w14:paraId="34196260" w14:textId="77777777" w:rsidR="004C5F0E" w:rsidRDefault="004C5F0E" w:rsidP="004C5F0E">
      <w:pPr>
        <w:pStyle w:val="PL"/>
        <w:rPr>
          <w:lang w:val="en-US"/>
        </w:rPr>
      </w:pPr>
      <w:r>
        <w:rPr>
          <w:lang w:val="en-US"/>
        </w:rPr>
        <w:t xml:space="preserve">      required:</w:t>
      </w:r>
    </w:p>
    <w:p w14:paraId="4CDFD42A" w14:textId="77777777" w:rsidR="004C5F0E" w:rsidRDefault="004C5F0E" w:rsidP="004C5F0E">
      <w:pPr>
        <w:pStyle w:val="PL"/>
        <w:rPr>
          <w:lang w:val="en-US"/>
        </w:rPr>
      </w:pPr>
      <w:r>
        <w:rPr>
          <w:lang w:val="en-US"/>
        </w:rPr>
        <w:t xml:space="preserve">        - applicationId</w:t>
      </w:r>
    </w:p>
    <w:p w14:paraId="41DB408D" w14:textId="77777777" w:rsidR="004C5F0E" w:rsidRDefault="004C5F0E" w:rsidP="004C5F0E">
      <w:pPr>
        <w:pStyle w:val="PL"/>
        <w:rPr>
          <w:lang w:val="en-US"/>
        </w:rPr>
      </w:pPr>
      <w:r>
        <w:rPr>
          <w:lang w:val="en-US"/>
        </w:rPr>
        <w:t xml:space="preserve">        - pfds</w:t>
      </w:r>
    </w:p>
    <w:p w14:paraId="13482D47" w14:textId="77777777" w:rsidR="004C5F0E" w:rsidRDefault="004C5F0E" w:rsidP="004C5F0E">
      <w:pPr>
        <w:pStyle w:val="PL"/>
      </w:pPr>
      <w:r>
        <w:t xml:space="preserve">    BdtPolicyData:</w:t>
      </w:r>
    </w:p>
    <w:p w14:paraId="52FDBE48" w14:textId="77777777" w:rsidR="004C5F0E" w:rsidRDefault="004C5F0E" w:rsidP="004C5F0E">
      <w:pPr>
        <w:pStyle w:val="PL"/>
      </w:pPr>
      <w:r>
        <w:t xml:space="preserve">      description: Represents applied BDT policy data.</w:t>
      </w:r>
    </w:p>
    <w:p w14:paraId="6B79A08D" w14:textId="77777777" w:rsidR="004C5F0E" w:rsidRDefault="004C5F0E" w:rsidP="004C5F0E">
      <w:pPr>
        <w:pStyle w:val="PL"/>
      </w:pPr>
      <w:r>
        <w:t xml:space="preserve">      type: object</w:t>
      </w:r>
    </w:p>
    <w:p w14:paraId="34113D9B" w14:textId="77777777" w:rsidR="004C5F0E" w:rsidRDefault="004C5F0E" w:rsidP="004C5F0E">
      <w:pPr>
        <w:pStyle w:val="PL"/>
      </w:pPr>
      <w:r>
        <w:t xml:space="preserve">      properties:</w:t>
      </w:r>
    </w:p>
    <w:p w14:paraId="14752ADE" w14:textId="77777777" w:rsidR="004C5F0E" w:rsidRDefault="004C5F0E" w:rsidP="004C5F0E">
      <w:pPr>
        <w:pStyle w:val="PL"/>
      </w:pPr>
      <w:r>
        <w:t xml:space="preserve">        interGroupId:</w:t>
      </w:r>
    </w:p>
    <w:p w14:paraId="6DFA4C08" w14:textId="77777777" w:rsidR="004C5F0E" w:rsidRDefault="004C5F0E" w:rsidP="004C5F0E">
      <w:pPr>
        <w:pStyle w:val="PL"/>
      </w:pPr>
      <w:r>
        <w:t xml:space="preserve">          $ref: 'TS29571_CommonData.yaml#/components/schemas/GroupId'</w:t>
      </w:r>
    </w:p>
    <w:p w14:paraId="3643B064" w14:textId="77777777" w:rsidR="004C5F0E" w:rsidRDefault="004C5F0E" w:rsidP="004C5F0E">
      <w:pPr>
        <w:pStyle w:val="PL"/>
      </w:pPr>
      <w:r>
        <w:t xml:space="preserve">        supi:</w:t>
      </w:r>
    </w:p>
    <w:p w14:paraId="5DD2ABF1" w14:textId="77777777" w:rsidR="004C5F0E" w:rsidRDefault="004C5F0E" w:rsidP="004C5F0E">
      <w:pPr>
        <w:pStyle w:val="PL"/>
      </w:pPr>
      <w:r>
        <w:t xml:space="preserve">          $ref: 'TS29571_CommonData.yaml#/components/schemas/Supi'</w:t>
      </w:r>
    </w:p>
    <w:p w14:paraId="761B1E8E" w14:textId="77777777" w:rsidR="004C5F0E" w:rsidRDefault="004C5F0E" w:rsidP="004C5F0E">
      <w:pPr>
        <w:pStyle w:val="PL"/>
      </w:pPr>
      <w:r>
        <w:t xml:space="preserve">        bdtRefId:</w:t>
      </w:r>
    </w:p>
    <w:p w14:paraId="09701DE8" w14:textId="77777777" w:rsidR="004C5F0E" w:rsidRDefault="004C5F0E" w:rsidP="004C5F0E">
      <w:pPr>
        <w:pStyle w:val="PL"/>
      </w:pPr>
      <w:r>
        <w:t xml:space="preserve">          $ref: 'TS29122_CommonData.yaml#/components/schemas/BdtReferenceId'</w:t>
      </w:r>
    </w:p>
    <w:p w14:paraId="2D380B8C" w14:textId="77777777" w:rsidR="004C5F0E" w:rsidRDefault="004C5F0E" w:rsidP="004C5F0E">
      <w:pPr>
        <w:pStyle w:val="PL"/>
      </w:pPr>
      <w:r>
        <w:t xml:space="preserve">        dnn:</w:t>
      </w:r>
    </w:p>
    <w:p w14:paraId="5A1FD186" w14:textId="77777777" w:rsidR="004C5F0E" w:rsidRDefault="004C5F0E" w:rsidP="004C5F0E">
      <w:pPr>
        <w:pStyle w:val="PL"/>
      </w:pPr>
      <w:r>
        <w:t xml:space="preserve">          $ref: 'TS29571_CommonData.yaml#/components/schemas/Dnn'</w:t>
      </w:r>
    </w:p>
    <w:p w14:paraId="11B5EF74" w14:textId="77777777" w:rsidR="004C5F0E" w:rsidRDefault="004C5F0E" w:rsidP="004C5F0E">
      <w:pPr>
        <w:pStyle w:val="PL"/>
      </w:pPr>
      <w:r>
        <w:t xml:space="preserve">        snssai:</w:t>
      </w:r>
    </w:p>
    <w:p w14:paraId="0BAFEC97" w14:textId="77777777" w:rsidR="004C5F0E" w:rsidRDefault="004C5F0E" w:rsidP="004C5F0E">
      <w:pPr>
        <w:pStyle w:val="PL"/>
      </w:pPr>
      <w:r>
        <w:t xml:space="preserve">          $ref: 'TS29571_CommonData.yaml#/components/schemas/Snssai'</w:t>
      </w:r>
    </w:p>
    <w:p w14:paraId="77142037" w14:textId="77777777" w:rsidR="004C5F0E" w:rsidRDefault="004C5F0E" w:rsidP="004C5F0E">
      <w:pPr>
        <w:pStyle w:val="PL"/>
      </w:pPr>
      <w:r>
        <w:t xml:space="preserve">        resUri:</w:t>
      </w:r>
    </w:p>
    <w:p w14:paraId="5A24C322" w14:textId="77777777" w:rsidR="004C5F0E" w:rsidRDefault="004C5F0E" w:rsidP="004C5F0E">
      <w:pPr>
        <w:pStyle w:val="PL"/>
      </w:pPr>
      <w:r>
        <w:t xml:space="preserve">          $ref: 'TS29571_CommonData.yaml#/components/schemas/Uri'</w:t>
      </w:r>
    </w:p>
    <w:p w14:paraId="4F5ED195" w14:textId="77777777" w:rsidR="004C5F0E" w:rsidRDefault="004C5F0E" w:rsidP="004C5F0E">
      <w:pPr>
        <w:pStyle w:val="PL"/>
        <w:rPr>
          <w:noProof w:val="0"/>
        </w:rPr>
      </w:pPr>
      <w:r>
        <w:rPr>
          <w:noProof w:val="0"/>
        </w:rPr>
        <w:t xml:space="preserve">        </w:t>
      </w:r>
      <w:proofErr w:type="spellStart"/>
      <w:r>
        <w:rPr>
          <w:noProof w:val="0"/>
        </w:rPr>
        <w:t>resetIds</w:t>
      </w:r>
      <w:proofErr w:type="spellEnd"/>
      <w:r>
        <w:rPr>
          <w:noProof w:val="0"/>
        </w:rPr>
        <w:t>:</w:t>
      </w:r>
    </w:p>
    <w:p w14:paraId="039B1FFE" w14:textId="77777777" w:rsidR="004C5F0E" w:rsidRDefault="004C5F0E" w:rsidP="004C5F0E">
      <w:pPr>
        <w:pStyle w:val="PL"/>
        <w:rPr>
          <w:noProof w:val="0"/>
        </w:rPr>
      </w:pPr>
      <w:r>
        <w:rPr>
          <w:noProof w:val="0"/>
        </w:rPr>
        <w:lastRenderedPageBreak/>
        <w:t xml:space="preserve">          type: array</w:t>
      </w:r>
    </w:p>
    <w:p w14:paraId="71270519" w14:textId="77777777" w:rsidR="004C5F0E" w:rsidRDefault="004C5F0E" w:rsidP="004C5F0E">
      <w:pPr>
        <w:pStyle w:val="PL"/>
        <w:rPr>
          <w:noProof w:val="0"/>
        </w:rPr>
      </w:pPr>
      <w:r>
        <w:rPr>
          <w:noProof w:val="0"/>
        </w:rPr>
        <w:t xml:space="preserve">          items:</w:t>
      </w:r>
    </w:p>
    <w:p w14:paraId="00FB8845" w14:textId="77777777" w:rsidR="004C5F0E" w:rsidRDefault="004C5F0E" w:rsidP="004C5F0E">
      <w:pPr>
        <w:pStyle w:val="PL"/>
        <w:rPr>
          <w:noProof w:val="0"/>
        </w:rPr>
      </w:pPr>
      <w:r>
        <w:rPr>
          <w:noProof w:val="0"/>
        </w:rPr>
        <w:t xml:space="preserve">            type: string</w:t>
      </w:r>
    </w:p>
    <w:p w14:paraId="4CA78007" w14:textId="77777777" w:rsidR="004C5F0E" w:rsidRDefault="004C5F0E" w:rsidP="004C5F0E">
      <w:pPr>
        <w:pStyle w:val="PL"/>
      </w:pPr>
      <w:r>
        <w:rPr>
          <w:noProof w:val="0"/>
        </w:rPr>
        <w:t xml:space="preserve">          </w:t>
      </w:r>
      <w:proofErr w:type="spellStart"/>
      <w:r>
        <w:rPr>
          <w:noProof w:val="0"/>
        </w:rPr>
        <w:t>minItems</w:t>
      </w:r>
      <w:proofErr w:type="spellEnd"/>
      <w:r>
        <w:rPr>
          <w:noProof w:val="0"/>
        </w:rPr>
        <w:t>: 1</w:t>
      </w:r>
    </w:p>
    <w:p w14:paraId="50E778E4" w14:textId="77777777" w:rsidR="004C5F0E" w:rsidRDefault="004C5F0E" w:rsidP="004C5F0E">
      <w:pPr>
        <w:pStyle w:val="PL"/>
      </w:pPr>
      <w:r>
        <w:t xml:space="preserve">      required:</w:t>
      </w:r>
    </w:p>
    <w:p w14:paraId="5B159ACB" w14:textId="77777777" w:rsidR="004C5F0E" w:rsidRDefault="004C5F0E" w:rsidP="004C5F0E">
      <w:pPr>
        <w:pStyle w:val="PL"/>
      </w:pPr>
      <w:r>
        <w:rPr>
          <w:rFonts w:cs="Courier New"/>
          <w:szCs w:val="16"/>
          <w:lang w:val="en-US"/>
        </w:rPr>
        <w:t xml:space="preserve">       - </w:t>
      </w:r>
      <w:r>
        <w:t>bdtRefId</w:t>
      </w:r>
    </w:p>
    <w:p w14:paraId="66E04106" w14:textId="77777777" w:rsidR="004C5F0E" w:rsidRDefault="004C5F0E" w:rsidP="004C5F0E">
      <w:pPr>
        <w:pStyle w:val="PL"/>
      </w:pPr>
      <w:r>
        <w:t xml:space="preserve">    BdtPolicyDataPatch:</w:t>
      </w:r>
    </w:p>
    <w:p w14:paraId="442B76DE" w14:textId="77777777" w:rsidR="004C5F0E" w:rsidRDefault="004C5F0E" w:rsidP="004C5F0E">
      <w:pPr>
        <w:pStyle w:val="PL"/>
        <w:rPr>
          <w:lang w:eastAsia="zh-CN"/>
        </w:rPr>
      </w:pPr>
      <w:r>
        <w:t xml:space="preserve">      description: </w:t>
      </w:r>
      <w:r>
        <w:rPr>
          <w:lang w:eastAsia="zh-CN"/>
        </w:rPr>
        <w:t>&gt;</w:t>
      </w:r>
    </w:p>
    <w:p w14:paraId="527C0DDF" w14:textId="77777777" w:rsidR="004C5F0E" w:rsidRDefault="004C5F0E" w:rsidP="004C5F0E">
      <w:pPr>
        <w:pStyle w:val="PL"/>
      </w:pPr>
      <w:r>
        <w:t xml:space="preserve">        Represents modification instructions to be performed on the applied BDT policy data.</w:t>
      </w:r>
    </w:p>
    <w:p w14:paraId="7C2CFB13" w14:textId="77777777" w:rsidR="004C5F0E" w:rsidRDefault="004C5F0E" w:rsidP="004C5F0E">
      <w:pPr>
        <w:pStyle w:val="PL"/>
      </w:pPr>
      <w:r>
        <w:t xml:space="preserve">      type: object</w:t>
      </w:r>
    </w:p>
    <w:p w14:paraId="64A90AA6" w14:textId="77777777" w:rsidR="004C5F0E" w:rsidRDefault="004C5F0E" w:rsidP="004C5F0E">
      <w:pPr>
        <w:pStyle w:val="PL"/>
      </w:pPr>
      <w:r>
        <w:t xml:space="preserve">      properties:</w:t>
      </w:r>
    </w:p>
    <w:p w14:paraId="440A8129" w14:textId="77777777" w:rsidR="004C5F0E" w:rsidRDefault="004C5F0E" w:rsidP="004C5F0E">
      <w:pPr>
        <w:pStyle w:val="PL"/>
      </w:pPr>
      <w:r>
        <w:t xml:space="preserve">        bdtRefId:</w:t>
      </w:r>
    </w:p>
    <w:p w14:paraId="6209C939" w14:textId="77777777" w:rsidR="004C5F0E" w:rsidRDefault="004C5F0E" w:rsidP="004C5F0E">
      <w:pPr>
        <w:pStyle w:val="PL"/>
      </w:pPr>
      <w:r>
        <w:t xml:space="preserve">          $ref: 'TS29122_CommonData.yaml#/components/schemas/BdtReferenceId'</w:t>
      </w:r>
    </w:p>
    <w:p w14:paraId="2C798CEA" w14:textId="77777777" w:rsidR="004C5F0E" w:rsidRDefault="004C5F0E" w:rsidP="004C5F0E">
      <w:pPr>
        <w:pStyle w:val="PL"/>
      </w:pPr>
      <w:r>
        <w:t xml:space="preserve">      required:</w:t>
      </w:r>
    </w:p>
    <w:p w14:paraId="4E1FB47D" w14:textId="77777777" w:rsidR="004C5F0E" w:rsidRDefault="004C5F0E" w:rsidP="004C5F0E">
      <w:pPr>
        <w:pStyle w:val="PL"/>
      </w:pPr>
      <w:r>
        <w:rPr>
          <w:rFonts w:cs="Courier New"/>
          <w:szCs w:val="16"/>
          <w:lang w:val="en-US"/>
        </w:rPr>
        <w:t xml:space="preserve">       - </w:t>
      </w:r>
      <w:r>
        <w:t>bdtRefId</w:t>
      </w:r>
    </w:p>
    <w:p w14:paraId="315C0431" w14:textId="77777777" w:rsidR="004C5F0E" w:rsidRDefault="004C5F0E" w:rsidP="004C5F0E">
      <w:pPr>
        <w:pStyle w:val="PL"/>
      </w:pPr>
      <w:r>
        <w:t xml:space="preserve">    IptvConfigData:</w:t>
      </w:r>
    </w:p>
    <w:p w14:paraId="32198B0B" w14:textId="77777777" w:rsidR="004C5F0E" w:rsidRDefault="004C5F0E" w:rsidP="004C5F0E">
      <w:pPr>
        <w:pStyle w:val="PL"/>
      </w:pPr>
      <w:r>
        <w:t xml:space="preserve">      description: Represents IPTV configuration data information.</w:t>
      </w:r>
    </w:p>
    <w:p w14:paraId="18F7E42A" w14:textId="77777777" w:rsidR="004C5F0E" w:rsidRDefault="004C5F0E" w:rsidP="004C5F0E">
      <w:pPr>
        <w:pStyle w:val="PL"/>
      </w:pPr>
      <w:r>
        <w:t xml:space="preserve">      type: object</w:t>
      </w:r>
    </w:p>
    <w:p w14:paraId="78F8D773" w14:textId="77777777" w:rsidR="004C5F0E" w:rsidRDefault="004C5F0E" w:rsidP="004C5F0E">
      <w:pPr>
        <w:pStyle w:val="PL"/>
      </w:pPr>
      <w:r>
        <w:t xml:space="preserve">      properties:</w:t>
      </w:r>
    </w:p>
    <w:p w14:paraId="7D6E5FD1" w14:textId="77777777" w:rsidR="004C5F0E" w:rsidRDefault="004C5F0E" w:rsidP="004C5F0E">
      <w:pPr>
        <w:pStyle w:val="PL"/>
      </w:pPr>
      <w:r>
        <w:t xml:space="preserve">        supi:</w:t>
      </w:r>
    </w:p>
    <w:p w14:paraId="0E5EDDAC" w14:textId="77777777" w:rsidR="004C5F0E" w:rsidRDefault="004C5F0E" w:rsidP="004C5F0E">
      <w:pPr>
        <w:pStyle w:val="PL"/>
      </w:pPr>
      <w:r>
        <w:t xml:space="preserve">          $ref: 'TS29571_CommonData.yaml#/components/schemas/Supi'</w:t>
      </w:r>
    </w:p>
    <w:p w14:paraId="686AD5FD" w14:textId="77777777" w:rsidR="004C5F0E" w:rsidRDefault="004C5F0E" w:rsidP="004C5F0E">
      <w:pPr>
        <w:pStyle w:val="PL"/>
      </w:pPr>
      <w:r>
        <w:t xml:space="preserve">        interGroupId:</w:t>
      </w:r>
    </w:p>
    <w:p w14:paraId="65A04830" w14:textId="77777777" w:rsidR="004C5F0E" w:rsidRDefault="004C5F0E" w:rsidP="004C5F0E">
      <w:pPr>
        <w:pStyle w:val="PL"/>
      </w:pPr>
      <w:r>
        <w:t xml:space="preserve">          description: Identifies a group of users. </w:t>
      </w:r>
    </w:p>
    <w:p w14:paraId="50FE4E40" w14:textId="77777777" w:rsidR="004C5F0E" w:rsidRDefault="004C5F0E" w:rsidP="004C5F0E">
      <w:pPr>
        <w:pStyle w:val="PL"/>
      </w:pPr>
      <w:r>
        <w:t xml:space="preserve">        dnn:</w:t>
      </w:r>
    </w:p>
    <w:p w14:paraId="470CCDE8" w14:textId="77777777" w:rsidR="004C5F0E" w:rsidRDefault="004C5F0E" w:rsidP="004C5F0E">
      <w:pPr>
        <w:pStyle w:val="PL"/>
      </w:pPr>
      <w:r>
        <w:t xml:space="preserve">          $ref: 'TS29571_CommonData.yaml#/components/schemas/Dnn'</w:t>
      </w:r>
    </w:p>
    <w:p w14:paraId="51442342" w14:textId="77777777" w:rsidR="004C5F0E" w:rsidRDefault="004C5F0E" w:rsidP="004C5F0E">
      <w:pPr>
        <w:pStyle w:val="PL"/>
      </w:pPr>
      <w:r>
        <w:t xml:space="preserve">        snssai:</w:t>
      </w:r>
    </w:p>
    <w:p w14:paraId="3E097CFC" w14:textId="77777777" w:rsidR="004C5F0E" w:rsidRDefault="004C5F0E" w:rsidP="004C5F0E">
      <w:pPr>
        <w:pStyle w:val="PL"/>
      </w:pPr>
      <w:r>
        <w:t xml:space="preserve">          $ref: 'TS29571_CommonData.yaml#/components/schemas/Snssai'</w:t>
      </w:r>
    </w:p>
    <w:p w14:paraId="0D0C9981" w14:textId="77777777" w:rsidR="004C5F0E" w:rsidRDefault="004C5F0E" w:rsidP="004C5F0E">
      <w:pPr>
        <w:pStyle w:val="PL"/>
      </w:pPr>
      <w:r>
        <w:t xml:space="preserve">        </w:t>
      </w:r>
      <w:r>
        <w:rPr>
          <w:lang w:eastAsia="zh-CN"/>
        </w:rPr>
        <w:t>afAppId</w:t>
      </w:r>
      <w:r>
        <w:t>:</w:t>
      </w:r>
    </w:p>
    <w:p w14:paraId="3769A80E" w14:textId="77777777" w:rsidR="004C5F0E" w:rsidRDefault="004C5F0E" w:rsidP="004C5F0E">
      <w:pPr>
        <w:pStyle w:val="PL"/>
      </w:pPr>
      <w:r>
        <w:t xml:space="preserve">          type: string</w:t>
      </w:r>
    </w:p>
    <w:p w14:paraId="6B60F1C8" w14:textId="77777777" w:rsidR="004C5F0E" w:rsidRDefault="004C5F0E" w:rsidP="004C5F0E">
      <w:pPr>
        <w:pStyle w:val="PL"/>
      </w:pPr>
      <w:r>
        <w:t xml:space="preserve">        </w:t>
      </w:r>
      <w:r>
        <w:rPr>
          <w:lang w:eastAsia="zh-CN"/>
        </w:rPr>
        <w:t>multiAccCtrls:</w:t>
      </w:r>
    </w:p>
    <w:p w14:paraId="0128778D" w14:textId="77777777" w:rsidR="004C5F0E" w:rsidRDefault="004C5F0E" w:rsidP="004C5F0E">
      <w:pPr>
        <w:pStyle w:val="PL"/>
      </w:pPr>
      <w:r>
        <w:t xml:space="preserve">          type: object</w:t>
      </w:r>
    </w:p>
    <w:p w14:paraId="087F134C" w14:textId="77777777" w:rsidR="004C5F0E" w:rsidRDefault="004C5F0E" w:rsidP="004C5F0E">
      <w:pPr>
        <w:pStyle w:val="PL"/>
      </w:pPr>
      <w:r>
        <w:t xml:space="preserve">          additionalProperties:</w:t>
      </w:r>
    </w:p>
    <w:p w14:paraId="0E14117F" w14:textId="77777777" w:rsidR="004C5F0E" w:rsidRDefault="004C5F0E" w:rsidP="004C5F0E">
      <w:pPr>
        <w:pStyle w:val="PL"/>
      </w:pPr>
      <w:r>
        <w:t xml:space="preserve">            $ref: 'TS29522_IPTVConfiguration.yaml#/components/schemas/MulticastAccessControl'</w:t>
      </w:r>
    </w:p>
    <w:p w14:paraId="32EFEDAC" w14:textId="77777777" w:rsidR="004C5F0E" w:rsidRDefault="004C5F0E" w:rsidP="004C5F0E">
      <w:pPr>
        <w:pStyle w:val="PL"/>
      </w:pPr>
      <w:r>
        <w:t xml:space="preserve">          minProperties: 1</w:t>
      </w:r>
    </w:p>
    <w:p w14:paraId="397DA7FA" w14:textId="77777777" w:rsidR="004C5F0E" w:rsidRDefault="004C5F0E" w:rsidP="004C5F0E">
      <w:pPr>
        <w:pStyle w:val="PL"/>
        <w:rPr>
          <w:lang w:eastAsia="zh-CN"/>
        </w:rPr>
      </w:pPr>
      <w:r>
        <w:t xml:space="preserve">          description: </w:t>
      </w:r>
      <w:r>
        <w:rPr>
          <w:lang w:eastAsia="zh-CN"/>
        </w:rPr>
        <w:t>&gt;</w:t>
      </w:r>
    </w:p>
    <w:p w14:paraId="24A204C4" w14:textId="77777777" w:rsidR="004C5F0E" w:rsidRDefault="004C5F0E" w:rsidP="004C5F0E">
      <w:pPr>
        <w:pStyle w:val="PL"/>
      </w:pPr>
      <w:r>
        <w:t xml:space="preserve">            </w:t>
      </w:r>
      <w:r>
        <w:rPr>
          <w:rFonts w:cs="Arial"/>
          <w:szCs w:val="18"/>
          <w:lang w:eastAsia="zh-CN"/>
        </w:rPr>
        <w:t xml:space="preserve">Identifies a list of multicast address access control information. </w:t>
      </w:r>
      <w:r>
        <w:t>Any string</w:t>
      </w:r>
    </w:p>
    <w:p w14:paraId="769D9463" w14:textId="77777777" w:rsidR="004C5F0E" w:rsidRDefault="004C5F0E" w:rsidP="004C5F0E">
      <w:pPr>
        <w:pStyle w:val="PL"/>
      </w:pPr>
      <w:r>
        <w:t xml:space="preserve">            value can be used as a key of the map.</w:t>
      </w:r>
    </w:p>
    <w:p w14:paraId="16529B38" w14:textId="77777777" w:rsidR="004C5F0E" w:rsidRDefault="004C5F0E" w:rsidP="004C5F0E">
      <w:pPr>
        <w:pStyle w:val="PL"/>
      </w:pPr>
      <w:r>
        <w:t xml:space="preserve">        suppFeat:</w:t>
      </w:r>
    </w:p>
    <w:p w14:paraId="7A19738E" w14:textId="77777777" w:rsidR="004C5F0E" w:rsidRDefault="004C5F0E" w:rsidP="004C5F0E">
      <w:pPr>
        <w:pStyle w:val="PL"/>
      </w:pPr>
      <w:r>
        <w:t xml:space="preserve">          $ref: 'TS29571_CommonData.yaml#/components/schemas/SupportedFeatures'</w:t>
      </w:r>
    </w:p>
    <w:p w14:paraId="3D7301FA" w14:textId="77777777" w:rsidR="004C5F0E" w:rsidRDefault="004C5F0E" w:rsidP="004C5F0E">
      <w:pPr>
        <w:pStyle w:val="PL"/>
      </w:pPr>
      <w:r>
        <w:t xml:space="preserve">        resUri:</w:t>
      </w:r>
    </w:p>
    <w:p w14:paraId="001FA32C" w14:textId="77777777" w:rsidR="004C5F0E" w:rsidRDefault="004C5F0E" w:rsidP="004C5F0E">
      <w:pPr>
        <w:pStyle w:val="PL"/>
      </w:pPr>
      <w:r>
        <w:t xml:space="preserve">          $ref: 'TS29571_CommonData.yaml#/components/schemas/Uri'</w:t>
      </w:r>
    </w:p>
    <w:p w14:paraId="58C3902C" w14:textId="77777777" w:rsidR="004C5F0E" w:rsidRDefault="004C5F0E" w:rsidP="004C5F0E">
      <w:pPr>
        <w:pStyle w:val="PL"/>
        <w:rPr>
          <w:noProof w:val="0"/>
        </w:rPr>
      </w:pPr>
      <w:r>
        <w:rPr>
          <w:noProof w:val="0"/>
        </w:rPr>
        <w:t xml:space="preserve">        </w:t>
      </w:r>
      <w:proofErr w:type="spellStart"/>
      <w:r>
        <w:rPr>
          <w:noProof w:val="0"/>
        </w:rPr>
        <w:t>resetIds</w:t>
      </w:r>
      <w:proofErr w:type="spellEnd"/>
      <w:r>
        <w:rPr>
          <w:noProof w:val="0"/>
        </w:rPr>
        <w:t>:</w:t>
      </w:r>
    </w:p>
    <w:p w14:paraId="617EC2DF" w14:textId="77777777" w:rsidR="004C5F0E" w:rsidRDefault="004C5F0E" w:rsidP="004C5F0E">
      <w:pPr>
        <w:pStyle w:val="PL"/>
        <w:rPr>
          <w:noProof w:val="0"/>
        </w:rPr>
      </w:pPr>
      <w:r>
        <w:rPr>
          <w:noProof w:val="0"/>
        </w:rPr>
        <w:t xml:space="preserve">          type: array</w:t>
      </w:r>
    </w:p>
    <w:p w14:paraId="5706D9E6" w14:textId="77777777" w:rsidR="004C5F0E" w:rsidRDefault="004C5F0E" w:rsidP="004C5F0E">
      <w:pPr>
        <w:pStyle w:val="PL"/>
        <w:rPr>
          <w:noProof w:val="0"/>
        </w:rPr>
      </w:pPr>
      <w:r>
        <w:rPr>
          <w:noProof w:val="0"/>
        </w:rPr>
        <w:t xml:space="preserve">          items:</w:t>
      </w:r>
    </w:p>
    <w:p w14:paraId="3CE2342E" w14:textId="77777777" w:rsidR="004C5F0E" w:rsidRDefault="004C5F0E" w:rsidP="004C5F0E">
      <w:pPr>
        <w:pStyle w:val="PL"/>
        <w:rPr>
          <w:noProof w:val="0"/>
        </w:rPr>
      </w:pPr>
      <w:r>
        <w:rPr>
          <w:noProof w:val="0"/>
        </w:rPr>
        <w:t xml:space="preserve">            type: string</w:t>
      </w:r>
    </w:p>
    <w:p w14:paraId="4CF8AA91" w14:textId="77777777" w:rsidR="004C5F0E" w:rsidRDefault="004C5F0E" w:rsidP="004C5F0E">
      <w:pPr>
        <w:pStyle w:val="PL"/>
      </w:pPr>
      <w:r>
        <w:rPr>
          <w:noProof w:val="0"/>
        </w:rPr>
        <w:t xml:space="preserve">          </w:t>
      </w:r>
      <w:proofErr w:type="spellStart"/>
      <w:r>
        <w:rPr>
          <w:noProof w:val="0"/>
        </w:rPr>
        <w:t>minItems</w:t>
      </w:r>
      <w:proofErr w:type="spellEnd"/>
      <w:r>
        <w:rPr>
          <w:noProof w:val="0"/>
        </w:rPr>
        <w:t>: 1</w:t>
      </w:r>
    </w:p>
    <w:p w14:paraId="7AB45F0E" w14:textId="77777777" w:rsidR="004C5F0E" w:rsidRDefault="004C5F0E" w:rsidP="004C5F0E">
      <w:pPr>
        <w:pStyle w:val="PL"/>
      </w:pPr>
      <w:r>
        <w:t xml:space="preserve">      required:</w:t>
      </w:r>
    </w:p>
    <w:p w14:paraId="74AF88E1" w14:textId="77777777" w:rsidR="004C5F0E" w:rsidRDefault="004C5F0E" w:rsidP="004C5F0E">
      <w:pPr>
        <w:pStyle w:val="PL"/>
      </w:pPr>
      <w:r>
        <w:t xml:space="preserve">        - afAppId</w:t>
      </w:r>
    </w:p>
    <w:p w14:paraId="0D23160E" w14:textId="77777777" w:rsidR="004C5F0E" w:rsidRDefault="004C5F0E" w:rsidP="004C5F0E">
      <w:pPr>
        <w:pStyle w:val="PL"/>
        <w:rPr>
          <w:lang w:eastAsia="zh-CN"/>
        </w:rPr>
      </w:pPr>
      <w:r>
        <w:t xml:space="preserve">        - </w:t>
      </w:r>
      <w:r>
        <w:rPr>
          <w:lang w:eastAsia="zh-CN"/>
        </w:rPr>
        <w:t>multiAccCtrls</w:t>
      </w:r>
    </w:p>
    <w:p w14:paraId="1611C35F" w14:textId="77777777" w:rsidR="004C5F0E" w:rsidRDefault="004C5F0E" w:rsidP="004C5F0E">
      <w:pPr>
        <w:pStyle w:val="PL"/>
      </w:pPr>
      <w:r>
        <w:t xml:space="preserve">      oneOf:</w:t>
      </w:r>
    </w:p>
    <w:p w14:paraId="4280D466" w14:textId="77777777" w:rsidR="004C5F0E" w:rsidRDefault="004C5F0E" w:rsidP="004C5F0E">
      <w:pPr>
        <w:pStyle w:val="PL"/>
      </w:pPr>
      <w:r>
        <w:t xml:space="preserve">        - required: [interGroupId]</w:t>
      </w:r>
    </w:p>
    <w:p w14:paraId="6361326E" w14:textId="77777777" w:rsidR="004C5F0E" w:rsidRDefault="004C5F0E" w:rsidP="004C5F0E">
      <w:pPr>
        <w:pStyle w:val="PL"/>
      </w:pPr>
      <w:r>
        <w:t xml:space="preserve">        - required: [supi]</w:t>
      </w:r>
    </w:p>
    <w:p w14:paraId="22D89CF3" w14:textId="77777777" w:rsidR="004C5F0E" w:rsidRDefault="004C5F0E" w:rsidP="004C5F0E">
      <w:pPr>
        <w:pStyle w:val="PL"/>
      </w:pPr>
      <w:r>
        <w:t xml:space="preserve">    ServiceParameterData:</w:t>
      </w:r>
    </w:p>
    <w:p w14:paraId="6B09DAD6" w14:textId="77777777" w:rsidR="004C5F0E" w:rsidRDefault="004C5F0E" w:rsidP="004C5F0E">
      <w:pPr>
        <w:pStyle w:val="PL"/>
      </w:pPr>
      <w:r>
        <w:t xml:space="preserve">      description: Represents the service parameter data.</w:t>
      </w:r>
    </w:p>
    <w:p w14:paraId="741D254C" w14:textId="77777777" w:rsidR="004C5F0E" w:rsidRDefault="004C5F0E" w:rsidP="004C5F0E">
      <w:pPr>
        <w:pStyle w:val="PL"/>
      </w:pPr>
      <w:r>
        <w:t xml:space="preserve">      type: object</w:t>
      </w:r>
    </w:p>
    <w:p w14:paraId="1D2CC1A2" w14:textId="77777777" w:rsidR="004C5F0E" w:rsidRDefault="004C5F0E" w:rsidP="004C5F0E">
      <w:pPr>
        <w:pStyle w:val="PL"/>
      </w:pPr>
      <w:r>
        <w:t xml:space="preserve">      properties:</w:t>
      </w:r>
    </w:p>
    <w:p w14:paraId="590D226A" w14:textId="77777777" w:rsidR="004C5F0E" w:rsidRDefault="004C5F0E" w:rsidP="004C5F0E">
      <w:pPr>
        <w:pStyle w:val="PL"/>
      </w:pPr>
      <w:r>
        <w:t xml:space="preserve">        appId:</w:t>
      </w:r>
    </w:p>
    <w:p w14:paraId="67EE300C" w14:textId="77777777" w:rsidR="004C5F0E" w:rsidRDefault="004C5F0E" w:rsidP="004C5F0E">
      <w:pPr>
        <w:pStyle w:val="PL"/>
        <w:rPr>
          <w:noProof w:val="0"/>
        </w:rPr>
      </w:pPr>
      <w:r>
        <w:rPr>
          <w:noProof w:val="0"/>
        </w:rPr>
        <w:t xml:space="preserve">          type: string</w:t>
      </w:r>
    </w:p>
    <w:p w14:paraId="37B619A5" w14:textId="77777777" w:rsidR="004C5F0E" w:rsidRDefault="004C5F0E" w:rsidP="004C5F0E">
      <w:pPr>
        <w:pStyle w:val="PL"/>
        <w:rPr>
          <w:noProof w:val="0"/>
        </w:rPr>
      </w:pPr>
      <w:r>
        <w:rPr>
          <w:noProof w:val="0"/>
        </w:rPr>
        <w:t xml:space="preserve">          description: Identifies an application.</w:t>
      </w:r>
    </w:p>
    <w:p w14:paraId="6002AE40" w14:textId="77777777" w:rsidR="004C5F0E" w:rsidRDefault="004C5F0E" w:rsidP="004C5F0E">
      <w:pPr>
        <w:pStyle w:val="PL"/>
        <w:rPr>
          <w:noProof w:val="0"/>
        </w:rPr>
      </w:pPr>
      <w:r>
        <w:rPr>
          <w:noProof w:val="0"/>
        </w:rPr>
        <w:t xml:space="preserve">        </w:t>
      </w:r>
      <w:proofErr w:type="spellStart"/>
      <w:r>
        <w:rPr>
          <w:noProof w:val="0"/>
        </w:rPr>
        <w:t>dnn</w:t>
      </w:r>
      <w:proofErr w:type="spellEnd"/>
      <w:r>
        <w:rPr>
          <w:noProof w:val="0"/>
        </w:rPr>
        <w:t>:</w:t>
      </w:r>
    </w:p>
    <w:p w14:paraId="61E3A8E3" w14:textId="77777777" w:rsidR="004C5F0E" w:rsidRDefault="004C5F0E" w:rsidP="004C5F0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75D2EBEC" w14:textId="77777777" w:rsidR="004C5F0E" w:rsidRDefault="004C5F0E" w:rsidP="004C5F0E">
      <w:pPr>
        <w:pStyle w:val="PL"/>
        <w:rPr>
          <w:noProof w:val="0"/>
        </w:rPr>
      </w:pPr>
      <w:r>
        <w:rPr>
          <w:noProof w:val="0"/>
        </w:rPr>
        <w:t xml:space="preserve">        </w:t>
      </w:r>
      <w:proofErr w:type="spellStart"/>
      <w:r>
        <w:rPr>
          <w:noProof w:val="0"/>
        </w:rPr>
        <w:t>snssai</w:t>
      </w:r>
      <w:proofErr w:type="spellEnd"/>
      <w:r>
        <w:rPr>
          <w:noProof w:val="0"/>
        </w:rPr>
        <w:t>:</w:t>
      </w:r>
    </w:p>
    <w:p w14:paraId="37B1A64F" w14:textId="77777777" w:rsidR="004C5F0E" w:rsidRDefault="004C5F0E" w:rsidP="004C5F0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3545FBFE" w14:textId="77777777" w:rsidR="004C5F0E" w:rsidRDefault="004C5F0E" w:rsidP="004C5F0E">
      <w:pPr>
        <w:pStyle w:val="PL"/>
        <w:rPr>
          <w:noProof w:val="0"/>
        </w:rPr>
      </w:pPr>
      <w:r>
        <w:rPr>
          <w:noProof w:val="0"/>
        </w:rPr>
        <w:t xml:space="preserve">        </w:t>
      </w:r>
      <w:proofErr w:type="spellStart"/>
      <w:r>
        <w:rPr>
          <w:noProof w:val="0"/>
        </w:rPr>
        <w:t>interGroupId</w:t>
      </w:r>
      <w:proofErr w:type="spellEnd"/>
      <w:r>
        <w:rPr>
          <w:noProof w:val="0"/>
        </w:rPr>
        <w:t>:</w:t>
      </w:r>
    </w:p>
    <w:p w14:paraId="58E10A33" w14:textId="77777777" w:rsidR="004C5F0E" w:rsidRDefault="004C5F0E" w:rsidP="004C5F0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4C5138F1" w14:textId="77777777" w:rsidR="004C5F0E" w:rsidRDefault="004C5F0E" w:rsidP="004C5F0E">
      <w:pPr>
        <w:pStyle w:val="PL"/>
        <w:rPr>
          <w:noProof w:val="0"/>
        </w:rPr>
      </w:pPr>
      <w:r>
        <w:rPr>
          <w:noProof w:val="0"/>
        </w:rPr>
        <w:t xml:space="preserve">        </w:t>
      </w:r>
      <w:proofErr w:type="spellStart"/>
      <w:r>
        <w:rPr>
          <w:noProof w:val="0"/>
        </w:rPr>
        <w:t>supi</w:t>
      </w:r>
      <w:proofErr w:type="spellEnd"/>
      <w:r>
        <w:rPr>
          <w:noProof w:val="0"/>
        </w:rPr>
        <w:t>:</w:t>
      </w:r>
    </w:p>
    <w:p w14:paraId="63025D66" w14:textId="77777777" w:rsidR="004C5F0E" w:rsidRDefault="004C5F0E" w:rsidP="004C5F0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6CC608D0" w14:textId="77777777" w:rsidR="004C5F0E" w:rsidRDefault="004C5F0E" w:rsidP="004C5F0E">
      <w:pPr>
        <w:pStyle w:val="PL"/>
      </w:pPr>
      <w:r>
        <w:t xml:space="preserve">        ueIpv4:</w:t>
      </w:r>
    </w:p>
    <w:p w14:paraId="044D0FF3" w14:textId="77777777" w:rsidR="004C5F0E" w:rsidRDefault="004C5F0E" w:rsidP="004C5F0E">
      <w:pPr>
        <w:pStyle w:val="PL"/>
      </w:pPr>
      <w:r>
        <w:t xml:space="preserve">          $ref: 'TS29122_CommonData.yaml#/components/schemas/Ipv4Addr'</w:t>
      </w:r>
    </w:p>
    <w:p w14:paraId="1B697E79" w14:textId="77777777" w:rsidR="004C5F0E" w:rsidRDefault="004C5F0E" w:rsidP="004C5F0E">
      <w:pPr>
        <w:pStyle w:val="PL"/>
      </w:pPr>
      <w:r>
        <w:t xml:space="preserve">        ueIpv6:</w:t>
      </w:r>
    </w:p>
    <w:p w14:paraId="3925AD57" w14:textId="77777777" w:rsidR="004C5F0E" w:rsidRDefault="004C5F0E" w:rsidP="004C5F0E">
      <w:pPr>
        <w:pStyle w:val="PL"/>
      </w:pPr>
      <w:r>
        <w:t xml:space="preserve">          $ref: 'TS29122_CommonData.yaml#/components/schemas/Ipv6Addr'</w:t>
      </w:r>
    </w:p>
    <w:p w14:paraId="7577C416" w14:textId="77777777" w:rsidR="004C5F0E" w:rsidRDefault="004C5F0E" w:rsidP="004C5F0E">
      <w:pPr>
        <w:pStyle w:val="PL"/>
      </w:pPr>
      <w:r>
        <w:t xml:space="preserve">        ueMac:</w:t>
      </w:r>
    </w:p>
    <w:p w14:paraId="0EAA65E6" w14:textId="77777777" w:rsidR="004C5F0E" w:rsidRDefault="004C5F0E" w:rsidP="004C5F0E">
      <w:pPr>
        <w:pStyle w:val="PL"/>
      </w:pPr>
      <w:r>
        <w:t xml:space="preserve">          $ref: 'TS29571_CommonData.yaml#/components/schemas/</w:t>
      </w:r>
      <w:r>
        <w:rPr>
          <w:lang w:eastAsia="zh-CN"/>
        </w:rPr>
        <w:t>M</w:t>
      </w:r>
      <w:r>
        <w:rPr>
          <w:rFonts w:hint="eastAsia"/>
          <w:lang w:eastAsia="zh-CN"/>
        </w:rPr>
        <w:t>acAddr</w:t>
      </w:r>
      <w:r>
        <w:rPr>
          <w:lang w:eastAsia="zh-CN"/>
        </w:rPr>
        <w:t>48</w:t>
      </w:r>
      <w:r>
        <w:t>'</w:t>
      </w:r>
    </w:p>
    <w:p w14:paraId="3A13DD3B" w14:textId="77777777" w:rsidR="004C5F0E" w:rsidRDefault="004C5F0E" w:rsidP="004C5F0E">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271AEE83" w14:textId="77777777" w:rsidR="004C5F0E" w:rsidRDefault="004C5F0E" w:rsidP="004C5F0E">
      <w:pPr>
        <w:pStyle w:val="PL"/>
      </w:pPr>
      <w:r>
        <w:rPr>
          <w:noProof w:val="0"/>
        </w:rPr>
        <w:t xml:space="preserve">          type: </w:t>
      </w:r>
      <w:proofErr w:type="spellStart"/>
      <w:r>
        <w:rPr>
          <w:noProof w:val="0"/>
        </w:rPr>
        <w:t>boolean</w:t>
      </w:r>
      <w:proofErr w:type="spellEnd"/>
    </w:p>
    <w:p w14:paraId="4F3CD568" w14:textId="77777777" w:rsidR="004C5F0E" w:rsidRDefault="004C5F0E" w:rsidP="004C5F0E">
      <w:pPr>
        <w:pStyle w:val="PL"/>
      </w:pPr>
      <w:r>
        <w:t xml:space="preserve">        paramOverPc5:</w:t>
      </w:r>
    </w:p>
    <w:p w14:paraId="6BD3CB00" w14:textId="77777777" w:rsidR="004C5F0E" w:rsidRDefault="004C5F0E" w:rsidP="004C5F0E">
      <w:pPr>
        <w:pStyle w:val="PL"/>
      </w:pPr>
      <w:r>
        <w:t xml:space="preserve">          $ref: '</w:t>
      </w:r>
      <w:r>
        <w:rPr>
          <w:noProof w:val="0"/>
        </w:rPr>
        <w:t>TS29522_ServiceParameter.yaml</w:t>
      </w:r>
      <w:r>
        <w:t>#/components/schemas/ParameterOverPc5'</w:t>
      </w:r>
    </w:p>
    <w:p w14:paraId="371F9F22" w14:textId="77777777" w:rsidR="004C5F0E" w:rsidRDefault="004C5F0E" w:rsidP="004C5F0E">
      <w:pPr>
        <w:pStyle w:val="PL"/>
      </w:pPr>
      <w:r>
        <w:t xml:space="preserve">        paramOverUu:</w:t>
      </w:r>
    </w:p>
    <w:p w14:paraId="5328B6FD" w14:textId="77777777" w:rsidR="004C5F0E" w:rsidRDefault="004C5F0E" w:rsidP="004C5F0E">
      <w:pPr>
        <w:pStyle w:val="PL"/>
        <w:rPr>
          <w:rFonts w:cs="Courier New"/>
          <w:szCs w:val="16"/>
          <w:lang w:val="en-US"/>
        </w:rPr>
      </w:pPr>
      <w:r>
        <w:lastRenderedPageBreak/>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5C00E75E" w14:textId="77777777" w:rsidR="004C5F0E" w:rsidRDefault="004C5F0E" w:rsidP="004C5F0E">
      <w:pPr>
        <w:pStyle w:val="PL"/>
      </w:pPr>
      <w:r>
        <w:t xml:space="preserve">        paramForProSeDd:</w:t>
      </w:r>
    </w:p>
    <w:p w14:paraId="29B8EAB9" w14:textId="77777777" w:rsidR="004C5F0E" w:rsidRDefault="004C5F0E" w:rsidP="004C5F0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3611926D" w14:textId="77777777" w:rsidR="004C5F0E" w:rsidRDefault="004C5F0E" w:rsidP="004C5F0E">
      <w:pPr>
        <w:pStyle w:val="PL"/>
      </w:pPr>
      <w:r>
        <w:t xml:space="preserve">        paramForProSeDc:</w:t>
      </w:r>
    </w:p>
    <w:p w14:paraId="5B2B238E" w14:textId="77777777" w:rsidR="004C5F0E" w:rsidRDefault="004C5F0E" w:rsidP="004C5F0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20FFF520" w14:textId="77777777" w:rsidR="004C5F0E" w:rsidRDefault="004C5F0E" w:rsidP="004C5F0E">
      <w:pPr>
        <w:pStyle w:val="PL"/>
      </w:pPr>
      <w:r>
        <w:t xml:space="preserve">        paramForProSeU2NRelUe:</w:t>
      </w:r>
    </w:p>
    <w:p w14:paraId="166B8DBE" w14:textId="77777777" w:rsidR="004C5F0E" w:rsidRDefault="004C5F0E" w:rsidP="004C5F0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37295F95" w14:textId="77777777" w:rsidR="004C5F0E" w:rsidRDefault="004C5F0E" w:rsidP="004C5F0E">
      <w:pPr>
        <w:pStyle w:val="PL"/>
      </w:pPr>
      <w:r>
        <w:t xml:space="preserve">        paramForProSeRemUe:</w:t>
      </w:r>
    </w:p>
    <w:p w14:paraId="49449B63" w14:textId="77777777" w:rsidR="004C5F0E" w:rsidRDefault="004C5F0E" w:rsidP="004C5F0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680A1102" w14:textId="77777777" w:rsidR="004C5F0E" w:rsidRDefault="004C5F0E" w:rsidP="004C5F0E">
      <w:pPr>
        <w:pStyle w:val="PL"/>
      </w:pPr>
      <w:r>
        <w:t xml:space="preserve">        urspGuidance:</w:t>
      </w:r>
    </w:p>
    <w:p w14:paraId="653B7714" w14:textId="77777777" w:rsidR="004C5F0E" w:rsidRDefault="004C5F0E" w:rsidP="004C5F0E">
      <w:pPr>
        <w:pStyle w:val="PL"/>
      </w:pPr>
      <w:r>
        <w:t xml:space="preserve">          type: array</w:t>
      </w:r>
    </w:p>
    <w:p w14:paraId="3554360C" w14:textId="77777777" w:rsidR="004C5F0E" w:rsidRDefault="004C5F0E" w:rsidP="004C5F0E">
      <w:pPr>
        <w:pStyle w:val="PL"/>
      </w:pPr>
      <w:r>
        <w:t xml:space="preserve">          items:</w:t>
      </w:r>
    </w:p>
    <w:p w14:paraId="7AAA46E4" w14:textId="77777777" w:rsidR="004C5F0E" w:rsidRDefault="004C5F0E" w:rsidP="004C5F0E">
      <w:pPr>
        <w:pStyle w:val="PL"/>
      </w:pPr>
      <w:r>
        <w:t xml:space="preserve">            $ref: '</w:t>
      </w:r>
      <w:r>
        <w:rPr>
          <w:noProof w:val="0"/>
        </w:rPr>
        <w:t>TS29522_ServiceParameter.yaml</w:t>
      </w:r>
      <w:r>
        <w:t>#/components/schemas/UrspRuleRequest'</w:t>
      </w:r>
    </w:p>
    <w:p w14:paraId="716EA58A" w14:textId="77777777" w:rsidR="004C5F0E" w:rsidRDefault="004C5F0E" w:rsidP="004C5F0E">
      <w:pPr>
        <w:pStyle w:val="PL"/>
      </w:pPr>
      <w:r>
        <w:t xml:space="preserve">          minItems: 1</w:t>
      </w:r>
    </w:p>
    <w:p w14:paraId="3CD1A422" w14:textId="77777777" w:rsidR="004C5F0E" w:rsidRDefault="004C5F0E" w:rsidP="004C5F0E">
      <w:pPr>
        <w:pStyle w:val="PL"/>
      </w:pPr>
      <w:r>
        <w:t xml:space="preserve">          description: Contains the service parameter used to guide the URSP.</w:t>
      </w:r>
    </w:p>
    <w:p w14:paraId="51926FB6" w14:textId="77777777" w:rsidR="004C5F0E" w:rsidRDefault="004C5F0E" w:rsidP="004C5F0E">
      <w:pPr>
        <w:pStyle w:val="PL"/>
      </w:pPr>
      <w:r>
        <w:t xml:space="preserve">        deliveryEvents:</w:t>
      </w:r>
    </w:p>
    <w:p w14:paraId="79D47E44" w14:textId="77777777" w:rsidR="004C5F0E" w:rsidRDefault="004C5F0E" w:rsidP="004C5F0E">
      <w:pPr>
        <w:pStyle w:val="PL"/>
      </w:pPr>
      <w:r>
        <w:t xml:space="preserve">          type: array</w:t>
      </w:r>
    </w:p>
    <w:p w14:paraId="67FCFF25" w14:textId="77777777" w:rsidR="004C5F0E" w:rsidRDefault="004C5F0E" w:rsidP="004C5F0E">
      <w:pPr>
        <w:pStyle w:val="PL"/>
      </w:pPr>
      <w:r>
        <w:t xml:space="preserve">          items:</w:t>
      </w:r>
    </w:p>
    <w:p w14:paraId="6FD525CD" w14:textId="77777777" w:rsidR="004C5F0E" w:rsidRDefault="004C5F0E" w:rsidP="004C5F0E">
      <w:pPr>
        <w:pStyle w:val="PL"/>
      </w:pPr>
      <w:r>
        <w:t xml:space="preserve">           $ref: '</w:t>
      </w:r>
      <w:r>
        <w:rPr>
          <w:noProof w:val="0"/>
        </w:rPr>
        <w:t>TS29522_ServiceParameter.yaml</w:t>
      </w:r>
      <w:r>
        <w:t>#/components/schemas/Event'</w:t>
      </w:r>
    </w:p>
    <w:p w14:paraId="5F1810DF" w14:textId="77777777" w:rsidR="004C5F0E" w:rsidRDefault="004C5F0E" w:rsidP="004C5F0E">
      <w:pPr>
        <w:pStyle w:val="PL"/>
      </w:pPr>
      <w:r>
        <w:t xml:space="preserve">          minItems: 1</w:t>
      </w:r>
    </w:p>
    <w:p w14:paraId="394C2E54" w14:textId="77777777" w:rsidR="004C5F0E" w:rsidRDefault="004C5F0E" w:rsidP="004C5F0E">
      <w:pPr>
        <w:pStyle w:val="PL"/>
      </w:pPr>
      <w:r>
        <w:t xml:space="preserve">          description: </w:t>
      </w:r>
      <w:r w:rsidRPr="008E3BDD">
        <w:t xml:space="preserve">Contains the </w:t>
      </w:r>
      <w:r w:rsidRPr="00CC315D">
        <w:rPr>
          <w:lang w:eastAsia="zh-CN"/>
        </w:rPr>
        <w:t>outcome of the UE Policy Delivery</w:t>
      </w:r>
      <w:r>
        <w:t>.</w:t>
      </w:r>
    </w:p>
    <w:p w14:paraId="3A9A14E6" w14:textId="77777777" w:rsidR="004C5F0E" w:rsidRDefault="004C5F0E" w:rsidP="004C5F0E">
      <w:pPr>
        <w:pStyle w:val="PL"/>
        <w:rPr>
          <w:noProof w:val="0"/>
        </w:rPr>
      </w:pPr>
      <w:r>
        <w:rPr>
          <w:noProof w:val="0"/>
        </w:rPr>
        <w:t xml:space="preserve">        </w:t>
      </w:r>
      <w:proofErr w:type="spellStart"/>
      <w:r>
        <w:rPr>
          <w:noProof w:val="0"/>
        </w:rPr>
        <w:t>policDelivNotifCorreId</w:t>
      </w:r>
      <w:proofErr w:type="spellEnd"/>
      <w:r>
        <w:rPr>
          <w:noProof w:val="0"/>
        </w:rPr>
        <w:t>:</w:t>
      </w:r>
    </w:p>
    <w:p w14:paraId="442080DD" w14:textId="77777777" w:rsidR="004C5F0E" w:rsidRDefault="004C5F0E" w:rsidP="004C5F0E">
      <w:pPr>
        <w:pStyle w:val="PL"/>
        <w:rPr>
          <w:noProof w:val="0"/>
        </w:rPr>
      </w:pPr>
      <w:r>
        <w:rPr>
          <w:noProof w:val="0"/>
        </w:rPr>
        <w:t xml:space="preserve">          type: string</w:t>
      </w:r>
    </w:p>
    <w:p w14:paraId="2DFC78CD" w14:textId="77777777" w:rsidR="004C5F0E" w:rsidRDefault="004C5F0E" w:rsidP="004C5F0E">
      <w:pPr>
        <w:pStyle w:val="PL"/>
        <w:rPr>
          <w:lang w:eastAsia="zh-CN"/>
        </w:rPr>
      </w:pPr>
      <w:r>
        <w:rPr>
          <w:noProof w:val="0"/>
        </w:rPr>
        <w:t xml:space="preserve">          description: </w:t>
      </w:r>
      <w:r>
        <w:rPr>
          <w:lang w:eastAsia="zh-CN"/>
        </w:rPr>
        <w:t>&gt;</w:t>
      </w:r>
    </w:p>
    <w:p w14:paraId="49B31422" w14:textId="77777777" w:rsidR="004C5F0E" w:rsidRDefault="004C5F0E" w:rsidP="004C5F0E">
      <w:pPr>
        <w:pStyle w:val="PL"/>
        <w:rPr>
          <w:noProof w:val="0"/>
        </w:rPr>
      </w:pPr>
      <w:r>
        <w:rPr>
          <w:noProof w:val="0"/>
        </w:rPr>
        <w:t xml:space="preserve">            </w:t>
      </w:r>
      <w:r w:rsidRPr="00D372FC">
        <w:rPr>
          <w:noProof w:val="0"/>
        </w:rPr>
        <w:t>Contains the Notification Correlation Id allocated by the NEF for the notification</w:t>
      </w:r>
    </w:p>
    <w:p w14:paraId="76183703" w14:textId="77777777" w:rsidR="004C5F0E" w:rsidRDefault="004C5F0E" w:rsidP="004C5F0E">
      <w:pPr>
        <w:pStyle w:val="PL"/>
        <w:rPr>
          <w:noProof w:val="0"/>
        </w:rPr>
      </w:pPr>
      <w:r>
        <w:rPr>
          <w:noProof w:val="0"/>
        </w:rPr>
        <w:t xml:space="preserve">           </w:t>
      </w:r>
      <w:r w:rsidRPr="00D372FC">
        <w:rPr>
          <w:noProof w:val="0"/>
        </w:rPr>
        <w:t xml:space="preserve"> of UE Policy delivery outcome</w:t>
      </w:r>
      <w:r>
        <w:rPr>
          <w:noProof w:val="0"/>
        </w:rPr>
        <w:t>.</w:t>
      </w:r>
    </w:p>
    <w:p w14:paraId="1A03660D" w14:textId="77777777" w:rsidR="004C5F0E" w:rsidRDefault="004C5F0E" w:rsidP="004C5F0E">
      <w:pPr>
        <w:pStyle w:val="PL"/>
      </w:pPr>
      <w:r>
        <w:t xml:space="preserve">        policDelivNotifUri:</w:t>
      </w:r>
    </w:p>
    <w:p w14:paraId="0F6ED339" w14:textId="77777777" w:rsidR="004C5F0E" w:rsidRDefault="004C5F0E" w:rsidP="004C5F0E">
      <w:pPr>
        <w:pStyle w:val="PL"/>
        <w:rPr>
          <w:noProof w:val="0"/>
        </w:rPr>
      </w:pPr>
      <w:r>
        <w:t xml:space="preserve">          $ref: 'TS29571_CommonData.yaml#/components/schemas/Uri'</w:t>
      </w:r>
    </w:p>
    <w:p w14:paraId="29A9E4A9" w14:textId="77777777" w:rsidR="004C5F0E" w:rsidRDefault="004C5F0E" w:rsidP="004C5F0E">
      <w:pPr>
        <w:pStyle w:val="PL"/>
        <w:rPr>
          <w:noProof w:val="0"/>
        </w:rPr>
      </w:pPr>
      <w:r>
        <w:rPr>
          <w:noProof w:val="0"/>
        </w:rPr>
        <w:t xml:space="preserve">        </w:t>
      </w:r>
      <w:proofErr w:type="spellStart"/>
      <w:r>
        <w:rPr>
          <w:noProof w:val="0"/>
        </w:rPr>
        <w:t>suppFeat</w:t>
      </w:r>
      <w:proofErr w:type="spellEnd"/>
      <w:r>
        <w:rPr>
          <w:noProof w:val="0"/>
        </w:rPr>
        <w:t>:</w:t>
      </w:r>
    </w:p>
    <w:p w14:paraId="75B5EEA6" w14:textId="77777777" w:rsidR="004C5F0E" w:rsidRDefault="004C5F0E" w:rsidP="004C5F0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5F914C8A" w14:textId="77777777" w:rsidR="004C5F0E" w:rsidRDefault="004C5F0E" w:rsidP="004C5F0E">
      <w:pPr>
        <w:pStyle w:val="PL"/>
        <w:rPr>
          <w:noProof w:val="0"/>
        </w:rPr>
      </w:pPr>
      <w:r>
        <w:rPr>
          <w:noProof w:val="0"/>
        </w:rPr>
        <w:t xml:space="preserve">        </w:t>
      </w:r>
      <w:proofErr w:type="spellStart"/>
      <w:r>
        <w:rPr>
          <w:noProof w:val="0"/>
        </w:rPr>
        <w:t>resUri</w:t>
      </w:r>
      <w:proofErr w:type="spellEnd"/>
      <w:r>
        <w:rPr>
          <w:noProof w:val="0"/>
        </w:rPr>
        <w:t>:</w:t>
      </w:r>
    </w:p>
    <w:p w14:paraId="64323C3F" w14:textId="77777777" w:rsidR="004C5F0E" w:rsidRDefault="004C5F0E" w:rsidP="004C5F0E">
      <w:pPr>
        <w:pStyle w:val="PL"/>
        <w:rPr>
          <w:noProof w:val="0"/>
        </w:rPr>
      </w:pPr>
      <w:r>
        <w:rPr>
          <w:noProof w:val="0"/>
        </w:rPr>
        <w:t xml:space="preserve">          $ref: 'TS29571_CommonData.yaml#/components/schemas/Uri'</w:t>
      </w:r>
    </w:p>
    <w:p w14:paraId="763E2F39" w14:textId="77777777" w:rsidR="004C5F0E" w:rsidRDefault="004C5F0E" w:rsidP="004C5F0E">
      <w:pPr>
        <w:pStyle w:val="PL"/>
        <w:rPr>
          <w:noProof w:val="0"/>
        </w:rPr>
      </w:pPr>
      <w:r>
        <w:rPr>
          <w:noProof w:val="0"/>
        </w:rPr>
        <w:t xml:space="preserve">        headers:</w:t>
      </w:r>
    </w:p>
    <w:p w14:paraId="4AA6A4F4" w14:textId="77777777" w:rsidR="004C5F0E" w:rsidRDefault="004C5F0E" w:rsidP="004C5F0E">
      <w:pPr>
        <w:pStyle w:val="PL"/>
        <w:rPr>
          <w:noProof w:val="0"/>
        </w:rPr>
      </w:pPr>
      <w:r>
        <w:rPr>
          <w:noProof w:val="0"/>
        </w:rPr>
        <w:t xml:space="preserve">          type: array</w:t>
      </w:r>
    </w:p>
    <w:p w14:paraId="7612F93B" w14:textId="77777777" w:rsidR="004C5F0E" w:rsidRDefault="004C5F0E" w:rsidP="004C5F0E">
      <w:pPr>
        <w:pStyle w:val="PL"/>
        <w:rPr>
          <w:noProof w:val="0"/>
        </w:rPr>
      </w:pPr>
      <w:r>
        <w:rPr>
          <w:noProof w:val="0"/>
        </w:rPr>
        <w:t xml:space="preserve">          items:</w:t>
      </w:r>
    </w:p>
    <w:p w14:paraId="50F04F68" w14:textId="77777777" w:rsidR="004C5F0E" w:rsidRDefault="004C5F0E" w:rsidP="004C5F0E">
      <w:pPr>
        <w:pStyle w:val="PL"/>
        <w:rPr>
          <w:noProof w:val="0"/>
        </w:rPr>
      </w:pPr>
      <w:r>
        <w:rPr>
          <w:noProof w:val="0"/>
        </w:rPr>
        <w:t xml:space="preserve">            type: string</w:t>
      </w:r>
    </w:p>
    <w:p w14:paraId="2E23361A"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17DF5DD0" w14:textId="77777777" w:rsidR="004C5F0E" w:rsidRDefault="004C5F0E" w:rsidP="004C5F0E">
      <w:pPr>
        <w:pStyle w:val="PL"/>
        <w:rPr>
          <w:noProof w:val="0"/>
        </w:rPr>
      </w:pPr>
      <w:r>
        <w:rPr>
          <w:noProof w:val="0"/>
        </w:rPr>
        <w:t xml:space="preserve">        </w:t>
      </w:r>
      <w:proofErr w:type="spellStart"/>
      <w:r>
        <w:rPr>
          <w:noProof w:val="0"/>
        </w:rPr>
        <w:t>resetIds</w:t>
      </w:r>
      <w:proofErr w:type="spellEnd"/>
      <w:r>
        <w:rPr>
          <w:noProof w:val="0"/>
        </w:rPr>
        <w:t>:</w:t>
      </w:r>
    </w:p>
    <w:p w14:paraId="6F1EAA49" w14:textId="77777777" w:rsidR="004C5F0E" w:rsidRDefault="004C5F0E" w:rsidP="004C5F0E">
      <w:pPr>
        <w:pStyle w:val="PL"/>
        <w:rPr>
          <w:noProof w:val="0"/>
        </w:rPr>
      </w:pPr>
      <w:r>
        <w:rPr>
          <w:noProof w:val="0"/>
        </w:rPr>
        <w:t xml:space="preserve">          type: array</w:t>
      </w:r>
    </w:p>
    <w:p w14:paraId="0677956E" w14:textId="77777777" w:rsidR="004C5F0E" w:rsidRDefault="004C5F0E" w:rsidP="004C5F0E">
      <w:pPr>
        <w:pStyle w:val="PL"/>
        <w:rPr>
          <w:noProof w:val="0"/>
        </w:rPr>
      </w:pPr>
      <w:r>
        <w:rPr>
          <w:noProof w:val="0"/>
        </w:rPr>
        <w:t xml:space="preserve">          items:</w:t>
      </w:r>
    </w:p>
    <w:p w14:paraId="34AC4772" w14:textId="77777777" w:rsidR="004C5F0E" w:rsidRDefault="004C5F0E" w:rsidP="004C5F0E">
      <w:pPr>
        <w:pStyle w:val="PL"/>
        <w:rPr>
          <w:noProof w:val="0"/>
        </w:rPr>
      </w:pPr>
      <w:r>
        <w:rPr>
          <w:noProof w:val="0"/>
        </w:rPr>
        <w:t xml:space="preserve">            type: string</w:t>
      </w:r>
    </w:p>
    <w:p w14:paraId="503DB9E1"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6B10C1EE" w14:textId="77777777" w:rsidR="004C5F0E" w:rsidRDefault="004C5F0E" w:rsidP="004C5F0E">
      <w:pPr>
        <w:pStyle w:val="PL"/>
      </w:pPr>
      <w:r>
        <w:rPr>
          <w:noProof w:val="0"/>
        </w:rPr>
        <w:t xml:space="preserve">    </w:t>
      </w:r>
      <w:r w:rsidRPr="00E77748">
        <w:t>ServiceParameterDataPatch</w:t>
      </w:r>
      <w:r>
        <w:t>:</w:t>
      </w:r>
    </w:p>
    <w:p w14:paraId="7CECB574" w14:textId="77777777" w:rsidR="004C5F0E" w:rsidRDefault="004C5F0E" w:rsidP="004C5F0E">
      <w:pPr>
        <w:pStyle w:val="PL"/>
      </w:pPr>
      <w:r>
        <w:t xml:space="preserve">      description: Represents the service parameter data that can be updated.</w:t>
      </w:r>
    </w:p>
    <w:p w14:paraId="1FFA15DC" w14:textId="77777777" w:rsidR="004C5F0E" w:rsidRDefault="004C5F0E" w:rsidP="004C5F0E">
      <w:pPr>
        <w:pStyle w:val="PL"/>
      </w:pPr>
      <w:r>
        <w:t xml:space="preserve">      type: object</w:t>
      </w:r>
    </w:p>
    <w:p w14:paraId="58254FFE" w14:textId="77777777" w:rsidR="004C5F0E" w:rsidRDefault="004C5F0E" w:rsidP="004C5F0E">
      <w:pPr>
        <w:pStyle w:val="PL"/>
      </w:pPr>
      <w:r>
        <w:t xml:space="preserve">      properties:</w:t>
      </w:r>
    </w:p>
    <w:p w14:paraId="2A7AB085" w14:textId="77777777" w:rsidR="004C5F0E" w:rsidRDefault="004C5F0E" w:rsidP="004C5F0E">
      <w:pPr>
        <w:pStyle w:val="PL"/>
      </w:pPr>
      <w:r>
        <w:t xml:space="preserve">        paramOverPc5:</w:t>
      </w:r>
    </w:p>
    <w:p w14:paraId="3FD2B1B6" w14:textId="77777777" w:rsidR="004C5F0E" w:rsidRDefault="004C5F0E" w:rsidP="004C5F0E">
      <w:pPr>
        <w:pStyle w:val="PL"/>
      </w:pPr>
      <w:r>
        <w:t xml:space="preserve">          $ref: '</w:t>
      </w:r>
      <w:r>
        <w:rPr>
          <w:noProof w:val="0"/>
        </w:rPr>
        <w:t>TS29522_ServiceParameter.yaml</w:t>
      </w:r>
      <w:r>
        <w:t>#/components/schemas/ParameterOverPc5'</w:t>
      </w:r>
    </w:p>
    <w:p w14:paraId="10F87354" w14:textId="77777777" w:rsidR="004C5F0E" w:rsidRDefault="004C5F0E" w:rsidP="004C5F0E">
      <w:pPr>
        <w:pStyle w:val="PL"/>
      </w:pPr>
      <w:r>
        <w:t xml:space="preserve">        paramOverUu:</w:t>
      </w:r>
    </w:p>
    <w:p w14:paraId="266D19AF" w14:textId="77777777" w:rsidR="004C5F0E" w:rsidRDefault="004C5F0E" w:rsidP="004C5F0E">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427F22F2" w14:textId="77777777" w:rsidR="004C5F0E" w:rsidRDefault="004C5F0E" w:rsidP="004C5F0E">
      <w:pPr>
        <w:pStyle w:val="PL"/>
      </w:pPr>
      <w:r>
        <w:t xml:space="preserve">        paramForProSeDd:</w:t>
      </w:r>
    </w:p>
    <w:p w14:paraId="226C659F" w14:textId="77777777" w:rsidR="004C5F0E" w:rsidRDefault="004C5F0E" w:rsidP="004C5F0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33835815" w14:textId="77777777" w:rsidR="004C5F0E" w:rsidRDefault="004C5F0E" w:rsidP="004C5F0E">
      <w:pPr>
        <w:pStyle w:val="PL"/>
      </w:pPr>
      <w:r>
        <w:t xml:space="preserve">        paramForProSeDc:</w:t>
      </w:r>
    </w:p>
    <w:p w14:paraId="50D6F6DE" w14:textId="77777777" w:rsidR="004C5F0E" w:rsidRDefault="004C5F0E" w:rsidP="004C5F0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61C9894C" w14:textId="77777777" w:rsidR="004C5F0E" w:rsidRDefault="004C5F0E" w:rsidP="004C5F0E">
      <w:pPr>
        <w:pStyle w:val="PL"/>
      </w:pPr>
      <w:r>
        <w:t xml:space="preserve">        paramForProSeU2NRelUe:</w:t>
      </w:r>
    </w:p>
    <w:p w14:paraId="0BA522F9" w14:textId="77777777" w:rsidR="004C5F0E" w:rsidRDefault="004C5F0E" w:rsidP="004C5F0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593B4F52" w14:textId="77777777" w:rsidR="004C5F0E" w:rsidRDefault="004C5F0E" w:rsidP="004C5F0E">
      <w:pPr>
        <w:pStyle w:val="PL"/>
      </w:pPr>
      <w:r>
        <w:t xml:space="preserve">        paramForProSeRemUe:</w:t>
      </w:r>
    </w:p>
    <w:p w14:paraId="535EE4B7" w14:textId="77777777" w:rsidR="004C5F0E" w:rsidRDefault="004C5F0E" w:rsidP="004C5F0E">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7A7917D8" w14:textId="77777777" w:rsidR="004C5F0E" w:rsidRDefault="004C5F0E" w:rsidP="004C5F0E">
      <w:pPr>
        <w:pStyle w:val="PL"/>
      </w:pPr>
      <w:r>
        <w:t xml:space="preserve">        urspInfluence:</w:t>
      </w:r>
    </w:p>
    <w:p w14:paraId="1294B1BB" w14:textId="77777777" w:rsidR="004C5F0E" w:rsidRDefault="004C5F0E" w:rsidP="004C5F0E">
      <w:pPr>
        <w:pStyle w:val="PL"/>
      </w:pPr>
      <w:r>
        <w:t xml:space="preserve">          type: array</w:t>
      </w:r>
    </w:p>
    <w:p w14:paraId="6D731AF0" w14:textId="77777777" w:rsidR="004C5F0E" w:rsidRDefault="004C5F0E" w:rsidP="004C5F0E">
      <w:pPr>
        <w:pStyle w:val="PL"/>
      </w:pPr>
      <w:r>
        <w:t xml:space="preserve">          items:</w:t>
      </w:r>
    </w:p>
    <w:p w14:paraId="73DD5861" w14:textId="77777777" w:rsidR="004C5F0E" w:rsidRDefault="004C5F0E" w:rsidP="004C5F0E">
      <w:pPr>
        <w:pStyle w:val="PL"/>
      </w:pPr>
      <w:r>
        <w:t xml:space="preserve">            $ref: '</w:t>
      </w:r>
      <w:r>
        <w:rPr>
          <w:noProof w:val="0"/>
        </w:rPr>
        <w:t>TS29522_ServiceParameter.yaml</w:t>
      </w:r>
      <w:r>
        <w:t>#/components/schemas/UrspRuleRequest'</w:t>
      </w:r>
    </w:p>
    <w:p w14:paraId="0D94705C" w14:textId="77777777" w:rsidR="004C5F0E" w:rsidRDefault="004C5F0E" w:rsidP="004C5F0E">
      <w:pPr>
        <w:pStyle w:val="PL"/>
      </w:pPr>
      <w:r>
        <w:t xml:space="preserve">          minItems: 1</w:t>
      </w:r>
    </w:p>
    <w:p w14:paraId="12A73B49" w14:textId="77777777" w:rsidR="004C5F0E" w:rsidRDefault="004C5F0E" w:rsidP="004C5F0E">
      <w:pPr>
        <w:pStyle w:val="PL"/>
      </w:pPr>
      <w:r>
        <w:t xml:space="preserve">          description: Contains the service parameter used to influence the URSP.</w:t>
      </w:r>
    </w:p>
    <w:p w14:paraId="349A2C66" w14:textId="77777777" w:rsidR="004C5F0E" w:rsidRDefault="004C5F0E" w:rsidP="004C5F0E">
      <w:pPr>
        <w:pStyle w:val="PL"/>
      </w:pPr>
      <w:r>
        <w:t xml:space="preserve">        deliveryEvents:</w:t>
      </w:r>
    </w:p>
    <w:p w14:paraId="19A60678" w14:textId="77777777" w:rsidR="004C5F0E" w:rsidRDefault="004C5F0E" w:rsidP="004C5F0E">
      <w:pPr>
        <w:pStyle w:val="PL"/>
      </w:pPr>
      <w:r>
        <w:t xml:space="preserve">          type: array</w:t>
      </w:r>
    </w:p>
    <w:p w14:paraId="1152F307" w14:textId="77777777" w:rsidR="004C5F0E" w:rsidRDefault="004C5F0E" w:rsidP="004C5F0E">
      <w:pPr>
        <w:pStyle w:val="PL"/>
      </w:pPr>
      <w:r>
        <w:t xml:space="preserve">          items:</w:t>
      </w:r>
    </w:p>
    <w:p w14:paraId="36420752" w14:textId="77777777" w:rsidR="004C5F0E" w:rsidRDefault="004C5F0E" w:rsidP="004C5F0E">
      <w:pPr>
        <w:pStyle w:val="PL"/>
      </w:pPr>
      <w:r>
        <w:t xml:space="preserve">           $ref: '</w:t>
      </w:r>
      <w:r>
        <w:rPr>
          <w:noProof w:val="0"/>
        </w:rPr>
        <w:t>TS29522_ServiceParameter.yaml</w:t>
      </w:r>
      <w:r>
        <w:t>#/components/schemas/Event'</w:t>
      </w:r>
    </w:p>
    <w:p w14:paraId="1E1F9BF9" w14:textId="77777777" w:rsidR="004C5F0E" w:rsidRDefault="004C5F0E" w:rsidP="004C5F0E">
      <w:pPr>
        <w:pStyle w:val="PL"/>
      </w:pPr>
      <w:r>
        <w:t xml:space="preserve">          minItems: 1</w:t>
      </w:r>
    </w:p>
    <w:p w14:paraId="3DAF685D" w14:textId="77777777" w:rsidR="004C5F0E" w:rsidRDefault="004C5F0E" w:rsidP="004C5F0E">
      <w:pPr>
        <w:pStyle w:val="PL"/>
      </w:pPr>
      <w:r>
        <w:t xml:space="preserve">          description: Contains the </w:t>
      </w:r>
      <w:r>
        <w:rPr>
          <w:lang w:eastAsia="zh-CN"/>
        </w:rPr>
        <w:t>outcome of the UE Policy Delivery</w:t>
      </w:r>
      <w:r>
        <w:t>.</w:t>
      </w:r>
    </w:p>
    <w:p w14:paraId="0D438783" w14:textId="77777777" w:rsidR="004C5F0E" w:rsidRDefault="004C5F0E" w:rsidP="004C5F0E">
      <w:pPr>
        <w:pStyle w:val="PL"/>
      </w:pPr>
      <w:r>
        <w:t xml:space="preserve">        policDelivNotifUri:</w:t>
      </w:r>
    </w:p>
    <w:p w14:paraId="72B26A41" w14:textId="77777777" w:rsidR="004C5F0E" w:rsidRDefault="004C5F0E" w:rsidP="004C5F0E">
      <w:pPr>
        <w:pStyle w:val="PL"/>
        <w:rPr>
          <w:noProof w:val="0"/>
        </w:rPr>
      </w:pPr>
      <w:r>
        <w:t xml:space="preserve">          $ref: 'TS29571_CommonData.yaml#/components/schemas/Uri'</w:t>
      </w:r>
    </w:p>
    <w:p w14:paraId="41A32C42" w14:textId="77777777" w:rsidR="004C5F0E" w:rsidRDefault="004C5F0E" w:rsidP="004C5F0E">
      <w:pPr>
        <w:pStyle w:val="PL"/>
        <w:rPr>
          <w:noProof w:val="0"/>
        </w:rPr>
      </w:pPr>
      <w:r>
        <w:rPr>
          <w:noProof w:val="0"/>
        </w:rPr>
        <w:t xml:space="preserve">    </w:t>
      </w:r>
      <w:proofErr w:type="spellStart"/>
      <w:r>
        <w:rPr>
          <w:noProof w:val="0"/>
        </w:rPr>
        <w:t>AmInfluData</w:t>
      </w:r>
      <w:proofErr w:type="spellEnd"/>
      <w:r>
        <w:rPr>
          <w:noProof w:val="0"/>
        </w:rPr>
        <w:t>:</w:t>
      </w:r>
    </w:p>
    <w:p w14:paraId="2BE5C881" w14:textId="77777777" w:rsidR="004C5F0E" w:rsidRDefault="004C5F0E" w:rsidP="004C5F0E">
      <w:pPr>
        <w:pStyle w:val="PL"/>
      </w:pPr>
      <w:r>
        <w:t xml:space="preserve">      description: Represents the AM Influence Data.</w:t>
      </w:r>
    </w:p>
    <w:p w14:paraId="2949BF40" w14:textId="77777777" w:rsidR="004C5F0E" w:rsidRDefault="004C5F0E" w:rsidP="004C5F0E">
      <w:pPr>
        <w:pStyle w:val="PL"/>
        <w:rPr>
          <w:noProof w:val="0"/>
        </w:rPr>
      </w:pPr>
      <w:r>
        <w:rPr>
          <w:noProof w:val="0"/>
        </w:rPr>
        <w:t xml:space="preserve">      type: object</w:t>
      </w:r>
    </w:p>
    <w:p w14:paraId="0D3AD18B" w14:textId="77777777" w:rsidR="004C5F0E" w:rsidRDefault="004C5F0E" w:rsidP="004C5F0E">
      <w:pPr>
        <w:pStyle w:val="PL"/>
        <w:rPr>
          <w:noProof w:val="0"/>
        </w:rPr>
      </w:pPr>
      <w:r>
        <w:rPr>
          <w:noProof w:val="0"/>
        </w:rPr>
        <w:t xml:space="preserve">      properties:</w:t>
      </w:r>
    </w:p>
    <w:p w14:paraId="24858C6D" w14:textId="77777777" w:rsidR="004C5F0E" w:rsidRDefault="004C5F0E" w:rsidP="004C5F0E">
      <w:pPr>
        <w:pStyle w:val="PL"/>
        <w:rPr>
          <w:noProof w:val="0"/>
        </w:rPr>
      </w:pPr>
      <w:r>
        <w:rPr>
          <w:noProof w:val="0"/>
        </w:rPr>
        <w:t xml:space="preserve">        </w:t>
      </w:r>
      <w:proofErr w:type="spellStart"/>
      <w:r>
        <w:rPr>
          <w:noProof w:val="0"/>
        </w:rPr>
        <w:t>appIds</w:t>
      </w:r>
      <w:proofErr w:type="spellEnd"/>
      <w:r>
        <w:rPr>
          <w:noProof w:val="0"/>
        </w:rPr>
        <w:t>:</w:t>
      </w:r>
    </w:p>
    <w:p w14:paraId="3268FDA7" w14:textId="77777777" w:rsidR="004C5F0E" w:rsidRDefault="004C5F0E" w:rsidP="004C5F0E">
      <w:pPr>
        <w:pStyle w:val="PL"/>
        <w:rPr>
          <w:noProof w:val="0"/>
        </w:rPr>
      </w:pPr>
      <w:r>
        <w:rPr>
          <w:noProof w:val="0"/>
        </w:rPr>
        <w:t xml:space="preserve">          type: array</w:t>
      </w:r>
    </w:p>
    <w:p w14:paraId="00D7B129" w14:textId="77777777" w:rsidR="004C5F0E" w:rsidRDefault="004C5F0E" w:rsidP="004C5F0E">
      <w:pPr>
        <w:pStyle w:val="PL"/>
        <w:rPr>
          <w:noProof w:val="0"/>
        </w:rPr>
      </w:pPr>
      <w:r>
        <w:rPr>
          <w:noProof w:val="0"/>
        </w:rPr>
        <w:lastRenderedPageBreak/>
        <w:t xml:space="preserve">          items:</w:t>
      </w:r>
    </w:p>
    <w:p w14:paraId="6DB41BED" w14:textId="77777777" w:rsidR="004C5F0E" w:rsidRDefault="004C5F0E" w:rsidP="004C5F0E">
      <w:pPr>
        <w:pStyle w:val="PL"/>
        <w:rPr>
          <w:noProof w:val="0"/>
        </w:rPr>
      </w:pPr>
      <w:r>
        <w:rPr>
          <w:noProof w:val="0"/>
        </w:rPr>
        <w:t xml:space="preserve">            type: string</w:t>
      </w:r>
    </w:p>
    <w:p w14:paraId="31A04F7B"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6E15F4C7" w14:textId="77777777" w:rsidR="004C5F0E" w:rsidRDefault="004C5F0E" w:rsidP="004C5F0E">
      <w:pPr>
        <w:pStyle w:val="PL"/>
        <w:rPr>
          <w:noProof w:val="0"/>
        </w:rPr>
      </w:pPr>
      <w:r>
        <w:rPr>
          <w:noProof w:val="0"/>
        </w:rPr>
        <w:t xml:space="preserve">          description: Identifies one or more applications.</w:t>
      </w:r>
    </w:p>
    <w:p w14:paraId="5B5C60FD" w14:textId="77777777" w:rsidR="004C5F0E" w:rsidRDefault="004C5F0E" w:rsidP="004C5F0E">
      <w:pPr>
        <w:pStyle w:val="PL"/>
        <w:rPr>
          <w:noProof w:val="0"/>
        </w:rPr>
      </w:pPr>
      <w:r>
        <w:rPr>
          <w:noProof w:val="0"/>
        </w:rPr>
        <w:t xml:space="preserve">        </w:t>
      </w:r>
      <w:proofErr w:type="spellStart"/>
      <w:r>
        <w:rPr>
          <w:noProof w:val="0"/>
        </w:rPr>
        <w:t>dnnSnssaiInfos</w:t>
      </w:r>
      <w:proofErr w:type="spellEnd"/>
      <w:r>
        <w:rPr>
          <w:noProof w:val="0"/>
        </w:rPr>
        <w:t>:</w:t>
      </w:r>
    </w:p>
    <w:p w14:paraId="0201BCEE" w14:textId="77777777" w:rsidR="004C5F0E" w:rsidRDefault="004C5F0E" w:rsidP="004C5F0E">
      <w:pPr>
        <w:pStyle w:val="PL"/>
        <w:rPr>
          <w:noProof w:val="0"/>
        </w:rPr>
      </w:pPr>
      <w:r>
        <w:rPr>
          <w:noProof w:val="0"/>
        </w:rPr>
        <w:t xml:space="preserve">          type: array</w:t>
      </w:r>
    </w:p>
    <w:p w14:paraId="17B9A2F9" w14:textId="77777777" w:rsidR="004C5F0E" w:rsidRDefault="004C5F0E" w:rsidP="004C5F0E">
      <w:pPr>
        <w:pStyle w:val="PL"/>
        <w:rPr>
          <w:noProof w:val="0"/>
        </w:rPr>
      </w:pPr>
      <w:r>
        <w:rPr>
          <w:noProof w:val="0"/>
        </w:rPr>
        <w:t xml:space="preserve">          items:</w:t>
      </w:r>
    </w:p>
    <w:p w14:paraId="47ADD9E4" w14:textId="77777777" w:rsidR="004C5F0E" w:rsidRDefault="004C5F0E" w:rsidP="004C5F0E">
      <w:pPr>
        <w:pStyle w:val="PL"/>
        <w:rPr>
          <w:noProof w:val="0"/>
        </w:rPr>
      </w:pPr>
      <w:r>
        <w:rPr>
          <w:noProof w:val="0"/>
        </w:rPr>
        <w:t xml:space="preserve">            </w:t>
      </w:r>
      <w:r>
        <w:t xml:space="preserve">$ref: </w:t>
      </w:r>
      <w:r>
        <w:rPr>
          <w:noProof w:val="0"/>
        </w:rPr>
        <w:t>'TS29522_AMInfluence.yaml#/</w:t>
      </w:r>
      <w:r>
        <w:t>components/schemas/DnnSnssaiInformation'</w:t>
      </w:r>
    </w:p>
    <w:p w14:paraId="738CC97B"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7B1A62B9" w14:textId="77777777" w:rsidR="004C5F0E" w:rsidRDefault="004C5F0E" w:rsidP="004C5F0E">
      <w:pPr>
        <w:pStyle w:val="PL"/>
        <w:rPr>
          <w:noProof w:val="0"/>
        </w:rPr>
      </w:pPr>
      <w:r>
        <w:rPr>
          <w:noProof w:val="0"/>
        </w:rPr>
        <w:t xml:space="preserve">          description: Identifies one or more DNN, S-NSSAI combinations.</w:t>
      </w:r>
    </w:p>
    <w:p w14:paraId="3E4A5AE7" w14:textId="77777777" w:rsidR="004C5F0E" w:rsidRDefault="004C5F0E" w:rsidP="004C5F0E">
      <w:pPr>
        <w:pStyle w:val="PL"/>
        <w:rPr>
          <w:noProof w:val="0"/>
        </w:rPr>
      </w:pPr>
      <w:r>
        <w:rPr>
          <w:noProof w:val="0"/>
        </w:rPr>
        <w:t xml:space="preserve">        </w:t>
      </w:r>
      <w:proofErr w:type="spellStart"/>
      <w:r>
        <w:rPr>
          <w:noProof w:val="0"/>
        </w:rPr>
        <w:t>interGroupId</w:t>
      </w:r>
      <w:proofErr w:type="spellEnd"/>
      <w:r>
        <w:rPr>
          <w:noProof w:val="0"/>
        </w:rPr>
        <w:t>:</w:t>
      </w:r>
    </w:p>
    <w:p w14:paraId="458E27F5" w14:textId="77777777" w:rsidR="004C5F0E" w:rsidRDefault="004C5F0E" w:rsidP="004C5F0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799FCC40" w14:textId="77777777" w:rsidR="004C5F0E" w:rsidRDefault="004C5F0E" w:rsidP="004C5F0E">
      <w:pPr>
        <w:pStyle w:val="PL"/>
        <w:rPr>
          <w:noProof w:val="0"/>
        </w:rPr>
      </w:pPr>
      <w:r>
        <w:rPr>
          <w:noProof w:val="0"/>
        </w:rPr>
        <w:t xml:space="preserve">        </w:t>
      </w:r>
      <w:proofErr w:type="spellStart"/>
      <w:r>
        <w:rPr>
          <w:noProof w:val="0"/>
        </w:rPr>
        <w:t>supi</w:t>
      </w:r>
      <w:proofErr w:type="spellEnd"/>
      <w:r>
        <w:rPr>
          <w:noProof w:val="0"/>
        </w:rPr>
        <w:t>:</w:t>
      </w:r>
    </w:p>
    <w:p w14:paraId="026BA2D3" w14:textId="77777777" w:rsidR="004C5F0E" w:rsidRDefault="004C5F0E" w:rsidP="004C5F0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76521798" w14:textId="77777777" w:rsidR="004C5F0E" w:rsidRDefault="004C5F0E" w:rsidP="004C5F0E">
      <w:pPr>
        <w:pStyle w:val="PL"/>
        <w:rPr>
          <w:noProof w:val="0"/>
        </w:rPr>
      </w:pPr>
      <w:r>
        <w:rPr>
          <w:noProof w:val="0"/>
        </w:rPr>
        <w:t xml:space="preserve">        </w:t>
      </w:r>
      <w:r>
        <w:t>anyUeInd</w:t>
      </w:r>
      <w:r>
        <w:rPr>
          <w:noProof w:val="0"/>
        </w:rPr>
        <w:t>:</w:t>
      </w:r>
    </w:p>
    <w:p w14:paraId="46602319" w14:textId="77777777" w:rsidR="004C5F0E" w:rsidRDefault="004C5F0E" w:rsidP="004C5F0E">
      <w:pPr>
        <w:pStyle w:val="PL"/>
        <w:rPr>
          <w:noProof w:val="0"/>
        </w:rPr>
      </w:pPr>
      <w:r>
        <w:rPr>
          <w:noProof w:val="0"/>
        </w:rPr>
        <w:t xml:space="preserve">          type: </w:t>
      </w:r>
      <w:proofErr w:type="spellStart"/>
      <w:r>
        <w:rPr>
          <w:noProof w:val="0"/>
        </w:rPr>
        <w:t>boolean</w:t>
      </w:r>
      <w:proofErr w:type="spellEnd"/>
    </w:p>
    <w:p w14:paraId="712F50D1" w14:textId="77777777" w:rsidR="004C5F0E" w:rsidRDefault="004C5F0E" w:rsidP="004C5F0E">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3F3C60DB" w14:textId="77777777" w:rsidR="004C5F0E" w:rsidRDefault="004C5F0E" w:rsidP="004C5F0E">
      <w:pPr>
        <w:pStyle w:val="PL"/>
        <w:rPr>
          <w:noProof w:val="0"/>
        </w:rPr>
      </w:pPr>
      <w:r>
        <w:rPr>
          <w:noProof w:val="0"/>
        </w:rPr>
        <w:t xml:space="preserve">        </w:t>
      </w:r>
      <w:proofErr w:type="spellStart"/>
      <w:r>
        <w:rPr>
          <w:noProof w:val="0"/>
        </w:rPr>
        <w:t>policyDuration</w:t>
      </w:r>
      <w:proofErr w:type="spellEnd"/>
      <w:r>
        <w:rPr>
          <w:noProof w:val="0"/>
        </w:rPr>
        <w:t>:</w:t>
      </w:r>
    </w:p>
    <w:p w14:paraId="0A5C8003" w14:textId="77777777" w:rsidR="004C5F0E" w:rsidRDefault="004C5F0E" w:rsidP="004C5F0E">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9A7AD63" w14:textId="77777777" w:rsidR="004C5F0E" w:rsidRDefault="004C5F0E" w:rsidP="004C5F0E">
      <w:pPr>
        <w:pStyle w:val="PL"/>
      </w:pPr>
      <w:r>
        <w:t xml:space="preserve">        evSubs:</w:t>
      </w:r>
    </w:p>
    <w:p w14:paraId="50B36E94" w14:textId="77777777" w:rsidR="004C5F0E" w:rsidRDefault="004C5F0E" w:rsidP="004C5F0E">
      <w:pPr>
        <w:pStyle w:val="PL"/>
      </w:pPr>
      <w:r>
        <w:t xml:space="preserve">          type: array</w:t>
      </w:r>
    </w:p>
    <w:p w14:paraId="0EA605C6" w14:textId="77777777" w:rsidR="004C5F0E" w:rsidRDefault="004C5F0E" w:rsidP="004C5F0E">
      <w:pPr>
        <w:pStyle w:val="PL"/>
      </w:pPr>
      <w:r>
        <w:t xml:space="preserve">          items:</w:t>
      </w:r>
    </w:p>
    <w:p w14:paraId="123846E3" w14:textId="77777777" w:rsidR="004C5F0E" w:rsidRDefault="004C5F0E" w:rsidP="004C5F0E">
      <w:pPr>
        <w:pStyle w:val="PL"/>
      </w:pPr>
      <w:r>
        <w:t xml:space="preserve">            $ref: </w:t>
      </w:r>
      <w:r>
        <w:rPr>
          <w:noProof w:val="0"/>
        </w:rPr>
        <w:t>'TS29522_AMInfluence.yaml#/</w:t>
      </w:r>
      <w:r>
        <w:t>components/schemas/</w:t>
      </w:r>
      <w:proofErr w:type="spellStart"/>
      <w:r>
        <w:t>AmInfluEvent</w:t>
      </w:r>
      <w:proofErr w:type="spellEnd"/>
      <w:r>
        <w:t>'</w:t>
      </w:r>
    </w:p>
    <w:p w14:paraId="140430A9" w14:textId="77777777" w:rsidR="004C5F0E" w:rsidRDefault="004C5F0E" w:rsidP="004C5F0E">
      <w:pPr>
        <w:pStyle w:val="PL"/>
      </w:pPr>
      <w:r>
        <w:t xml:space="preserve">          minItems: 1</w:t>
      </w:r>
    </w:p>
    <w:p w14:paraId="7FCB6DBA" w14:textId="77777777" w:rsidR="004C5F0E" w:rsidRDefault="004C5F0E" w:rsidP="004C5F0E">
      <w:pPr>
        <w:pStyle w:val="PL"/>
      </w:pPr>
      <w:r>
        <w:rPr>
          <w:noProof w:val="0"/>
        </w:rPr>
        <w:t xml:space="preserve">          description: </w:t>
      </w:r>
      <w:r>
        <w:rPr>
          <w:rFonts w:cs="Arial"/>
          <w:szCs w:val="18"/>
          <w:lang w:eastAsia="zh-CN"/>
        </w:rPr>
        <w:t>List of AM related events for which a subscription is required.</w:t>
      </w:r>
    </w:p>
    <w:p w14:paraId="3A3D6A76" w14:textId="77777777" w:rsidR="004C5F0E" w:rsidRDefault="004C5F0E" w:rsidP="004C5F0E">
      <w:pPr>
        <w:pStyle w:val="PL"/>
        <w:rPr>
          <w:noProof w:val="0"/>
        </w:rPr>
      </w:pPr>
      <w:r>
        <w:rPr>
          <w:noProof w:val="0"/>
        </w:rPr>
        <w:t xml:space="preserve">        </w:t>
      </w:r>
      <w:proofErr w:type="spellStart"/>
      <w:r>
        <w:rPr>
          <w:noProof w:val="0"/>
        </w:rPr>
        <w:t>notifUri</w:t>
      </w:r>
      <w:proofErr w:type="spellEnd"/>
      <w:r>
        <w:rPr>
          <w:noProof w:val="0"/>
        </w:rPr>
        <w:t>:</w:t>
      </w:r>
    </w:p>
    <w:p w14:paraId="612A0E4D" w14:textId="77777777" w:rsidR="004C5F0E" w:rsidRDefault="004C5F0E" w:rsidP="004C5F0E">
      <w:pPr>
        <w:pStyle w:val="PL"/>
        <w:rPr>
          <w:noProof w:val="0"/>
        </w:rPr>
      </w:pPr>
      <w:r>
        <w:rPr>
          <w:noProof w:val="0"/>
        </w:rPr>
        <w:t xml:space="preserve">          $ref: 'TS29571_CommonData.yaml#/components/schemas/Uri'</w:t>
      </w:r>
    </w:p>
    <w:p w14:paraId="25738D38" w14:textId="77777777" w:rsidR="004C5F0E" w:rsidRDefault="004C5F0E" w:rsidP="004C5F0E">
      <w:pPr>
        <w:pStyle w:val="PL"/>
        <w:rPr>
          <w:noProof w:val="0"/>
        </w:rPr>
      </w:pPr>
      <w:r>
        <w:rPr>
          <w:noProof w:val="0"/>
        </w:rPr>
        <w:t xml:space="preserve">        </w:t>
      </w:r>
      <w:r>
        <w:t>notifCorrId</w:t>
      </w:r>
      <w:r>
        <w:rPr>
          <w:noProof w:val="0"/>
        </w:rPr>
        <w:t>:</w:t>
      </w:r>
    </w:p>
    <w:p w14:paraId="5CFD70BD" w14:textId="77777777" w:rsidR="004C5F0E" w:rsidRDefault="004C5F0E" w:rsidP="004C5F0E">
      <w:pPr>
        <w:pStyle w:val="PL"/>
        <w:rPr>
          <w:noProof w:val="0"/>
        </w:rPr>
      </w:pPr>
      <w:r>
        <w:rPr>
          <w:noProof w:val="0"/>
        </w:rPr>
        <w:t xml:space="preserve">          type: string</w:t>
      </w:r>
    </w:p>
    <w:p w14:paraId="01DAE2DF" w14:textId="77777777" w:rsidR="004C5F0E" w:rsidRDefault="004C5F0E" w:rsidP="004C5F0E">
      <w:pPr>
        <w:pStyle w:val="PL"/>
        <w:rPr>
          <w:rFonts w:cs="Arial"/>
          <w:szCs w:val="18"/>
          <w:lang w:eastAsia="zh-CN"/>
        </w:rPr>
      </w:pPr>
      <w:r>
        <w:rPr>
          <w:noProof w:val="0"/>
        </w:rPr>
        <w:t xml:space="preserve">          description: </w:t>
      </w:r>
      <w:r>
        <w:rPr>
          <w:rFonts w:cs="Arial"/>
          <w:szCs w:val="18"/>
          <w:lang w:eastAsia="zh-CN"/>
        </w:rPr>
        <w:t>Notification correlation identifier</w:t>
      </w:r>
      <w:r w:rsidRPr="001354CB">
        <w:rPr>
          <w:rFonts w:cs="Arial"/>
          <w:szCs w:val="18"/>
          <w:lang w:eastAsia="zh-CN"/>
        </w:rPr>
        <w:t>.</w:t>
      </w:r>
    </w:p>
    <w:p w14:paraId="453E412E" w14:textId="77777777" w:rsidR="004C5F0E" w:rsidRDefault="004C5F0E" w:rsidP="004C5F0E">
      <w:pPr>
        <w:pStyle w:val="PL"/>
        <w:rPr>
          <w:noProof w:val="0"/>
        </w:rPr>
      </w:pPr>
      <w:r>
        <w:rPr>
          <w:noProof w:val="0"/>
        </w:rPr>
        <w:t xml:space="preserve">        headers:</w:t>
      </w:r>
    </w:p>
    <w:p w14:paraId="00575616" w14:textId="77777777" w:rsidR="004C5F0E" w:rsidRDefault="004C5F0E" w:rsidP="004C5F0E">
      <w:pPr>
        <w:pStyle w:val="PL"/>
        <w:rPr>
          <w:noProof w:val="0"/>
        </w:rPr>
      </w:pPr>
      <w:r>
        <w:rPr>
          <w:noProof w:val="0"/>
        </w:rPr>
        <w:t xml:space="preserve">          type: array</w:t>
      </w:r>
    </w:p>
    <w:p w14:paraId="318E4257" w14:textId="77777777" w:rsidR="004C5F0E" w:rsidRDefault="004C5F0E" w:rsidP="004C5F0E">
      <w:pPr>
        <w:pStyle w:val="PL"/>
        <w:rPr>
          <w:rFonts w:cs="Arial"/>
          <w:szCs w:val="18"/>
          <w:lang w:eastAsia="zh-CN"/>
        </w:rPr>
      </w:pPr>
      <w:r>
        <w:rPr>
          <w:noProof w:val="0"/>
        </w:rPr>
        <w:t xml:space="preserve">          description: </w:t>
      </w:r>
      <w:r>
        <w:rPr>
          <w:rFonts w:cs="Arial"/>
          <w:szCs w:val="18"/>
          <w:lang w:eastAsia="zh-CN"/>
        </w:rPr>
        <w:t>Contains the headers provisioned by the NEF</w:t>
      </w:r>
      <w:r w:rsidRPr="001354CB">
        <w:rPr>
          <w:rFonts w:cs="Arial"/>
          <w:szCs w:val="18"/>
          <w:lang w:eastAsia="zh-CN"/>
        </w:rPr>
        <w:t>.</w:t>
      </w:r>
    </w:p>
    <w:p w14:paraId="3993CDDD" w14:textId="77777777" w:rsidR="004C5F0E" w:rsidRDefault="004C5F0E" w:rsidP="004C5F0E">
      <w:pPr>
        <w:pStyle w:val="PL"/>
        <w:rPr>
          <w:noProof w:val="0"/>
        </w:rPr>
      </w:pPr>
      <w:r>
        <w:rPr>
          <w:noProof w:val="0"/>
        </w:rPr>
        <w:t xml:space="preserve">          items:</w:t>
      </w:r>
    </w:p>
    <w:p w14:paraId="764D595E" w14:textId="77777777" w:rsidR="004C5F0E" w:rsidRDefault="004C5F0E" w:rsidP="004C5F0E">
      <w:pPr>
        <w:pStyle w:val="PL"/>
        <w:rPr>
          <w:noProof w:val="0"/>
        </w:rPr>
      </w:pPr>
      <w:r>
        <w:rPr>
          <w:noProof w:val="0"/>
        </w:rPr>
        <w:t xml:space="preserve">            type: string</w:t>
      </w:r>
    </w:p>
    <w:p w14:paraId="106A734C" w14:textId="77777777" w:rsidR="004C5F0E" w:rsidRDefault="004C5F0E" w:rsidP="004C5F0E">
      <w:pPr>
        <w:pStyle w:val="PL"/>
      </w:pPr>
      <w:r>
        <w:rPr>
          <w:noProof w:val="0"/>
        </w:rPr>
        <w:t xml:space="preserve">          </w:t>
      </w:r>
      <w:proofErr w:type="spellStart"/>
      <w:r>
        <w:rPr>
          <w:noProof w:val="0"/>
        </w:rPr>
        <w:t>minItems</w:t>
      </w:r>
      <w:proofErr w:type="spellEnd"/>
      <w:r>
        <w:rPr>
          <w:noProof w:val="0"/>
        </w:rPr>
        <w:t>: 1</w:t>
      </w:r>
    </w:p>
    <w:p w14:paraId="5ED5DFBB" w14:textId="77777777" w:rsidR="004C5F0E" w:rsidRDefault="004C5F0E" w:rsidP="004C5F0E">
      <w:pPr>
        <w:pStyle w:val="PL"/>
        <w:rPr>
          <w:noProof w:val="0"/>
        </w:rPr>
      </w:pPr>
      <w:r>
        <w:rPr>
          <w:noProof w:val="0"/>
        </w:rPr>
        <w:t xml:space="preserve">        </w:t>
      </w:r>
      <w:r>
        <w:t>thruReq</w:t>
      </w:r>
      <w:r>
        <w:rPr>
          <w:noProof w:val="0"/>
        </w:rPr>
        <w:t>:</w:t>
      </w:r>
    </w:p>
    <w:p w14:paraId="4DF500D1" w14:textId="77777777" w:rsidR="004C5F0E" w:rsidRDefault="004C5F0E" w:rsidP="004C5F0E">
      <w:pPr>
        <w:pStyle w:val="PL"/>
        <w:rPr>
          <w:noProof w:val="0"/>
        </w:rPr>
      </w:pPr>
      <w:r>
        <w:rPr>
          <w:noProof w:val="0"/>
        </w:rPr>
        <w:t xml:space="preserve">          type: </w:t>
      </w:r>
      <w:proofErr w:type="spellStart"/>
      <w:r>
        <w:rPr>
          <w:noProof w:val="0"/>
        </w:rPr>
        <w:t>boolean</w:t>
      </w:r>
      <w:proofErr w:type="spellEnd"/>
    </w:p>
    <w:p w14:paraId="4B2D43BE" w14:textId="77777777" w:rsidR="004C5F0E" w:rsidRDefault="004C5F0E" w:rsidP="004C5F0E">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228CA67E" w14:textId="77777777" w:rsidR="004C5F0E" w:rsidRDefault="004C5F0E" w:rsidP="004C5F0E">
      <w:pPr>
        <w:pStyle w:val="PL"/>
        <w:rPr>
          <w:noProof w:val="0"/>
        </w:rPr>
      </w:pPr>
      <w:r>
        <w:rPr>
          <w:noProof w:val="0"/>
        </w:rPr>
        <w:t xml:space="preserve">        </w:t>
      </w:r>
      <w:r>
        <w:t>covReq</w:t>
      </w:r>
      <w:r>
        <w:rPr>
          <w:noProof w:val="0"/>
        </w:rPr>
        <w:t>:</w:t>
      </w:r>
    </w:p>
    <w:p w14:paraId="08DBFAC8" w14:textId="77777777" w:rsidR="004C5F0E" w:rsidRDefault="004C5F0E" w:rsidP="004C5F0E">
      <w:pPr>
        <w:pStyle w:val="PL"/>
      </w:pPr>
      <w:r>
        <w:rPr>
          <w:rFonts w:cs="Courier New"/>
          <w:noProof w:val="0"/>
          <w:szCs w:val="16"/>
        </w:rPr>
        <w:t xml:space="preserve">          </w:t>
      </w:r>
      <w:r>
        <w:t>type: array</w:t>
      </w:r>
    </w:p>
    <w:p w14:paraId="7A30774F" w14:textId="77777777" w:rsidR="004C5F0E" w:rsidRDefault="004C5F0E" w:rsidP="004C5F0E">
      <w:pPr>
        <w:pStyle w:val="PL"/>
        <w:rPr>
          <w:noProof w:val="0"/>
        </w:rPr>
      </w:pPr>
      <w:r>
        <w:rPr>
          <w:noProof w:val="0"/>
        </w:rPr>
        <w:t xml:space="preserve">          items:</w:t>
      </w:r>
    </w:p>
    <w:p w14:paraId="305E1BCB" w14:textId="77777777" w:rsidR="004C5F0E" w:rsidRDefault="004C5F0E" w:rsidP="004C5F0E">
      <w:pPr>
        <w:pStyle w:val="PL"/>
        <w:rPr>
          <w:noProof w:val="0"/>
        </w:rPr>
      </w:pPr>
      <w:r>
        <w:rPr>
          <w:noProof w:val="0"/>
        </w:rPr>
        <w:t xml:space="preserve">            $ref: '</w:t>
      </w:r>
      <w:r w:rsidRPr="004B6640">
        <w:rPr>
          <w:noProof w:val="0"/>
        </w:rPr>
        <w:t>TS29534_Npcf_AMPolicyAuthorization</w:t>
      </w:r>
      <w:r>
        <w:rPr>
          <w:noProof w:val="0"/>
        </w:rPr>
        <w:t>.yaml#/components/schemas/ServiceAreaCoverageInfo'</w:t>
      </w:r>
    </w:p>
    <w:p w14:paraId="255D0B98" w14:textId="77777777" w:rsidR="004C5F0E" w:rsidRDefault="004C5F0E" w:rsidP="004C5F0E">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D929FAE" w14:textId="77777777" w:rsidR="004C5F0E" w:rsidRDefault="004C5F0E" w:rsidP="004C5F0E">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7D04D1C4" w14:textId="77777777" w:rsidR="004C5F0E" w:rsidRDefault="004C5F0E" w:rsidP="004C5F0E">
      <w:pPr>
        <w:pStyle w:val="PL"/>
        <w:rPr>
          <w:noProof w:val="0"/>
        </w:rPr>
      </w:pPr>
      <w:r>
        <w:rPr>
          <w:noProof w:val="0"/>
        </w:rPr>
        <w:t xml:space="preserve">        </w:t>
      </w:r>
      <w:proofErr w:type="spellStart"/>
      <w:r>
        <w:rPr>
          <w:noProof w:val="0"/>
        </w:rPr>
        <w:t>supportedFeatures</w:t>
      </w:r>
      <w:proofErr w:type="spellEnd"/>
      <w:r>
        <w:rPr>
          <w:noProof w:val="0"/>
        </w:rPr>
        <w:t>:</w:t>
      </w:r>
    </w:p>
    <w:p w14:paraId="3CF03A46" w14:textId="77777777" w:rsidR="004C5F0E" w:rsidRDefault="004C5F0E" w:rsidP="004C5F0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66F862D3" w14:textId="77777777" w:rsidR="004C5F0E" w:rsidRDefault="004C5F0E" w:rsidP="004C5F0E">
      <w:pPr>
        <w:pStyle w:val="PL"/>
        <w:rPr>
          <w:noProof w:val="0"/>
        </w:rPr>
      </w:pPr>
      <w:r>
        <w:rPr>
          <w:noProof w:val="0"/>
        </w:rPr>
        <w:t xml:space="preserve">        </w:t>
      </w:r>
      <w:proofErr w:type="spellStart"/>
      <w:r>
        <w:rPr>
          <w:noProof w:val="0"/>
        </w:rPr>
        <w:t>resUri</w:t>
      </w:r>
      <w:proofErr w:type="spellEnd"/>
      <w:r>
        <w:rPr>
          <w:noProof w:val="0"/>
        </w:rPr>
        <w:t>:</w:t>
      </w:r>
    </w:p>
    <w:p w14:paraId="61F418DC" w14:textId="77777777" w:rsidR="004C5F0E" w:rsidRDefault="004C5F0E" w:rsidP="004C5F0E">
      <w:pPr>
        <w:pStyle w:val="PL"/>
        <w:rPr>
          <w:noProof w:val="0"/>
        </w:rPr>
      </w:pPr>
      <w:r>
        <w:rPr>
          <w:noProof w:val="0"/>
        </w:rPr>
        <w:t xml:space="preserve">          $ref: 'TS29571_CommonData.yaml#/components/schemas/Uri'</w:t>
      </w:r>
    </w:p>
    <w:p w14:paraId="6C6A9273" w14:textId="77777777" w:rsidR="004C5F0E" w:rsidRDefault="004C5F0E" w:rsidP="004C5F0E">
      <w:pPr>
        <w:pStyle w:val="PL"/>
        <w:rPr>
          <w:noProof w:val="0"/>
        </w:rPr>
      </w:pPr>
      <w:r>
        <w:rPr>
          <w:noProof w:val="0"/>
        </w:rPr>
        <w:t xml:space="preserve">        </w:t>
      </w:r>
      <w:proofErr w:type="spellStart"/>
      <w:r>
        <w:rPr>
          <w:noProof w:val="0"/>
        </w:rPr>
        <w:t>resetIds</w:t>
      </w:r>
      <w:proofErr w:type="spellEnd"/>
      <w:r>
        <w:rPr>
          <w:noProof w:val="0"/>
        </w:rPr>
        <w:t>:</w:t>
      </w:r>
    </w:p>
    <w:p w14:paraId="4F814082" w14:textId="77777777" w:rsidR="004C5F0E" w:rsidRDefault="004C5F0E" w:rsidP="004C5F0E">
      <w:pPr>
        <w:pStyle w:val="PL"/>
        <w:rPr>
          <w:noProof w:val="0"/>
        </w:rPr>
      </w:pPr>
      <w:r>
        <w:rPr>
          <w:noProof w:val="0"/>
        </w:rPr>
        <w:t xml:space="preserve">          type: array</w:t>
      </w:r>
    </w:p>
    <w:p w14:paraId="2C94A973" w14:textId="77777777" w:rsidR="004C5F0E" w:rsidRDefault="004C5F0E" w:rsidP="004C5F0E">
      <w:pPr>
        <w:pStyle w:val="PL"/>
        <w:rPr>
          <w:noProof w:val="0"/>
        </w:rPr>
      </w:pPr>
      <w:r>
        <w:rPr>
          <w:noProof w:val="0"/>
        </w:rPr>
        <w:t xml:space="preserve">          items:</w:t>
      </w:r>
    </w:p>
    <w:p w14:paraId="5E355BAB" w14:textId="77777777" w:rsidR="004C5F0E" w:rsidRDefault="004C5F0E" w:rsidP="004C5F0E">
      <w:pPr>
        <w:pStyle w:val="PL"/>
        <w:rPr>
          <w:noProof w:val="0"/>
        </w:rPr>
      </w:pPr>
      <w:r>
        <w:rPr>
          <w:noProof w:val="0"/>
        </w:rPr>
        <w:t xml:space="preserve">            type: string</w:t>
      </w:r>
    </w:p>
    <w:p w14:paraId="400AA67B"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73A1A415" w14:textId="77777777" w:rsidR="004C5F0E" w:rsidRDefault="004C5F0E" w:rsidP="004C5F0E">
      <w:pPr>
        <w:pStyle w:val="PL"/>
        <w:rPr>
          <w:noProof w:val="0"/>
        </w:rPr>
      </w:pPr>
      <w:r>
        <w:rPr>
          <w:noProof w:val="0"/>
        </w:rPr>
        <w:t xml:space="preserve">      </w:t>
      </w:r>
      <w:proofErr w:type="spellStart"/>
      <w:r>
        <w:rPr>
          <w:noProof w:val="0"/>
        </w:rPr>
        <w:t>allOf</w:t>
      </w:r>
      <w:proofErr w:type="spellEnd"/>
      <w:r>
        <w:rPr>
          <w:noProof w:val="0"/>
        </w:rPr>
        <w:t>:</w:t>
      </w:r>
    </w:p>
    <w:p w14:paraId="1B20ACF2" w14:textId="77777777" w:rsidR="004C5F0E" w:rsidRDefault="004C5F0E" w:rsidP="004C5F0E">
      <w:pPr>
        <w:pStyle w:val="PL"/>
      </w:pPr>
      <w:r>
        <w:t xml:space="preserve">        - anyOf:</w:t>
      </w:r>
    </w:p>
    <w:p w14:paraId="4F97885E" w14:textId="77777777" w:rsidR="004C5F0E" w:rsidRDefault="004C5F0E" w:rsidP="004C5F0E">
      <w:pPr>
        <w:pStyle w:val="PL"/>
      </w:pPr>
      <w:r>
        <w:t xml:space="preserve">          - required: [thruReq]</w:t>
      </w:r>
    </w:p>
    <w:p w14:paraId="035770CB" w14:textId="77777777" w:rsidR="004C5F0E" w:rsidRDefault="004C5F0E" w:rsidP="004C5F0E">
      <w:pPr>
        <w:pStyle w:val="PL"/>
      </w:pPr>
      <w:r>
        <w:t xml:space="preserve">          - required: [covReq]</w:t>
      </w:r>
    </w:p>
    <w:p w14:paraId="4C8ECBC6" w14:textId="77777777" w:rsidR="004C5F0E" w:rsidRDefault="004C5F0E" w:rsidP="004C5F0E">
      <w:pPr>
        <w:pStyle w:val="PL"/>
      </w:pPr>
      <w:r>
        <w:t xml:space="preserve">        - oneOf:</w:t>
      </w:r>
    </w:p>
    <w:p w14:paraId="1D2C5555" w14:textId="77777777" w:rsidR="004C5F0E" w:rsidRDefault="004C5F0E" w:rsidP="004C5F0E">
      <w:pPr>
        <w:pStyle w:val="PL"/>
      </w:pPr>
      <w:r>
        <w:t xml:space="preserve">          - required: [supi]</w:t>
      </w:r>
    </w:p>
    <w:p w14:paraId="48D24EA8" w14:textId="77777777" w:rsidR="004C5F0E" w:rsidRDefault="004C5F0E" w:rsidP="004C5F0E">
      <w:pPr>
        <w:pStyle w:val="PL"/>
      </w:pPr>
      <w:r>
        <w:t xml:space="preserve">          - required: [interGroupId]</w:t>
      </w:r>
    </w:p>
    <w:p w14:paraId="47206663" w14:textId="77777777" w:rsidR="004C5F0E" w:rsidRDefault="004C5F0E" w:rsidP="004C5F0E">
      <w:pPr>
        <w:pStyle w:val="PL"/>
      </w:pPr>
      <w:r>
        <w:t xml:space="preserve">          - required: [anyUeInd]</w:t>
      </w:r>
    </w:p>
    <w:p w14:paraId="4104B842" w14:textId="77777777" w:rsidR="004C5F0E" w:rsidRDefault="004C5F0E" w:rsidP="004C5F0E">
      <w:pPr>
        <w:pStyle w:val="PL"/>
        <w:rPr>
          <w:noProof w:val="0"/>
        </w:rPr>
      </w:pPr>
      <w:r>
        <w:rPr>
          <w:noProof w:val="0"/>
        </w:rPr>
        <w:t xml:space="preserve">    </w:t>
      </w:r>
      <w:proofErr w:type="spellStart"/>
      <w:r>
        <w:rPr>
          <w:noProof w:val="0"/>
        </w:rPr>
        <w:t>AmInfluDataPatch</w:t>
      </w:r>
      <w:proofErr w:type="spellEnd"/>
      <w:r>
        <w:rPr>
          <w:noProof w:val="0"/>
        </w:rPr>
        <w:t>:</w:t>
      </w:r>
    </w:p>
    <w:p w14:paraId="6D1DA313" w14:textId="77777777" w:rsidR="004C5F0E" w:rsidRDefault="004C5F0E" w:rsidP="004C5F0E">
      <w:pPr>
        <w:pStyle w:val="PL"/>
      </w:pPr>
      <w:r>
        <w:t xml:space="preserve">      description: Represents the AM Influence Data that can be updated.</w:t>
      </w:r>
    </w:p>
    <w:p w14:paraId="25060DB5" w14:textId="77777777" w:rsidR="004C5F0E" w:rsidRDefault="004C5F0E" w:rsidP="004C5F0E">
      <w:pPr>
        <w:pStyle w:val="PL"/>
        <w:rPr>
          <w:noProof w:val="0"/>
        </w:rPr>
      </w:pPr>
      <w:r>
        <w:rPr>
          <w:noProof w:val="0"/>
        </w:rPr>
        <w:t xml:space="preserve">      type: object</w:t>
      </w:r>
    </w:p>
    <w:p w14:paraId="7448B1B1" w14:textId="77777777" w:rsidR="004C5F0E" w:rsidRDefault="004C5F0E" w:rsidP="004C5F0E">
      <w:pPr>
        <w:pStyle w:val="PL"/>
        <w:rPr>
          <w:noProof w:val="0"/>
        </w:rPr>
      </w:pPr>
      <w:r>
        <w:rPr>
          <w:noProof w:val="0"/>
        </w:rPr>
        <w:t xml:space="preserve">      properties:</w:t>
      </w:r>
    </w:p>
    <w:p w14:paraId="23D5C472" w14:textId="77777777" w:rsidR="004C5F0E" w:rsidRDefault="004C5F0E" w:rsidP="004C5F0E">
      <w:pPr>
        <w:pStyle w:val="PL"/>
        <w:rPr>
          <w:noProof w:val="0"/>
        </w:rPr>
      </w:pPr>
      <w:r>
        <w:rPr>
          <w:noProof w:val="0"/>
        </w:rPr>
        <w:t xml:space="preserve">        </w:t>
      </w:r>
      <w:proofErr w:type="spellStart"/>
      <w:r>
        <w:rPr>
          <w:noProof w:val="0"/>
        </w:rPr>
        <w:t>appIds</w:t>
      </w:r>
      <w:proofErr w:type="spellEnd"/>
      <w:r>
        <w:rPr>
          <w:noProof w:val="0"/>
        </w:rPr>
        <w:t>:</w:t>
      </w:r>
    </w:p>
    <w:p w14:paraId="5ADE07AE" w14:textId="77777777" w:rsidR="004C5F0E" w:rsidRDefault="004C5F0E" w:rsidP="004C5F0E">
      <w:pPr>
        <w:pStyle w:val="PL"/>
        <w:rPr>
          <w:noProof w:val="0"/>
        </w:rPr>
      </w:pPr>
      <w:r>
        <w:rPr>
          <w:noProof w:val="0"/>
        </w:rPr>
        <w:t xml:space="preserve">          type: array</w:t>
      </w:r>
    </w:p>
    <w:p w14:paraId="12D975E1" w14:textId="77777777" w:rsidR="004C5F0E" w:rsidRDefault="004C5F0E" w:rsidP="004C5F0E">
      <w:pPr>
        <w:pStyle w:val="PL"/>
        <w:rPr>
          <w:noProof w:val="0"/>
        </w:rPr>
      </w:pPr>
      <w:r>
        <w:rPr>
          <w:noProof w:val="0"/>
        </w:rPr>
        <w:t xml:space="preserve">          items:</w:t>
      </w:r>
    </w:p>
    <w:p w14:paraId="3B8C0025" w14:textId="77777777" w:rsidR="004C5F0E" w:rsidRDefault="004C5F0E" w:rsidP="004C5F0E">
      <w:pPr>
        <w:pStyle w:val="PL"/>
        <w:rPr>
          <w:noProof w:val="0"/>
        </w:rPr>
      </w:pPr>
      <w:r>
        <w:rPr>
          <w:noProof w:val="0"/>
        </w:rPr>
        <w:t xml:space="preserve">            type: string</w:t>
      </w:r>
    </w:p>
    <w:p w14:paraId="04EE6941"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4948A5F9" w14:textId="77777777" w:rsidR="004C5F0E" w:rsidRDefault="004C5F0E" w:rsidP="004C5F0E">
      <w:pPr>
        <w:pStyle w:val="PL"/>
        <w:rPr>
          <w:noProof w:val="0"/>
        </w:rPr>
      </w:pPr>
      <w:r>
        <w:rPr>
          <w:noProof w:val="0"/>
        </w:rPr>
        <w:t xml:space="preserve">          description: Identifies one or more applications.</w:t>
      </w:r>
    </w:p>
    <w:p w14:paraId="0314269D" w14:textId="77777777" w:rsidR="004C5F0E" w:rsidRDefault="004C5F0E" w:rsidP="004C5F0E">
      <w:pPr>
        <w:pStyle w:val="PL"/>
        <w:rPr>
          <w:noProof w:val="0"/>
        </w:rPr>
      </w:pPr>
      <w:r>
        <w:t xml:space="preserve">          nullable: true</w:t>
      </w:r>
    </w:p>
    <w:p w14:paraId="371A10C1" w14:textId="77777777" w:rsidR="004C5F0E" w:rsidRDefault="004C5F0E" w:rsidP="004C5F0E">
      <w:pPr>
        <w:pStyle w:val="PL"/>
        <w:rPr>
          <w:noProof w:val="0"/>
        </w:rPr>
      </w:pPr>
      <w:r>
        <w:rPr>
          <w:noProof w:val="0"/>
        </w:rPr>
        <w:t xml:space="preserve">        </w:t>
      </w:r>
      <w:proofErr w:type="spellStart"/>
      <w:r>
        <w:rPr>
          <w:noProof w:val="0"/>
        </w:rPr>
        <w:t>dnnSnssaiInfos</w:t>
      </w:r>
      <w:proofErr w:type="spellEnd"/>
      <w:r>
        <w:rPr>
          <w:noProof w:val="0"/>
        </w:rPr>
        <w:t>:</w:t>
      </w:r>
    </w:p>
    <w:p w14:paraId="7E018D09" w14:textId="77777777" w:rsidR="004C5F0E" w:rsidRDefault="004C5F0E" w:rsidP="004C5F0E">
      <w:pPr>
        <w:pStyle w:val="PL"/>
        <w:rPr>
          <w:noProof w:val="0"/>
        </w:rPr>
      </w:pPr>
      <w:r>
        <w:rPr>
          <w:noProof w:val="0"/>
        </w:rPr>
        <w:t xml:space="preserve">          type: array</w:t>
      </w:r>
    </w:p>
    <w:p w14:paraId="1C8C89B5" w14:textId="77777777" w:rsidR="004C5F0E" w:rsidRDefault="004C5F0E" w:rsidP="004C5F0E">
      <w:pPr>
        <w:pStyle w:val="PL"/>
        <w:rPr>
          <w:noProof w:val="0"/>
        </w:rPr>
      </w:pPr>
      <w:r>
        <w:rPr>
          <w:noProof w:val="0"/>
        </w:rPr>
        <w:t xml:space="preserve">          items:</w:t>
      </w:r>
    </w:p>
    <w:p w14:paraId="568BACE9" w14:textId="77777777" w:rsidR="004C5F0E" w:rsidRDefault="004C5F0E" w:rsidP="004C5F0E">
      <w:pPr>
        <w:pStyle w:val="PL"/>
        <w:rPr>
          <w:noProof w:val="0"/>
        </w:rPr>
      </w:pPr>
      <w:r>
        <w:rPr>
          <w:noProof w:val="0"/>
        </w:rPr>
        <w:t xml:space="preserve">            </w:t>
      </w:r>
      <w:r>
        <w:t xml:space="preserve">$ref: </w:t>
      </w:r>
      <w:r>
        <w:rPr>
          <w:noProof w:val="0"/>
        </w:rPr>
        <w:t>'TS29522_AMInfluence.yaml#/</w:t>
      </w:r>
      <w:r>
        <w:t>components/schemas/DnnSnssaiInformation'</w:t>
      </w:r>
    </w:p>
    <w:p w14:paraId="47753D69" w14:textId="77777777" w:rsidR="004C5F0E" w:rsidRDefault="004C5F0E" w:rsidP="004C5F0E">
      <w:pPr>
        <w:pStyle w:val="PL"/>
        <w:rPr>
          <w:noProof w:val="0"/>
        </w:rPr>
      </w:pPr>
      <w:r>
        <w:rPr>
          <w:noProof w:val="0"/>
        </w:rPr>
        <w:lastRenderedPageBreak/>
        <w:t xml:space="preserve">          </w:t>
      </w:r>
      <w:proofErr w:type="spellStart"/>
      <w:r>
        <w:rPr>
          <w:noProof w:val="0"/>
        </w:rPr>
        <w:t>minItems</w:t>
      </w:r>
      <w:proofErr w:type="spellEnd"/>
      <w:r>
        <w:rPr>
          <w:noProof w:val="0"/>
        </w:rPr>
        <w:t>: 1</w:t>
      </w:r>
    </w:p>
    <w:p w14:paraId="77C1CC05" w14:textId="77777777" w:rsidR="004C5F0E" w:rsidRDefault="004C5F0E" w:rsidP="004C5F0E">
      <w:pPr>
        <w:pStyle w:val="PL"/>
        <w:rPr>
          <w:noProof w:val="0"/>
        </w:rPr>
      </w:pPr>
      <w:r>
        <w:rPr>
          <w:noProof w:val="0"/>
        </w:rPr>
        <w:t xml:space="preserve">          description: Identifies one or more DNN, S-NSSAI combinations.</w:t>
      </w:r>
    </w:p>
    <w:p w14:paraId="60BCC4B7" w14:textId="77777777" w:rsidR="004C5F0E" w:rsidRDefault="004C5F0E" w:rsidP="004C5F0E">
      <w:pPr>
        <w:pStyle w:val="PL"/>
        <w:rPr>
          <w:noProof w:val="0"/>
        </w:rPr>
      </w:pPr>
      <w:r>
        <w:t xml:space="preserve">          nullable: true</w:t>
      </w:r>
    </w:p>
    <w:p w14:paraId="44D385B5" w14:textId="77777777" w:rsidR="004C5F0E" w:rsidRDefault="004C5F0E" w:rsidP="004C5F0E">
      <w:pPr>
        <w:pStyle w:val="PL"/>
      </w:pPr>
      <w:r>
        <w:t xml:space="preserve">        evSubs:</w:t>
      </w:r>
    </w:p>
    <w:p w14:paraId="01BD59CF" w14:textId="77777777" w:rsidR="004C5F0E" w:rsidRDefault="004C5F0E" w:rsidP="004C5F0E">
      <w:pPr>
        <w:pStyle w:val="PL"/>
      </w:pPr>
      <w:r>
        <w:t xml:space="preserve">          type: array</w:t>
      </w:r>
    </w:p>
    <w:p w14:paraId="582B00A3" w14:textId="77777777" w:rsidR="004C5F0E" w:rsidRDefault="004C5F0E" w:rsidP="004C5F0E">
      <w:pPr>
        <w:pStyle w:val="PL"/>
      </w:pPr>
      <w:r>
        <w:t xml:space="preserve">          items:</w:t>
      </w:r>
    </w:p>
    <w:p w14:paraId="04C44E07" w14:textId="77777777" w:rsidR="004C5F0E" w:rsidRDefault="004C5F0E" w:rsidP="004C5F0E">
      <w:pPr>
        <w:pStyle w:val="PL"/>
      </w:pPr>
      <w:r>
        <w:t xml:space="preserve">            $ref: </w:t>
      </w:r>
      <w:r>
        <w:rPr>
          <w:noProof w:val="0"/>
        </w:rPr>
        <w:t>'TS29522_AMInfluence.yaml#/</w:t>
      </w:r>
      <w:r>
        <w:t>components/schemas/</w:t>
      </w:r>
      <w:proofErr w:type="spellStart"/>
      <w:r>
        <w:t>AmInfluEvent</w:t>
      </w:r>
      <w:proofErr w:type="spellEnd"/>
      <w:r>
        <w:t>'</w:t>
      </w:r>
    </w:p>
    <w:p w14:paraId="79F220BB" w14:textId="77777777" w:rsidR="004C5F0E" w:rsidRDefault="004C5F0E" w:rsidP="004C5F0E">
      <w:pPr>
        <w:pStyle w:val="PL"/>
      </w:pPr>
      <w:r>
        <w:t xml:space="preserve">          minItems: 1</w:t>
      </w:r>
    </w:p>
    <w:p w14:paraId="58DE9CFE" w14:textId="77777777" w:rsidR="004C5F0E" w:rsidRDefault="004C5F0E" w:rsidP="004C5F0E">
      <w:pPr>
        <w:pStyle w:val="PL"/>
      </w:pPr>
      <w:r>
        <w:rPr>
          <w:noProof w:val="0"/>
        </w:rPr>
        <w:t xml:space="preserve">          description: </w:t>
      </w:r>
      <w:r>
        <w:rPr>
          <w:rFonts w:cs="Arial"/>
          <w:szCs w:val="18"/>
          <w:lang w:eastAsia="zh-CN"/>
        </w:rPr>
        <w:t>List of AM related events for which a subscription is required.</w:t>
      </w:r>
    </w:p>
    <w:p w14:paraId="6F39AE3D" w14:textId="77777777" w:rsidR="004C5F0E" w:rsidRDefault="004C5F0E" w:rsidP="004C5F0E">
      <w:pPr>
        <w:pStyle w:val="PL"/>
      </w:pPr>
      <w:r>
        <w:t xml:space="preserve">          nullable: true</w:t>
      </w:r>
    </w:p>
    <w:p w14:paraId="12DE3E91" w14:textId="77777777" w:rsidR="004C5F0E" w:rsidRDefault="004C5F0E" w:rsidP="004C5F0E">
      <w:pPr>
        <w:pStyle w:val="PL"/>
        <w:rPr>
          <w:noProof w:val="0"/>
        </w:rPr>
      </w:pPr>
      <w:r>
        <w:rPr>
          <w:noProof w:val="0"/>
        </w:rPr>
        <w:t xml:space="preserve">        headers:</w:t>
      </w:r>
    </w:p>
    <w:p w14:paraId="7313036F" w14:textId="77777777" w:rsidR="004C5F0E" w:rsidRDefault="004C5F0E" w:rsidP="004C5F0E">
      <w:pPr>
        <w:pStyle w:val="PL"/>
        <w:rPr>
          <w:noProof w:val="0"/>
        </w:rPr>
      </w:pPr>
      <w:r>
        <w:rPr>
          <w:noProof w:val="0"/>
        </w:rPr>
        <w:t xml:space="preserve">          type: array</w:t>
      </w:r>
    </w:p>
    <w:p w14:paraId="3B77B375" w14:textId="77777777" w:rsidR="004C5F0E" w:rsidRDefault="004C5F0E" w:rsidP="004C5F0E">
      <w:pPr>
        <w:pStyle w:val="PL"/>
        <w:rPr>
          <w:rFonts w:cs="Arial"/>
          <w:szCs w:val="18"/>
          <w:lang w:eastAsia="zh-CN"/>
        </w:rPr>
      </w:pPr>
      <w:r>
        <w:rPr>
          <w:noProof w:val="0"/>
        </w:rPr>
        <w:t xml:space="preserve">          description: </w:t>
      </w:r>
      <w:r>
        <w:rPr>
          <w:rFonts w:cs="Arial"/>
          <w:szCs w:val="18"/>
          <w:lang w:eastAsia="zh-CN"/>
        </w:rPr>
        <w:t>Contains the headers provisioned by the NEF</w:t>
      </w:r>
      <w:r w:rsidRPr="001354CB">
        <w:rPr>
          <w:rFonts w:cs="Arial"/>
          <w:szCs w:val="18"/>
          <w:lang w:eastAsia="zh-CN"/>
        </w:rPr>
        <w:t>.</w:t>
      </w:r>
    </w:p>
    <w:p w14:paraId="7A2C6C56" w14:textId="77777777" w:rsidR="004C5F0E" w:rsidRDefault="004C5F0E" w:rsidP="004C5F0E">
      <w:pPr>
        <w:pStyle w:val="PL"/>
        <w:rPr>
          <w:noProof w:val="0"/>
        </w:rPr>
      </w:pPr>
      <w:r>
        <w:rPr>
          <w:noProof w:val="0"/>
        </w:rPr>
        <w:t xml:space="preserve">          items:</w:t>
      </w:r>
    </w:p>
    <w:p w14:paraId="15452178" w14:textId="77777777" w:rsidR="004C5F0E" w:rsidRDefault="004C5F0E" w:rsidP="004C5F0E">
      <w:pPr>
        <w:pStyle w:val="PL"/>
        <w:rPr>
          <w:noProof w:val="0"/>
        </w:rPr>
      </w:pPr>
      <w:r>
        <w:rPr>
          <w:noProof w:val="0"/>
        </w:rPr>
        <w:t xml:space="preserve">            type: string</w:t>
      </w:r>
    </w:p>
    <w:p w14:paraId="1821C6BF" w14:textId="77777777" w:rsidR="004C5F0E" w:rsidRDefault="004C5F0E" w:rsidP="004C5F0E">
      <w:pPr>
        <w:pStyle w:val="PL"/>
      </w:pPr>
      <w:r>
        <w:rPr>
          <w:noProof w:val="0"/>
        </w:rPr>
        <w:t xml:space="preserve">          </w:t>
      </w:r>
      <w:proofErr w:type="spellStart"/>
      <w:r>
        <w:rPr>
          <w:noProof w:val="0"/>
        </w:rPr>
        <w:t>minItems</w:t>
      </w:r>
      <w:proofErr w:type="spellEnd"/>
      <w:r>
        <w:rPr>
          <w:noProof w:val="0"/>
        </w:rPr>
        <w:t>: 1</w:t>
      </w:r>
    </w:p>
    <w:p w14:paraId="62D2522B" w14:textId="77777777" w:rsidR="004C5F0E" w:rsidRDefault="004C5F0E" w:rsidP="004C5F0E">
      <w:pPr>
        <w:pStyle w:val="PL"/>
        <w:rPr>
          <w:noProof w:val="0"/>
        </w:rPr>
      </w:pPr>
      <w:r>
        <w:rPr>
          <w:noProof w:val="0"/>
        </w:rPr>
        <w:t xml:space="preserve">        </w:t>
      </w:r>
      <w:r>
        <w:t>thruReq</w:t>
      </w:r>
      <w:r>
        <w:rPr>
          <w:noProof w:val="0"/>
        </w:rPr>
        <w:t>:</w:t>
      </w:r>
    </w:p>
    <w:p w14:paraId="39A73215" w14:textId="77777777" w:rsidR="004C5F0E" w:rsidRDefault="004C5F0E" w:rsidP="004C5F0E">
      <w:pPr>
        <w:pStyle w:val="PL"/>
        <w:rPr>
          <w:noProof w:val="0"/>
        </w:rPr>
      </w:pPr>
      <w:r>
        <w:rPr>
          <w:noProof w:val="0"/>
        </w:rPr>
        <w:t xml:space="preserve">          type: </w:t>
      </w:r>
      <w:proofErr w:type="spellStart"/>
      <w:r>
        <w:rPr>
          <w:noProof w:val="0"/>
        </w:rPr>
        <w:t>boolean</w:t>
      </w:r>
      <w:proofErr w:type="spellEnd"/>
    </w:p>
    <w:p w14:paraId="5E393023" w14:textId="77777777" w:rsidR="004C5F0E" w:rsidRDefault="004C5F0E" w:rsidP="004C5F0E">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52F886C1" w14:textId="77777777" w:rsidR="004C5F0E" w:rsidRDefault="004C5F0E" w:rsidP="004C5F0E">
      <w:pPr>
        <w:pStyle w:val="PL"/>
      </w:pPr>
      <w:r>
        <w:t xml:space="preserve">          nullable: true</w:t>
      </w:r>
    </w:p>
    <w:p w14:paraId="2356845D" w14:textId="77777777" w:rsidR="004C5F0E" w:rsidRDefault="004C5F0E" w:rsidP="004C5F0E">
      <w:pPr>
        <w:pStyle w:val="PL"/>
        <w:rPr>
          <w:noProof w:val="0"/>
        </w:rPr>
      </w:pPr>
      <w:r>
        <w:rPr>
          <w:noProof w:val="0"/>
        </w:rPr>
        <w:t xml:space="preserve">        </w:t>
      </w:r>
      <w:proofErr w:type="spellStart"/>
      <w:r>
        <w:rPr>
          <w:noProof w:val="0"/>
        </w:rPr>
        <w:t>notifUri</w:t>
      </w:r>
      <w:proofErr w:type="spellEnd"/>
      <w:r>
        <w:rPr>
          <w:noProof w:val="0"/>
        </w:rPr>
        <w:t>:</w:t>
      </w:r>
    </w:p>
    <w:p w14:paraId="4920ACFD" w14:textId="77777777" w:rsidR="004C5F0E" w:rsidRDefault="004C5F0E" w:rsidP="004C5F0E">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05995183" w14:textId="77777777" w:rsidR="004C5F0E" w:rsidRDefault="004C5F0E" w:rsidP="004C5F0E">
      <w:pPr>
        <w:pStyle w:val="PL"/>
        <w:rPr>
          <w:noProof w:val="0"/>
        </w:rPr>
      </w:pPr>
      <w:r>
        <w:rPr>
          <w:noProof w:val="0"/>
        </w:rPr>
        <w:t xml:space="preserve">        </w:t>
      </w:r>
      <w:r>
        <w:t>notifCorrId</w:t>
      </w:r>
      <w:r>
        <w:rPr>
          <w:noProof w:val="0"/>
        </w:rPr>
        <w:t>:</w:t>
      </w:r>
    </w:p>
    <w:p w14:paraId="65D8BBC5" w14:textId="77777777" w:rsidR="004C5F0E" w:rsidRDefault="004C5F0E" w:rsidP="004C5F0E">
      <w:pPr>
        <w:pStyle w:val="PL"/>
        <w:rPr>
          <w:noProof w:val="0"/>
        </w:rPr>
      </w:pPr>
      <w:r>
        <w:rPr>
          <w:noProof w:val="0"/>
        </w:rPr>
        <w:t xml:space="preserve">          type: string</w:t>
      </w:r>
    </w:p>
    <w:p w14:paraId="46A862B6" w14:textId="77777777" w:rsidR="004C5F0E" w:rsidRDefault="004C5F0E" w:rsidP="004C5F0E">
      <w:pPr>
        <w:pStyle w:val="PL"/>
        <w:rPr>
          <w:rFonts w:cs="Arial"/>
          <w:szCs w:val="18"/>
          <w:lang w:eastAsia="zh-CN"/>
        </w:rPr>
      </w:pPr>
      <w:r>
        <w:rPr>
          <w:noProof w:val="0"/>
        </w:rPr>
        <w:t xml:space="preserve">          description: </w:t>
      </w:r>
      <w:r>
        <w:rPr>
          <w:rFonts w:cs="Arial"/>
          <w:szCs w:val="18"/>
          <w:lang w:eastAsia="zh-CN"/>
        </w:rPr>
        <w:t>Notification correlation identifier</w:t>
      </w:r>
      <w:r w:rsidRPr="001354CB">
        <w:rPr>
          <w:rFonts w:cs="Arial"/>
          <w:szCs w:val="18"/>
          <w:lang w:eastAsia="zh-CN"/>
        </w:rPr>
        <w:t>.</w:t>
      </w:r>
    </w:p>
    <w:p w14:paraId="44DFBA68" w14:textId="77777777" w:rsidR="004C5F0E" w:rsidRDefault="004C5F0E" w:rsidP="004C5F0E">
      <w:pPr>
        <w:pStyle w:val="PL"/>
        <w:rPr>
          <w:noProof w:val="0"/>
        </w:rPr>
      </w:pPr>
      <w:r>
        <w:rPr>
          <w:rFonts w:cs="Arial"/>
          <w:szCs w:val="18"/>
          <w:lang w:eastAsia="zh-CN"/>
        </w:rPr>
        <w:t xml:space="preserve">          nullable: true</w:t>
      </w:r>
    </w:p>
    <w:p w14:paraId="55FEFCE6" w14:textId="77777777" w:rsidR="004C5F0E" w:rsidRDefault="004C5F0E" w:rsidP="004C5F0E">
      <w:pPr>
        <w:pStyle w:val="PL"/>
        <w:rPr>
          <w:noProof w:val="0"/>
        </w:rPr>
      </w:pPr>
      <w:r>
        <w:rPr>
          <w:noProof w:val="0"/>
        </w:rPr>
        <w:t xml:space="preserve">        </w:t>
      </w:r>
      <w:r>
        <w:t>covReq</w:t>
      </w:r>
      <w:r>
        <w:rPr>
          <w:noProof w:val="0"/>
        </w:rPr>
        <w:t>:</w:t>
      </w:r>
    </w:p>
    <w:p w14:paraId="3238EA95" w14:textId="77777777" w:rsidR="004C5F0E" w:rsidRDefault="004C5F0E" w:rsidP="004C5F0E">
      <w:pPr>
        <w:pStyle w:val="PL"/>
      </w:pPr>
      <w:r>
        <w:rPr>
          <w:rFonts w:cs="Courier New"/>
          <w:noProof w:val="0"/>
          <w:szCs w:val="16"/>
        </w:rPr>
        <w:t xml:space="preserve">          </w:t>
      </w:r>
      <w:r>
        <w:t>type: array</w:t>
      </w:r>
    </w:p>
    <w:p w14:paraId="4C8C269A" w14:textId="77777777" w:rsidR="004C5F0E" w:rsidRDefault="004C5F0E" w:rsidP="004C5F0E">
      <w:pPr>
        <w:pStyle w:val="PL"/>
        <w:rPr>
          <w:noProof w:val="0"/>
        </w:rPr>
      </w:pPr>
      <w:r>
        <w:rPr>
          <w:noProof w:val="0"/>
        </w:rPr>
        <w:t xml:space="preserve">          items:</w:t>
      </w:r>
    </w:p>
    <w:p w14:paraId="37B1BEEF" w14:textId="77777777" w:rsidR="004C5F0E" w:rsidRDefault="004C5F0E" w:rsidP="004C5F0E">
      <w:pPr>
        <w:pStyle w:val="PL"/>
      </w:pPr>
      <w:r>
        <w:rPr>
          <w:noProof w:val="0"/>
        </w:rPr>
        <w:t xml:space="preserve">            $ref: '</w:t>
      </w:r>
      <w:r w:rsidRPr="004B6640">
        <w:rPr>
          <w:noProof w:val="0"/>
        </w:rPr>
        <w:t>TS29534_Npcf_AMPolicyAuthorization</w:t>
      </w:r>
      <w:r>
        <w:rPr>
          <w:noProof w:val="0"/>
        </w:rPr>
        <w:t>.yaml#/components/schemas/ServiceAreaCoverageInfo'</w:t>
      </w:r>
    </w:p>
    <w:p w14:paraId="38F69A43" w14:textId="77777777" w:rsidR="004C5F0E" w:rsidRDefault="004C5F0E" w:rsidP="004C5F0E">
      <w:pPr>
        <w:pStyle w:val="PL"/>
        <w:rPr>
          <w:rFonts w:cs="Courier New"/>
          <w:noProof w:val="0"/>
          <w:szCs w:val="16"/>
        </w:rPr>
      </w:pPr>
      <w:r>
        <w:t xml:space="preserve">          minItems: 1</w:t>
      </w:r>
    </w:p>
    <w:p w14:paraId="6788C219" w14:textId="77777777" w:rsidR="004C5F0E" w:rsidRDefault="004C5F0E" w:rsidP="004C5F0E">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048B170C" w14:textId="77777777" w:rsidR="004C5F0E" w:rsidRDefault="004C5F0E" w:rsidP="004C5F0E">
      <w:pPr>
        <w:pStyle w:val="PL"/>
        <w:rPr>
          <w:rFonts w:cs="Arial"/>
          <w:szCs w:val="18"/>
          <w:lang w:eastAsia="zh-CN"/>
        </w:rPr>
      </w:pPr>
      <w:r>
        <w:t xml:space="preserve">          nullable: true</w:t>
      </w:r>
    </w:p>
    <w:p w14:paraId="66FFD24B" w14:textId="77777777" w:rsidR="004C5F0E" w:rsidRDefault="004C5F0E" w:rsidP="004C5F0E">
      <w:pPr>
        <w:pStyle w:val="PL"/>
        <w:rPr>
          <w:noProof w:val="0"/>
        </w:rPr>
      </w:pPr>
      <w:r>
        <w:rPr>
          <w:noProof w:val="0"/>
        </w:rPr>
        <w:t xml:space="preserve">    </w:t>
      </w:r>
      <w:proofErr w:type="spellStart"/>
      <w:r>
        <w:rPr>
          <w:noProof w:val="0"/>
        </w:rPr>
        <w:t>ApplicationDataSubs</w:t>
      </w:r>
      <w:proofErr w:type="spellEnd"/>
      <w:r>
        <w:rPr>
          <w:noProof w:val="0"/>
        </w:rPr>
        <w:t>:</w:t>
      </w:r>
    </w:p>
    <w:p w14:paraId="7F336427" w14:textId="77777777" w:rsidR="004C5F0E" w:rsidRDefault="004C5F0E" w:rsidP="004C5F0E">
      <w:pPr>
        <w:pStyle w:val="PL"/>
        <w:rPr>
          <w:noProof w:val="0"/>
        </w:rPr>
      </w:pPr>
      <w:r>
        <w:rPr>
          <w:noProof w:val="0"/>
        </w:rPr>
        <w:t xml:space="preserve">      description: Identifies a subscription to application data change notification.</w:t>
      </w:r>
    </w:p>
    <w:p w14:paraId="7196355C" w14:textId="77777777" w:rsidR="004C5F0E" w:rsidRDefault="004C5F0E" w:rsidP="004C5F0E">
      <w:pPr>
        <w:pStyle w:val="PL"/>
        <w:rPr>
          <w:noProof w:val="0"/>
        </w:rPr>
      </w:pPr>
      <w:r>
        <w:rPr>
          <w:noProof w:val="0"/>
        </w:rPr>
        <w:t xml:space="preserve">      type: object</w:t>
      </w:r>
    </w:p>
    <w:p w14:paraId="2A89FABE" w14:textId="77777777" w:rsidR="004C5F0E" w:rsidRDefault="004C5F0E" w:rsidP="004C5F0E">
      <w:pPr>
        <w:pStyle w:val="PL"/>
        <w:rPr>
          <w:noProof w:val="0"/>
        </w:rPr>
      </w:pPr>
      <w:r>
        <w:rPr>
          <w:noProof w:val="0"/>
        </w:rPr>
        <w:t xml:space="preserve">      properties:</w:t>
      </w:r>
    </w:p>
    <w:p w14:paraId="0A65094B" w14:textId="77777777" w:rsidR="004C5F0E" w:rsidRDefault="004C5F0E" w:rsidP="004C5F0E">
      <w:pPr>
        <w:pStyle w:val="PL"/>
        <w:rPr>
          <w:noProof w:val="0"/>
        </w:rPr>
      </w:pPr>
      <w:r>
        <w:rPr>
          <w:noProof w:val="0"/>
        </w:rPr>
        <w:t xml:space="preserve">        </w:t>
      </w:r>
      <w:proofErr w:type="spellStart"/>
      <w:r>
        <w:rPr>
          <w:noProof w:val="0"/>
        </w:rPr>
        <w:t>notificationUri</w:t>
      </w:r>
      <w:proofErr w:type="spellEnd"/>
      <w:r>
        <w:rPr>
          <w:noProof w:val="0"/>
        </w:rPr>
        <w:t>:</w:t>
      </w:r>
    </w:p>
    <w:p w14:paraId="6122338C" w14:textId="77777777" w:rsidR="004C5F0E" w:rsidRDefault="004C5F0E" w:rsidP="004C5F0E">
      <w:pPr>
        <w:pStyle w:val="PL"/>
        <w:rPr>
          <w:noProof w:val="0"/>
        </w:rPr>
      </w:pPr>
      <w:r>
        <w:rPr>
          <w:noProof w:val="0"/>
        </w:rPr>
        <w:t xml:space="preserve">          $ref: 'TS29571_CommonData.yaml#/components/schemas/Uri'</w:t>
      </w:r>
    </w:p>
    <w:p w14:paraId="78206FA0" w14:textId="77777777" w:rsidR="004C5F0E" w:rsidRDefault="004C5F0E" w:rsidP="004C5F0E">
      <w:pPr>
        <w:pStyle w:val="PL"/>
        <w:rPr>
          <w:noProof w:val="0"/>
        </w:rPr>
      </w:pPr>
      <w:r>
        <w:rPr>
          <w:noProof w:val="0"/>
        </w:rPr>
        <w:t xml:space="preserve">        </w:t>
      </w:r>
      <w:proofErr w:type="spellStart"/>
      <w:r>
        <w:rPr>
          <w:noProof w:val="0"/>
        </w:rPr>
        <w:t>dataFilters</w:t>
      </w:r>
      <w:proofErr w:type="spellEnd"/>
      <w:r>
        <w:rPr>
          <w:noProof w:val="0"/>
        </w:rPr>
        <w:t>:</w:t>
      </w:r>
    </w:p>
    <w:p w14:paraId="0F67514D" w14:textId="77777777" w:rsidR="004C5F0E" w:rsidRDefault="004C5F0E" w:rsidP="004C5F0E">
      <w:pPr>
        <w:pStyle w:val="PL"/>
        <w:rPr>
          <w:noProof w:val="0"/>
        </w:rPr>
      </w:pPr>
      <w:r>
        <w:rPr>
          <w:noProof w:val="0"/>
        </w:rPr>
        <w:t xml:space="preserve">          type: array</w:t>
      </w:r>
    </w:p>
    <w:p w14:paraId="09A6BA56" w14:textId="77777777" w:rsidR="004C5F0E" w:rsidRDefault="004C5F0E" w:rsidP="004C5F0E">
      <w:pPr>
        <w:pStyle w:val="PL"/>
        <w:rPr>
          <w:noProof w:val="0"/>
        </w:rPr>
      </w:pPr>
      <w:r>
        <w:rPr>
          <w:noProof w:val="0"/>
        </w:rPr>
        <w:t xml:space="preserve">          items:</w:t>
      </w:r>
    </w:p>
    <w:p w14:paraId="5C473408" w14:textId="77777777" w:rsidR="004C5F0E" w:rsidRDefault="004C5F0E" w:rsidP="004C5F0E">
      <w:pPr>
        <w:pStyle w:val="PL"/>
        <w:rPr>
          <w:noProof w:val="0"/>
        </w:rPr>
      </w:pPr>
      <w:r>
        <w:rPr>
          <w:noProof w:val="0"/>
        </w:rPr>
        <w:t xml:space="preserve">            $ref: '#/components/schemas/</w:t>
      </w:r>
      <w:proofErr w:type="spellStart"/>
      <w:r>
        <w:rPr>
          <w:noProof w:val="0"/>
        </w:rPr>
        <w:t>DataFilter</w:t>
      </w:r>
      <w:proofErr w:type="spellEnd"/>
      <w:r>
        <w:rPr>
          <w:noProof w:val="0"/>
        </w:rPr>
        <w:t>'</w:t>
      </w:r>
    </w:p>
    <w:p w14:paraId="32A3F8FD"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5793D2D5" w14:textId="77777777" w:rsidR="004C5F0E" w:rsidRDefault="004C5F0E" w:rsidP="004C5F0E">
      <w:pPr>
        <w:pStyle w:val="PL"/>
        <w:rPr>
          <w:noProof w:val="0"/>
        </w:rPr>
      </w:pPr>
      <w:r>
        <w:rPr>
          <w:noProof w:val="0"/>
        </w:rPr>
        <w:t xml:space="preserve">        expiry:</w:t>
      </w:r>
    </w:p>
    <w:p w14:paraId="5D0C15CF" w14:textId="77777777" w:rsidR="004C5F0E" w:rsidRDefault="004C5F0E" w:rsidP="004C5F0E">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33AD9DA3" w14:textId="77777777" w:rsidR="004C5F0E" w:rsidRDefault="004C5F0E" w:rsidP="004C5F0E">
      <w:pPr>
        <w:pStyle w:val="PL"/>
        <w:rPr>
          <w:noProof w:val="0"/>
        </w:rPr>
      </w:pPr>
      <w:r>
        <w:rPr>
          <w:noProof w:val="0"/>
        </w:rPr>
        <w:t xml:space="preserve">        </w:t>
      </w:r>
      <w:proofErr w:type="spellStart"/>
      <w:r>
        <w:rPr>
          <w:noProof w:val="0"/>
        </w:rPr>
        <w:t>immRep</w:t>
      </w:r>
      <w:proofErr w:type="spellEnd"/>
      <w:r>
        <w:rPr>
          <w:noProof w:val="0"/>
        </w:rPr>
        <w:t>:</w:t>
      </w:r>
    </w:p>
    <w:p w14:paraId="26853E39" w14:textId="77777777" w:rsidR="004C5F0E" w:rsidRDefault="004C5F0E" w:rsidP="004C5F0E">
      <w:pPr>
        <w:pStyle w:val="PL"/>
        <w:rPr>
          <w:noProof w:val="0"/>
        </w:rPr>
      </w:pPr>
      <w:r>
        <w:rPr>
          <w:noProof w:val="0"/>
        </w:rPr>
        <w:t xml:space="preserve">          type: </w:t>
      </w:r>
      <w:proofErr w:type="spellStart"/>
      <w:r>
        <w:rPr>
          <w:noProof w:val="0"/>
        </w:rPr>
        <w:t>boolean</w:t>
      </w:r>
      <w:proofErr w:type="spellEnd"/>
    </w:p>
    <w:p w14:paraId="60B0D989" w14:textId="77777777" w:rsidR="004C5F0E" w:rsidRDefault="004C5F0E" w:rsidP="004C5F0E">
      <w:pPr>
        <w:pStyle w:val="PL"/>
        <w:rPr>
          <w:noProof w:val="0"/>
        </w:rPr>
      </w:pPr>
      <w:r>
        <w:rPr>
          <w:noProof w:val="0"/>
        </w:rPr>
        <w:t xml:space="preserve">          description: Immediate reporting indication.</w:t>
      </w:r>
    </w:p>
    <w:p w14:paraId="7B964BE3" w14:textId="77777777" w:rsidR="004C5F0E" w:rsidRDefault="004C5F0E" w:rsidP="004C5F0E">
      <w:pPr>
        <w:pStyle w:val="PL"/>
        <w:rPr>
          <w:noProof w:val="0"/>
        </w:rPr>
      </w:pPr>
      <w:r>
        <w:rPr>
          <w:noProof w:val="0"/>
        </w:rPr>
        <w:t xml:space="preserve">        </w:t>
      </w:r>
      <w:proofErr w:type="spellStart"/>
      <w:r>
        <w:rPr>
          <w:noProof w:val="0"/>
        </w:rPr>
        <w:t>amInfluEntries</w:t>
      </w:r>
      <w:proofErr w:type="spellEnd"/>
      <w:r>
        <w:rPr>
          <w:noProof w:val="0"/>
        </w:rPr>
        <w:t>:</w:t>
      </w:r>
    </w:p>
    <w:p w14:paraId="4FEA2B9D" w14:textId="77777777" w:rsidR="004C5F0E" w:rsidRDefault="004C5F0E" w:rsidP="004C5F0E">
      <w:pPr>
        <w:pStyle w:val="PL"/>
        <w:rPr>
          <w:noProof w:val="0"/>
        </w:rPr>
      </w:pPr>
      <w:r>
        <w:rPr>
          <w:noProof w:val="0"/>
        </w:rPr>
        <w:t xml:space="preserve">          type: array</w:t>
      </w:r>
    </w:p>
    <w:p w14:paraId="65981274" w14:textId="77777777" w:rsidR="004C5F0E" w:rsidRDefault="004C5F0E" w:rsidP="004C5F0E">
      <w:pPr>
        <w:pStyle w:val="PL"/>
        <w:rPr>
          <w:noProof w:val="0"/>
        </w:rPr>
      </w:pPr>
      <w:r>
        <w:rPr>
          <w:noProof w:val="0"/>
        </w:rPr>
        <w:t xml:space="preserve">          items:</w:t>
      </w:r>
    </w:p>
    <w:p w14:paraId="1608E5FA" w14:textId="77777777" w:rsidR="004C5F0E" w:rsidRDefault="004C5F0E" w:rsidP="004C5F0E">
      <w:pPr>
        <w:pStyle w:val="PL"/>
        <w:rPr>
          <w:noProof w:val="0"/>
        </w:rPr>
      </w:pPr>
      <w:r>
        <w:rPr>
          <w:noProof w:val="0"/>
        </w:rPr>
        <w:t xml:space="preserve">            $ref: '#/components/schemas/</w:t>
      </w:r>
      <w:proofErr w:type="spellStart"/>
      <w:r>
        <w:rPr>
          <w:noProof w:val="0"/>
        </w:rPr>
        <w:t>AmInfluData</w:t>
      </w:r>
      <w:proofErr w:type="spellEnd"/>
      <w:r>
        <w:rPr>
          <w:noProof w:val="0"/>
        </w:rPr>
        <w:t>'</w:t>
      </w:r>
    </w:p>
    <w:p w14:paraId="6E6B68A1"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2999ED43" w14:textId="77777777" w:rsidR="004C5F0E" w:rsidRDefault="004C5F0E" w:rsidP="004C5F0E">
      <w:pPr>
        <w:pStyle w:val="PL"/>
        <w:rPr>
          <w:noProof w:val="0"/>
        </w:rPr>
      </w:pPr>
      <w:r>
        <w:rPr>
          <w:noProof w:val="0"/>
        </w:rPr>
        <w:t xml:space="preserve">          description: </w:t>
      </w:r>
      <w:r>
        <w:t>The AM Influence Data entries stored in the UDR that match a subscription</w:t>
      </w:r>
      <w:r>
        <w:rPr>
          <w:noProof w:val="0"/>
        </w:rPr>
        <w:t>.</w:t>
      </w:r>
    </w:p>
    <w:p w14:paraId="112FF816" w14:textId="77777777" w:rsidR="004C5F0E" w:rsidRDefault="004C5F0E" w:rsidP="004C5F0E">
      <w:pPr>
        <w:pStyle w:val="PL"/>
        <w:rPr>
          <w:noProof w:val="0"/>
        </w:rPr>
      </w:pPr>
      <w:r>
        <w:rPr>
          <w:noProof w:val="0"/>
        </w:rPr>
        <w:t xml:space="preserve">        </w:t>
      </w:r>
      <w:proofErr w:type="spellStart"/>
      <w:r>
        <w:rPr>
          <w:noProof w:val="0"/>
        </w:rPr>
        <w:t>supportedFeatures</w:t>
      </w:r>
      <w:proofErr w:type="spellEnd"/>
      <w:r>
        <w:rPr>
          <w:noProof w:val="0"/>
        </w:rPr>
        <w:t>:</w:t>
      </w:r>
    </w:p>
    <w:p w14:paraId="784D282C" w14:textId="77777777" w:rsidR="004C5F0E" w:rsidRDefault="004C5F0E" w:rsidP="004C5F0E">
      <w:pPr>
        <w:pStyle w:val="PL"/>
        <w:rPr>
          <w:noProof w:val="0"/>
        </w:rPr>
      </w:pPr>
      <w:r>
        <w:rPr>
          <w:noProof w:val="0"/>
        </w:rPr>
        <w:t xml:space="preserve">          $ref: 'TS29571_CommonData.yaml#/components/schemas/</w:t>
      </w:r>
      <w:proofErr w:type="spellStart"/>
      <w:r>
        <w:rPr>
          <w:noProof w:val="0"/>
        </w:rPr>
        <w:t>SupportedFeatures</w:t>
      </w:r>
      <w:proofErr w:type="spellEnd"/>
      <w:r>
        <w:rPr>
          <w:noProof w:val="0"/>
        </w:rPr>
        <w:t>'</w:t>
      </w:r>
    </w:p>
    <w:p w14:paraId="430B2B6D" w14:textId="77777777" w:rsidR="004C5F0E" w:rsidRDefault="004C5F0E" w:rsidP="004C5F0E">
      <w:pPr>
        <w:pStyle w:val="PL"/>
        <w:rPr>
          <w:noProof w:val="0"/>
        </w:rPr>
      </w:pPr>
      <w:r>
        <w:rPr>
          <w:noProof w:val="0"/>
        </w:rPr>
        <w:t xml:space="preserve">        </w:t>
      </w:r>
      <w:proofErr w:type="spellStart"/>
      <w:r>
        <w:rPr>
          <w:noProof w:val="0"/>
        </w:rPr>
        <w:t>resetIds</w:t>
      </w:r>
      <w:proofErr w:type="spellEnd"/>
      <w:r>
        <w:rPr>
          <w:noProof w:val="0"/>
        </w:rPr>
        <w:t>:</w:t>
      </w:r>
    </w:p>
    <w:p w14:paraId="1E8DCFCA" w14:textId="77777777" w:rsidR="004C5F0E" w:rsidRDefault="004C5F0E" w:rsidP="004C5F0E">
      <w:pPr>
        <w:pStyle w:val="PL"/>
        <w:rPr>
          <w:noProof w:val="0"/>
        </w:rPr>
      </w:pPr>
      <w:r>
        <w:rPr>
          <w:noProof w:val="0"/>
        </w:rPr>
        <w:t xml:space="preserve">          type: array</w:t>
      </w:r>
    </w:p>
    <w:p w14:paraId="41692E08" w14:textId="77777777" w:rsidR="004C5F0E" w:rsidRDefault="004C5F0E" w:rsidP="004C5F0E">
      <w:pPr>
        <w:pStyle w:val="PL"/>
        <w:rPr>
          <w:noProof w:val="0"/>
        </w:rPr>
      </w:pPr>
      <w:r>
        <w:rPr>
          <w:noProof w:val="0"/>
        </w:rPr>
        <w:t xml:space="preserve">          items:</w:t>
      </w:r>
    </w:p>
    <w:p w14:paraId="7B17C4D7" w14:textId="77777777" w:rsidR="004C5F0E" w:rsidRDefault="004C5F0E" w:rsidP="004C5F0E">
      <w:pPr>
        <w:pStyle w:val="PL"/>
        <w:rPr>
          <w:noProof w:val="0"/>
        </w:rPr>
      </w:pPr>
      <w:r>
        <w:rPr>
          <w:noProof w:val="0"/>
        </w:rPr>
        <w:t xml:space="preserve">            type: string</w:t>
      </w:r>
    </w:p>
    <w:p w14:paraId="59E76770"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1D780CEE" w14:textId="77777777" w:rsidR="004C5F0E" w:rsidRDefault="004C5F0E" w:rsidP="004C5F0E">
      <w:pPr>
        <w:pStyle w:val="PL"/>
        <w:rPr>
          <w:noProof w:val="0"/>
        </w:rPr>
      </w:pPr>
      <w:r>
        <w:rPr>
          <w:noProof w:val="0"/>
        </w:rPr>
        <w:t xml:space="preserve">      required:</w:t>
      </w:r>
    </w:p>
    <w:p w14:paraId="2194C6C0" w14:textId="77777777" w:rsidR="004C5F0E" w:rsidRDefault="004C5F0E" w:rsidP="004C5F0E">
      <w:pPr>
        <w:pStyle w:val="PL"/>
        <w:rPr>
          <w:noProof w:val="0"/>
        </w:rPr>
      </w:pPr>
      <w:r>
        <w:rPr>
          <w:noProof w:val="0"/>
        </w:rPr>
        <w:t xml:space="preserve">        - </w:t>
      </w:r>
      <w:proofErr w:type="spellStart"/>
      <w:r>
        <w:rPr>
          <w:noProof w:val="0"/>
        </w:rPr>
        <w:t>notificationUri</w:t>
      </w:r>
      <w:proofErr w:type="spellEnd"/>
    </w:p>
    <w:p w14:paraId="639987BE" w14:textId="77777777" w:rsidR="004C5F0E" w:rsidRDefault="004C5F0E" w:rsidP="004C5F0E">
      <w:pPr>
        <w:pStyle w:val="PL"/>
        <w:rPr>
          <w:noProof w:val="0"/>
        </w:rPr>
      </w:pPr>
      <w:r>
        <w:rPr>
          <w:noProof w:val="0"/>
        </w:rPr>
        <w:t xml:space="preserve">    </w:t>
      </w:r>
      <w:proofErr w:type="spellStart"/>
      <w:r>
        <w:rPr>
          <w:noProof w:val="0"/>
        </w:rPr>
        <w:t>ApplicationDataChangeNotif</w:t>
      </w:r>
      <w:proofErr w:type="spellEnd"/>
      <w:r>
        <w:rPr>
          <w:noProof w:val="0"/>
        </w:rPr>
        <w:t>:</w:t>
      </w:r>
    </w:p>
    <w:p w14:paraId="13F9759E" w14:textId="77777777" w:rsidR="004C5F0E" w:rsidRDefault="004C5F0E" w:rsidP="004C5F0E">
      <w:pPr>
        <w:pStyle w:val="PL"/>
        <w:rPr>
          <w:noProof w:val="0"/>
        </w:rPr>
      </w:pPr>
      <w:r>
        <w:rPr>
          <w:noProof w:val="0"/>
        </w:rPr>
        <w:t xml:space="preserve">      description: Contains changed application data for which notification was requested.</w:t>
      </w:r>
    </w:p>
    <w:p w14:paraId="6421EFF5" w14:textId="77777777" w:rsidR="004C5F0E" w:rsidRDefault="004C5F0E" w:rsidP="004C5F0E">
      <w:pPr>
        <w:pStyle w:val="PL"/>
        <w:rPr>
          <w:noProof w:val="0"/>
        </w:rPr>
      </w:pPr>
      <w:r>
        <w:rPr>
          <w:noProof w:val="0"/>
        </w:rPr>
        <w:t xml:space="preserve">      type: object</w:t>
      </w:r>
    </w:p>
    <w:p w14:paraId="04FF87BD" w14:textId="77777777" w:rsidR="004C5F0E" w:rsidRDefault="004C5F0E" w:rsidP="004C5F0E">
      <w:pPr>
        <w:pStyle w:val="PL"/>
        <w:rPr>
          <w:noProof w:val="0"/>
        </w:rPr>
      </w:pPr>
      <w:r>
        <w:rPr>
          <w:noProof w:val="0"/>
        </w:rPr>
        <w:t xml:space="preserve">      properties:</w:t>
      </w:r>
    </w:p>
    <w:p w14:paraId="5A070931" w14:textId="77777777" w:rsidR="004C5F0E" w:rsidRDefault="004C5F0E" w:rsidP="004C5F0E">
      <w:pPr>
        <w:pStyle w:val="PL"/>
        <w:rPr>
          <w:noProof w:val="0"/>
        </w:rPr>
      </w:pPr>
      <w:r>
        <w:rPr>
          <w:noProof w:val="0"/>
        </w:rPr>
        <w:t xml:space="preserve">        </w:t>
      </w:r>
      <w:proofErr w:type="spellStart"/>
      <w:r>
        <w:rPr>
          <w:noProof w:val="0"/>
        </w:rPr>
        <w:t>iptvConfigData</w:t>
      </w:r>
      <w:proofErr w:type="spellEnd"/>
      <w:r>
        <w:rPr>
          <w:noProof w:val="0"/>
        </w:rPr>
        <w:t>:</w:t>
      </w:r>
    </w:p>
    <w:p w14:paraId="5AF88B18" w14:textId="77777777" w:rsidR="004C5F0E" w:rsidRDefault="004C5F0E" w:rsidP="004C5F0E">
      <w:pPr>
        <w:pStyle w:val="PL"/>
        <w:rPr>
          <w:noProof w:val="0"/>
        </w:rPr>
      </w:pPr>
      <w:r>
        <w:rPr>
          <w:noProof w:val="0"/>
        </w:rPr>
        <w:t xml:space="preserve">          $ref: '#/components/schemas/</w:t>
      </w:r>
      <w:proofErr w:type="spellStart"/>
      <w:r>
        <w:rPr>
          <w:noProof w:val="0"/>
        </w:rPr>
        <w:t>IptvConfigData</w:t>
      </w:r>
      <w:proofErr w:type="spellEnd"/>
      <w:r>
        <w:rPr>
          <w:noProof w:val="0"/>
        </w:rPr>
        <w:t>'</w:t>
      </w:r>
    </w:p>
    <w:p w14:paraId="0BFCFFF3" w14:textId="77777777" w:rsidR="004C5F0E" w:rsidRDefault="004C5F0E" w:rsidP="004C5F0E">
      <w:pPr>
        <w:pStyle w:val="PL"/>
        <w:rPr>
          <w:noProof w:val="0"/>
        </w:rPr>
      </w:pPr>
      <w:r>
        <w:rPr>
          <w:noProof w:val="0"/>
        </w:rPr>
        <w:t xml:space="preserve">        </w:t>
      </w:r>
      <w:proofErr w:type="spellStart"/>
      <w:r>
        <w:rPr>
          <w:noProof w:val="0"/>
        </w:rPr>
        <w:t>pfdData</w:t>
      </w:r>
      <w:proofErr w:type="spellEnd"/>
      <w:r>
        <w:rPr>
          <w:noProof w:val="0"/>
        </w:rPr>
        <w:t>:</w:t>
      </w:r>
    </w:p>
    <w:p w14:paraId="03F3B3CB" w14:textId="77777777" w:rsidR="004C5F0E" w:rsidRDefault="004C5F0E" w:rsidP="004C5F0E">
      <w:pPr>
        <w:pStyle w:val="PL"/>
        <w:rPr>
          <w:noProof w:val="0"/>
        </w:rPr>
      </w:pPr>
      <w:r>
        <w:rPr>
          <w:noProof w:val="0"/>
        </w:rPr>
        <w:t xml:space="preserve">          $ref: 'TS29551_Nnef_PFDmanagement.yaml#/components/schemas/PfdChangeNotification'</w:t>
      </w:r>
    </w:p>
    <w:p w14:paraId="37453429" w14:textId="77777777" w:rsidR="004C5F0E" w:rsidRDefault="004C5F0E" w:rsidP="004C5F0E">
      <w:pPr>
        <w:pStyle w:val="PL"/>
        <w:rPr>
          <w:noProof w:val="0"/>
        </w:rPr>
      </w:pPr>
      <w:r>
        <w:rPr>
          <w:noProof w:val="0"/>
        </w:rPr>
        <w:t xml:space="preserve">        </w:t>
      </w:r>
      <w:proofErr w:type="spellStart"/>
      <w:r>
        <w:rPr>
          <w:noProof w:val="0"/>
        </w:rPr>
        <w:t>bdtPolicyData</w:t>
      </w:r>
      <w:proofErr w:type="spellEnd"/>
      <w:r>
        <w:rPr>
          <w:noProof w:val="0"/>
        </w:rPr>
        <w:t>:</w:t>
      </w:r>
    </w:p>
    <w:p w14:paraId="74EED252" w14:textId="77777777" w:rsidR="004C5F0E" w:rsidRDefault="004C5F0E" w:rsidP="004C5F0E">
      <w:pPr>
        <w:pStyle w:val="PL"/>
        <w:rPr>
          <w:noProof w:val="0"/>
        </w:rPr>
      </w:pPr>
      <w:r>
        <w:rPr>
          <w:noProof w:val="0"/>
        </w:rPr>
        <w:t xml:space="preserve">          $ref: '#/components/schemas/</w:t>
      </w:r>
      <w:proofErr w:type="spellStart"/>
      <w:r>
        <w:rPr>
          <w:noProof w:val="0"/>
        </w:rPr>
        <w:t>BdtPolicyData</w:t>
      </w:r>
      <w:proofErr w:type="spellEnd"/>
      <w:r>
        <w:rPr>
          <w:noProof w:val="0"/>
        </w:rPr>
        <w:t>'</w:t>
      </w:r>
    </w:p>
    <w:p w14:paraId="0907944B" w14:textId="77777777" w:rsidR="004C5F0E" w:rsidRDefault="004C5F0E" w:rsidP="004C5F0E">
      <w:pPr>
        <w:pStyle w:val="PL"/>
        <w:rPr>
          <w:noProof w:val="0"/>
        </w:rPr>
      </w:pPr>
      <w:r>
        <w:rPr>
          <w:noProof w:val="0"/>
        </w:rPr>
        <w:t xml:space="preserve">        </w:t>
      </w:r>
      <w:proofErr w:type="spellStart"/>
      <w:r>
        <w:rPr>
          <w:noProof w:val="0"/>
        </w:rPr>
        <w:t>resUri</w:t>
      </w:r>
      <w:proofErr w:type="spellEnd"/>
      <w:r>
        <w:rPr>
          <w:noProof w:val="0"/>
        </w:rPr>
        <w:t>:</w:t>
      </w:r>
    </w:p>
    <w:p w14:paraId="02D0C882" w14:textId="77777777" w:rsidR="004C5F0E" w:rsidRDefault="004C5F0E" w:rsidP="004C5F0E">
      <w:pPr>
        <w:pStyle w:val="PL"/>
        <w:rPr>
          <w:noProof w:val="0"/>
        </w:rPr>
      </w:pPr>
      <w:r>
        <w:rPr>
          <w:noProof w:val="0"/>
        </w:rPr>
        <w:t xml:space="preserve">          $ref: 'TS29571_CommonData.yaml#/components/schemas/Uri'</w:t>
      </w:r>
    </w:p>
    <w:p w14:paraId="1EA8CCBD" w14:textId="77777777" w:rsidR="004C5F0E" w:rsidRDefault="004C5F0E" w:rsidP="004C5F0E">
      <w:pPr>
        <w:pStyle w:val="PL"/>
        <w:rPr>
          <w:noProof w:val="0"/>
        </w:rPr>
      </w:pPr>
      <w:r>
        <w:rPr>
          <w:noProof w:val="0"/>
        </w:rPr>
        <w:t xml:space="preserve">        </w:t>
      </w:r>
      <w:proofErr w:type="spellStart"/>
      <w:r>
        <w:rPr>
          <w:noProof w:val="0"/>
        </w:rPr>
        <w:t>serParamData</w:t>
      </w:r>
      <w:proofErr w:type="spellEnd"/>
      <w:r>
        <w:rPr>
          <w:noProof w:val="0"/>
        </w:rPr>
        <w:t>:</w:t>
      </w:r>
    </w:p>
    <w:p w14:paraId="4CC33A44" w14:textId="77777777" w:rsidR="004C5F0E" w:rsidRDefault="004C5F0E" w:rsidP="004C5F0E">
      <w:pPr>
        <w:pStyle w:val="PL"/>
        <w:rPr>
          <w:noProof w:val="0"/>
        </w:rPr>
      </w:pPr>
      <w:r>
        <w:rPr>
          <w:noProof w:val="0"/>
        </w:rPr>
        <w:lastRenderedPageBreak/>
        <w:t xml:space="preserve">          $ref: '#/components/schemas/</w:t>
      </w:r>
      <w:proofErr w:type="spellStart"/>
      <w:r>
        <w:rPr>
          <w:noProof w:val="0"/>
        </w:rPr>
        <w:t>ServiceParameterData</w:t>
      </w:r>
      <w:proofErr w:type="spellEnd"/>
      <w:r>
        <w:rPr>
          <w:noProof w:val="0"/>
        </w:rPr>
        <w:t>'</w:t>
      </w:r>
    </w:p>
    <w:p w14:paraId="789F17BE" w14:textId="77777777" w:rsidR="004C5F0E" w:rsidRDefault="004C5F0E" w:rsidP="004C5F0E">
      <w:pPr>
        <w:pStyle w:val="PL"/>
        <w:rPr>
          <w:noProof w:val="0"/>
        </w:rPr>
      </w:pPr>
      <w:r>
        <w:rPr>
          <w:noProof w:val="0"/>
        </w:rPr>
        <w:t xml:space="preserve">        </w:t>
      </w:r>
      <w:proofErr w:type="spellStart"/>
      <w:r>
        <w:rPr>
          <w:noProof w:val="0"/>
        </w:rPr>
        <w:t>amInfluData</w:t>
      </w:r>
      <w:proofErr w:type="spellEnd"/>
      <w:r>
        <w:rPr>
          <w:noProof w:val="0"/>
        </w:rPr>
        <w:t>:</w:t>
      </w:r>
    </w:p>
    <w:p w14:paraId="0A5EDA73" w14:textId="77777777" w:rsidR="004C5F0E" w:rsidRDefault="004C5F0E" w:rsidP="004C5F0E">
      <w:pPr>
        <w:pStyle w:val="PL"/>
        <w:rPr>
          <w:noProof w:val="0"/>
        </w:rPr>
      </w:pPr>
      <w:r>
        <w:rPr>
          <w:noProof w:val="0"/>
        </w:rPr>
        <w:t xml:space="preserve">          $ref: '#/components/schemas/</w:t>
      </w:r>
      <w:proofErr w:type="spellStart"/>
      <w:r>
        <w:rPr>
          <w:noProof w:val="0"/>
        </w:rPr>
        <w:t>AmInfluData</w:t>
      </w:r>
      <w:proofErr w:type="spellEnd"/>
      <w:r>
        <w:rPr>
          <w:noProof w:val="0"/>
        </w:rPr>
        <w:t>'</w:t>
      </w:r>
    </w:p>
    <w:p w14:paraId="73EF1C28" w14:textId="77777777" w:rsidR="004C5F0E" w:rsidRDefault="004C5F0E" w:rsidP="004C5F0E">
      <w:pPr>
        <w:pStyle w:val="PL"/>
        <w:rPr>
          <w:noProof w:val="0"/>
        </w:rPr>
      </w:pPr>
      <w:r>
        <w:rPr>
          <w:noProof w:val="0"/>
        </w:rPr>
        <w:t xml:space="preserve">      required:</w:t>
      </w:r>
    </w:p>
    <w:p w14:paraId="37181515" w14:textId="77777777" w:rsidR="004C5F0E" w:rsidRDefault="004C5F0E" w:rsidP="004C5F0E">
      <w:pPr>
        <w:pStyle w:val="PL"/>
        <w:rPr>
          <w:noProof w:val="0"/>
        </w:rPr>
      </w:pPr>
      <w:r>
        <w:rPr>
          <w:noProof w:val="0"/>
        </w:rPr>
        <w:t xml:space="preserve">        - </w:t>
      </w:r>
      <w:proofErr w:type="spellStart"/>
      <w:r>
        <w:rPr>
          <w:noProof w:val="0"/>
        </w:rPr>
        <w:t>resUri</w:t>
      </w:r>
      <w:proofErr w:type="spellEnd"/>
    </w:p>
    <w:p w14:paraId="31ED857F" w14:textId="77777777" w:rsidR="004C5F0E" w:rsidRDefault="004C5F0E" w:rsidP="004C5F0E">
      <w:pPr>
        <w:pStyle w:val="PL"/>
        <w:rPr>
          <w:noProof w:val="0"/>
        </w:rPr>
      </w:pPr>
      <w:r>
        <w:rPr>
          <w:noProof w:val="0"/>
        </w:rPr>
        <w:t xml:space="preserve">    </w:t>
      </w:r>
      <w:proofErr w:type="spellStart"/>
      <w:r>
        <w:rPr>
          <w:noProof w:val="0"/>
        </w:rPr>
        <w:t>DataFilter</w:t>
      </w:r>
      <w:proofErr w:type="spellEnd"/>
      <w:r>
        <w:rPr>
          <w:noProof w:val="0"/>
        </w:rPr>
        <w:t>:</w:t>
      </w:r>
    </w:p>
    <w:p w14:paraId="00271BD4" w14:textId="77777777" w:rsidR="004C5F0E" w:rsidRDefault="004C5F0E" w:rsidP="004C5F0E">
      <w:pPr>
        <w:pStyle w:val="PL"/>
        <w:rPr>
          <w:noProof w:val="0"/>
        </w:rPr>
      </w:pPr>
      <w:r>
        <w:rPr>
          <w:noProof w:val="0"/>
        </w:rPr>
        <w:t xml:space="preserve">      description: Identifies a data filter.</w:t>
      </w:r>
    </w:p>
    <w:p w14:paraId="77633A73" w14:textId="77777777" w:rsidR="004C5F0E" w:rsidRDefault="004C5F0E" w:rsidP="004C5F0E">
      <w:pPr>
        <w:pStyle w:val="PL"/>
        <w:rPr>
          <w:noProof w:val="0"/>
        </w:rPr>
      </w:pPr>
      <w:r>
        <w:rPr>
          <w:noProof w:val="0"/>
        </w:rPr>
        <w:t xml:space="preserve">      type: object</w:t>
      </w:r>
    </w:p>
    <w:p w14:paraId="34C654F3" w14:textId="77777777" w:rsidR="004C5F0E" w:rsidRDefault="004C5F0E" w:rsidP="004C5F0E">
      <w:pPr>
        <w:pStyle w:val="PL"/>
        <w:rPr>
          <w:noProof w:val="0"/>
        </w:rPr>
      </w:pPr>
      <w:r>
        <w:rPr>
          <w:noProof w:val="0"/>
        </w:rPr>
        <w:t xml:space="preserve">      properties:</w:t>
      </w:r>
    </w:p>
    <w:p w14:paraId="37B5CA37" w14:textId="77777777" w:rsidR="004C5F0E" w:rsidRDefault="004C5F0E" w:rsidP="004C5F0E">
      <w:pPr>
        <w:pStyle w:val="PL"/>
        <w:rPr>
          <w:noProof w:val="0"/>
        </w:rPr>
      </w:pPr>
      <w:r>
        <w:rPr>
          <w:noProof w:val="0"/>
        </w:rPr>
        <w:t xml:space="preserve">        </w:t>
      </w:r>
      <w:proofErr w:type="spellStart"/>
      <w:r>
        <w:rPr>
          <w:noProof w:val="0"/>
        </w:rPr>
        <w:t>dataInd</w:t>
      </w:r>
      <w:proofErr w:type="spellEnd"/>
      <w:r>
        <w:rPr>
          <w:noProof w:val="0"/>
        </w:rPr>
        <w:t>:</w:t>
      </w:r>
    </w:p>
    <w:p w14:paraId="541B74F3" w14:textId="77777777" w:rsidR="004C5F0E" w:rsidRDefault="004C5F0E" w:rsidP="004C5F0E">
      <w:pPr>
        <w:pStyle w:val="PL"/>
        <w:rPr>
          <w:noProof w:val="0"/>
        </w:rPr>
      </w:pPr>
      <w:r>
        <w:rPr>
          <w:noProof w:val="0"/>
        </w:rPr>
        <w:t xml:space="preserve">          $ref: '#/components/schemas/</w:t>
      </w:r>
      <w:proofErr w:type="spellStart"/>
      <w:r>
        <w:rPr>
          <w:noProof w:val="0"/>
        </w:rPr>
        <w:t>DataInd</w:t>
      </w:r>
      <w:proofErr w:type="spellEnd"/>
      <w:r>
        <w:rPr>
          <w:noProof w:val="0"/>
        </w:rPr>
        <w:t>'</w:t>
      </w:r>
    </w:p>
    <w:p w14:paraId="3C62675E" w14:textId="77777777" w:rsidR="004C5F0E" w:rsidRDefault="004C5F0E" w:rsidP="004C5F0E">
      <w:pPr>
        <w:pStyle w:val="PL"/>
        <w:rPr>
          <w:noProof w:val="0"/>
        </w:rPr>
      </w:pPr>
      <w:r>
        <w:rPr>
          <w:noProof w:val="0"/>
        </w:rPr>
        <w:t xml:space="preserve">        </w:t>
      </w:r>
      <w:proofErr w:type="spellStart"/>
      <w:r>
        <w:rPr>
          <w:noProof w:val="0"/>
        </w:rPr>
        <w:t>dnns</w:t>
      </w:r>
      <w:proofErr w:type="spellEnd"/>
      <w:r>
        <w:rPr>
          <w:noProof w:val="0"/>
        </w:rPr>
        <w:t>:</w:t>
      </w:r>
    </w:p>
    <w:p w14:paraId="262459DE" w14:textId="77777777" w:rsidR="004C5F0E" w:rsidRDefault="004C5F0E" w:rsidP="004C5F0E">
      <w:pPr>
        <w:pStyle w:val="PL"/>
        <w:rPr>
          <w:noProof w:val="0"/>
        </w:rPr>
      </w:pPr>
      <w:r>
        <w:rPr>
          <w:noProof w:val="0"/>
        </w:rPr>
        <w:t xml:space="preserve">          type: array</w:t>
      </w:r>
    </w:p>
    <w:p w14:paraId="5B984F85" w14:textId="77777777" w:rsidR="004C5F0E" w:rsidRDefault="004C5F0E" w:rsidP="004C5F0E">
      <w:pPr>
        <w:pStyle w:val="PL"/>
        <w:rPr>
          <w:noProof w:val="0"/>
        </w:rPr>
      </w:pPr>
      <w:r>
        <w:rPr>
          <w:noProof w:val="0"/>
        </w:rPr>
        <w:t xml:space="preserve">          items:</w:t>
      </w:r>
    </w:p>
    <w:p w14:paraId="7D2F9228" w14:textId="77777777" w:rsidR="004C5F0E" w:rsidRDefault="004C5F0E" w:rsidP="004C5F0E">
      <w:pPr>
        <w:pStyle w:val="PL"/>
        <w:rPr>
          <w:noProof w:val="0"/>
        </w:rPr>
      </w:pPr>
      <w:r>
        <w:rPr>
          <w:noProof w:val="0"/>
        </w:rPr>
        <w:t xml:space="preserve">            $ref: 'TS29571_CommonData.yaml#/components/schemas/</w:t>
      </w:r>
      <w:proofErr w:type="spellStart"/>
      <w:r>
        <w:rPr>
          <w:noProof w:val="0"/>
        </w:rPr>
        <w:t>Dnn</w:t>
      </w:r>
      <w:proofErr w:type="spellEnd"/>
      <w:r>
        <w:rPr>
          <w:noProof w:val="0"/>
        </w:rPr>
        <w:t>'</w:t>
      </w:r>
    </w:p>
    <w:p w14:paraId="2506F781"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1751C3CB" w14:textId="77777777" w:rsidR="004C5F0E" w:rsidRDefault="004C5F0E" w:rsidP="004C5F0E">
      <w:pPr>
        <w:pStyle w:val="PL"/>
        <w:rPr>
          <w:noProof w:val="0"/>
        </w:rPr>
      </w:pPr>
      <w:r>
        <w:rPr>
          <w:noProof w:val="0"/>
        </w:rPr>
        <w:t xml:space="preserve">        </w:t>
      </w:r>
      <w:proofErr w:type="spellStart"/>
      <w:r>
        <w:rPr>
          <w:noProof w:val="0"/>
        </w:rPr>
        <w:t>snssais</w:t>
      </w:r>
      <w:proofErr w:type="spellEnd"/>
      <w:r>
        <w:rPr>
          <w:noProof w:val="0"/>
        </w:rPr>
        <w:t>:</w:t>
      </w:r>
    </w:p>
    <w:p w14:paraId="36D0F181" w14:textId="77777777" w:rsidR="004C5F0E" w:rsidRDefault="004C5F0E" w:rsidP="004C5F0E">
      <w:pPr>
        <w:pStyle w:val="PL"/>
        <w:rPr>
          <w:noProof w:val="0"/>
        </w:rPr>
      </w:pPr>
      <w:r>
        <w:rPr>
          <w:noProof w:val="0"/>
        </w:rPr>
        <w:t xml:space="preserve">          type: array</w:t>
      </w:r>
    </w:p>
    <w:p w14:paraId="08CDA288" w14:textId="77777777" w:rsidR="004C5F0E" w:rsidRDefault="004C5F0E" w:rsidP="004C5F0E">
      <w:pPr>
        <w:pStyle w:val="PL"/>
        <w:rPr>
          <w:noProof w:val="0"/>
        </w:rPr>
      </w:pPr>
      <w:r>
        <w:rPr>
          <w:noProof w:val="0"/>
        </w:rPr>
        <w:t xml:space="preserve">          items:</w:t>
      </w:r>
    </w:p>
    <w:p w14:paraId="53E0E584" w14:textId="77777777" w:rsidR="004C5F0E" w:rsidRDefault="004C5F0E" w:rsidP="004C5F0E">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75D1D5F0"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0E0941FD" w14:textId="77777777" w:rsidR="004C5F0E" w:rsidRDefault="004C5F0E" w:rsidP="004C5F0E">
      <w:pPr>
        <w:pStyle w:val="PL"/>
        <w:rPr>
          <w:noProof w:val="0"/>
        </w:rPr>
      </w:pPr>
      <w:r>
        <w:rPr>
          <w:noProof w:val="0"/>
        </w:rPr>
        <w:t xml:space="preserve">        </w:t>
      </w:r>
      <w:proofErr w:type="spellStart"/>
      <w:r>
        <w:rPr>
          <w:noProof w:val="0"/>
        </w:rPr>
        <w:t>internalGroupIds</w:t>
      </w:r>
      <w:proofErr w:type="spellEnd"/>
      <w:r>
        <w:rPr>
          <w:noProof w:val="0"/>
        </w:rPr>
        <w:t>:</w:t>
      </w:r>
    </w:p>
    <w:p w14:paraId="14354CAC" w14:textId="77777777" w:rsidR="004C5F0E" w:rsidRDefault="004C5F0E" w:rsidP="004C5F0E">
      <w:pPr>
        <w:pStyle w:val="PL"/>
        <w:rPr>
          <w:noProof w:val="0"/>
        </w:rPr>
      </w:pPr>
      <w:r>
        <w:rPr>
          <w:noProof w:val="0"/>
        </w:rPr>
        <w:t xml:space="preserve">          type: array</w:t>
      </w:r>
    </w:p>
    <w:p w14:paraId="5BCB1A14" w14:textId="77777777" w:rsidR="004C5F0E" w:rsidRDefault="004C5F0E" w:rsidP="004C5F0E">
      <w:pPr>
        <w:pStyle w:val="PL"/>
        <w:rPr>
          <w:noProof w:val="0"/>
        </w:rPr>
      </w:pPr>
      <w:r>
        <w:rPr>
          <w:noProof w:val="0"/>
        </w:rPr>
        <w:t xml:space="preserve">          items:</w:t>
      </w:r>
    </w:p>
    <w:p w14:paraId="19B468EE" w14:textId="77777777" w:rsidR="004C5F0E" w:rsidRDefault="004C5F0E" w:rsidP="004C5F0E">
      <w:pPr>
        <w:pStyle w:val="PL"/>
        <w:rPr>
          <w:noProof w:val="0"/>
        </w:rPr>
      </w:pPr>
      <w:r>
        <w:rPr>
          <w:noProof w:val="0"/>
        </w:rPr>
        <w:t xml:space="preserve">            $ref: 'TS29571_CommonData.yaml#/components/schemas/</w:t>
      </w:r>
      <w:proofErr w:type="spellStart"/>
      <w:r>
        <w:rPr>
          <w:noProof w:val="0"/>
        </w:rPr>
        <w:t>GroupId</w:t>
      </w:r>
      <w:proofErr w:type="spellEnd"/>
      <w:r>
        <w:rPr>
          <w:noProof w:val="0"/>
        </w:rPr>
        <w:t>'</w:t>
      </w:r>
    </w:p>
    <w:p w14:paraId="392A2902"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2174148F" w14:textId="77777777" w:rsidR="004C5F0E" w:rsidRDefault="004C5F0E" w:rsidP="004C5F0E">
      <w:pPr>
        <w:pStyle w:val="PL"/>
        <w:rPr>
          <w:noProof w:val="0"/>
        </w:rPr>
      </w:pPr>
      <w:r>
        <w:rPr>
          <w:noProof w:val="0"/>
        </w:rPr>
        <w:t xml:space="preserve">        </w:t>
      </w:r>
      <w:proofErr w:type="spellStart"/>
      <w:r>
        <w:rPr>
          <w:noProof w:val="0"/>
        </w:rPr>
        <w:t>supis</w:t>
      </w:r>
      <w:proofErr w:type="spellEnd"/>
      <w:r>
        <w:rPr>
          <w:noProof w:val="0"/>
        </w:rPr>
        <w:t>:</w:t>
      </w:r>
    </w:p>
    <w:p w14:paraId="7D457BD3" w14:textId="77777777" w:rsidR="004C5F0E" w:rsidRDefault="004C5F0E" w:rsidP="004C5F0E">
      <w:pPr>
        <w:pStyle w:val="PL"/>
        <w:rPr>
          <w:noProof w:val="0"/>
        </w:rPr>
      </w:pPr>
      <w:r>
        <w:rPr>
          <w:noProof w:val="0"/>
        </w:rPr>
        <w:t xml:space="preserve">          type: array</w:t>
      </w:r>
    </w:p>
    <w:p w14:paraId="6DAC5199" w14:textId="77777777" w:rsidR="004C5F0E" w:rsidRDefault="004C5F0E" w:rsidP="004C5F0E">
      <w:pPr>
        <w:pStyle w:val="PL"/>
        <w:rPr>
          <w:noProof w:val="0"/>
        </w:rPr>
      </w:pPr>
      <w:r>
        <w:rPr>
          <w:noProof w:val="0"/>
        </w:rPr>
        <w:t xml:space="preserve">          items:</w:t>
      </w:r>
    </w:p>
    <w:p w14:paraId="06C355D8" w14:textId="77777777" w:rsidR="004C5F0E" w:rsidRDefault="004C5F0E" w:rsidP="004C5F0E">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0EC0EB4E"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1A0FCCC8" w14:textId="77777777" w:rsidR="004C5F0E" w:rsidRDefault="004C5F0E" w:rsidP="004C5F0E">
      <w:pPr>
        <w:pStyle w:val="PL"/>
        <w:rPr>
          <w:noProof w:val="0"/>
        </w:rPr>
      </w:pPr>
      <w:r>
        <w:rPr>
          <w:noProof w:val="0"/>
        </w:rPr>
        <w:t xml:space="preserve">        </w:t>
      </w:r>
      <w:proofErr w:type="spellStart"/>
      <w:r>
        <w:rPr>
          <w:noProof w:val="0"/>
        </w:rPr>
        <w:t>appIds</w:t>
      </w:r>
      <w:proofErr w:type="spellEnd"/>
      <w:r>
        <w:rPr>
          <w:noProof w:val="0"/>
        </w:rPr>
        <w:t>:</w:t>
      </w:r>
    </w:p>
    <w:p w14:paraId="6B2FC608" w14:textId="77777777" w:rsidR="004C5F0E" w:rsidRDefault="004C5F0E" w:rsidP="004C5F0E">
      <w:pPr>
        <w:pStyle w:val="PL"/>
        <w:rPr>
          <w:noProof w:val="0"/>
        </w:rPr>
      </w:pPr>
      <w:r>
        <w:rPr>
          <w:noProof w:val="0"/>
        </w:rPr>
        <w:t xml:space="preserve">          type: array</w:t>
      </w:r>
    </w:p>
    <w:p w14:paraId="22CD15A6" w14:textId="77777777" w:rsidR="004C5F0E" w:rsidRDefault="004C5F0E" w:rsidP="004C5F0E">
      <w:pPr>
        <w:pStyle w:val="PL"/>
        <w:rPr>
          <w:noProof w:val="0"/>
        </w:rPr>
      </w:pPr>
      <w:r>
        <w:rPr>
          <w:noProof w:val="0"/>
        </w:rPr>
        <w:t xml:space="preserve">          items:</w:t>
      </w:r>
    </w:p>
    <w:p w14:paraId="30C434C8" w14:textId="77777777" w:rsidR="004C5F0E" w:rsidRDefault="004C5F0E" w:rsidP="004C5F0E">
      <w:pPr>
        <w:pStyle w:val="PL"/>
        <w:rPr>
          <w:noProof w:val="0"/>
        </w:rPr>
      </w:pPr>
      <w:r>
        <w:rPr>
          <w:noProof w:val="0"/>
        </w:rPr>
        <w:t xml:space="preserve">            $ref: 'TS29571_CommonData.yaml#/components/schemas/</w:t>
      </w:r>
      <w:proofErr w:type="spellStart"/>
      <w:r>
        <w:rPr>
          <w:noProof w:val="0"/>
        </w:rPr>
        <w:t>ApplicationId</w:t>
      </w:r>
      <w:proofErr w:type="spellEnd"/>
      <w:r>
        <w:rPr>
          <w:noProof w:val="0"/>
        </w:rPr>
        <w:t>'</w:t>
      </w:r>
    </w:p>
    <w:p w14:paraId="7229AE53"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4411A5E8" w14:textId="77777777" w:rsidR="004C5F0E" w:rsidRDefault="004C5F0E" w:rsidP="004C5F0E">
      <w:pPr>
        <w:pStyle w:val="PL"/>
        <w:rPr>
          <w:noProof w:val="0"/>
        </w:rPr>
      </w:pPr>
      <w:r>
        <w:rPr>
          <w:noProof w:val="0"/>
        </w:rPr>
        <w:t xml:space="preserve">        ueIpv4s:</w:t>
      </w:r>
    </w:p>
    <w:p w14:paraId="74168394" w14:textId="77777777" w:rsidR="004C5F0E" w:rsidRDefault="004C5F0E" w:rsidP="004C5F0E">
      <w:pPr>
        <w:pStyle w:val="PL"/>
        <w:rPr>
          <w:noProof w:val="0"/>
        </w:rPr>
      </w:pPr>
      <w:r>
        <w:rPr>
          <w:noProof w:val="0"/>
        </w:rPr>
        <w:t xml:space="preserve">          type: array</w:t>
      </w:r>
    </w:p>
    <w:p w14:paraId="1EC2BDDA" w14:textId="77777777" w:rsidR="004C5F0E" w:rsidRDefault="004C5F0E" w:rsidP="004C5F0E">
      <w:pPr>
        <w:pStyle w:val="PL"/>
        <w:rPr>
          <w:noProof w:val="0"/>
        </w:rPr>
      </w:pPr>
      <w:r>
        <w:rPr>
          <w:noProof w:val="0"/>
        </w:rPr>
        <w:t xml:space="preserve">          items:</w:t>
      </w:r>
    </w:p>
    <w:p w14:paraId="2FFA1C0E" w14:textId="77777777" w:rsidR="004C5F0E" w:rsidRDefault="004C5F0E" w:rsidP="004C5F0E">
      <w:pPr>
        <w:pStyle w:val="PL"/>
        <w:rPr>
          <w:noProof w:val="0"/>
        </w:rPr>
      </w:pPr>
      <w:r>
        <w:rPr>
          <w:noProof w:val="0"/>
        </w:rPr>
        <w:t xml:space="preserve">            $ref: 'TS29571_CommonData.yaml#/components/schemas/Ipv4Addr'</w:t>
      </w:r>
    </w:p>
    <w:p w14:paraId="2912FFFB"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58F3112E" w14:textId="77777777" w:rsidR="004C5F0E" w:rsidRDefault="004C5F0E" w:rsidP="004C5F0E">
      <w:pPr>
        <w:pStyle w:val="PL"/>
        <w:rPr>
          <w:noProof w:val="0"/>
        </w:rPr>
      </w:pPr>
      <w:r>
        <w:rPr>
          <w:noProof w:val="0"/>
        </w:rPr>
        <w:t xml:space="preserve">        ueIpv6s:</w:t>
      </w:r>
    </w:p>
    <w:p w14:paraId="7FE6F91C" w14:textId="77777777" w:rsidR="004C5F0E" w:rsidRDefault="004C5F0E" w:rsidP="004C5F0E">
      <w:pPr>
        <w:pStyle w:val="PL"/>
        <w:rPr>
          <w:noProof w:val="0"/>
        </w:rPr>
      </w:pPr>
      <w:r>
        <w:rPr>
          <w:noProof w:val="0"/>
        </w:rPr>
        <w:t xml:space="preserve">          type: array</w:t>
      </w:r>
    </w:p>
    <w:p w14:paraId="5AEF9A7C" w14:textId="77777777" w:rsidR="004C5F0E" w:rsidRDefault="004C5F0E" w:rsidP="004C5F0E">
      <w:pPr>
        <w:pStyle w:val="PL"/>
        <w:rPr>
          <w:noProof w:val="0"/>
        </w:rPr>
      </w:pPr>
      <w:r>
        <w:rPr>
          <w:noProof w:val="0"/>
        </w:rPr>
        <w:t xml:space="preserve">          items:</w:t>
      </w:r>
    </w:p>
    <w:p w14:paraId="350675DE" w14:textId="77777777" w:rsidR="004C5F0E" w:rsidRDefault="004C5F0E" w:rsidP="004C5F0E">
      <w:pPr>
        <w:pStyle w:val="PL"/>
        <w:rPr>
          <w:noProof w:val="0"/>
        </w:rPr>
      </w:pPr>
      <w:r>
        <w:rPr>
          <w:noProof w:val="0"/>
        </w:rPr>
        <w:t xml:space="preserve">            $ref: 'TS29571_CommonData.yaml#/components/schemas/Ipv6Addr'</w:t>
      </w:r>
    </w:p>
    <w:p w14:paraId="53E491ED"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02BF077E" w14:textId="77777777" w:rsidR="004C5F0E" w:rsidRDefault="004C5F0E" w:rsidP="004C5F0E">
      <w:pPr>
        <w:pStyle w:val="PL"/>
        <w:rPr>
          <w:noProof w:val="0"/>
        </w:rPr>
      </w:pPr>
      <w:r>
        <w:rPr>
          <w:noProof w:val="0"/>
        </w:rPr>
        <w:t xml:space="preserve">        </w:t>
      </w:r>
      <w:proofErr w:type="spellStart"/>
      <w:r>
        <w:rPr>
          <w:noProof w:val="0"/>
        </w:rPr>
        <w:t>ueMacs</w:t>
      </w:r>
      <w:proofErr w:type="spellEnd"/>
      <w:r>
        <w:rPr>
          <w:noProof w:val="0"/>
        </w:rPr>
        <w:t>:</w:t>
      </w:r>
    </w:p>
    <w:p w14:paraId="758F30CE" w14:textId="77777777" w:rsidR="004C5F0E" w:rsidRDefault="004C5F0E" w:rsidP="004C5F0E">
      <w:pPr>
        <w:pStyle w:val="PL"/>
        <w:rPr>
          <w:noProof w:val="0"/>
        </w:rPr>
      </w:pPr>
      <w:r>
        <w:rPr>
          <w:noProof w:val="0"/>
        </w:rPr>
        <w:t xml:space="preserve">          type: array</w:t>
      </w:r>
    </w:p>
    <w:p w14:paraId="11504C59" w14:textId="77777777" w:rsidR="004C5F0E" w:rsidRDefault="004C5F0E" w:rsidP="004C5F0E">
      <w:pPr>
        <w:pStyle w:val="PL"/>
        <w:rPr>
          <w:noProof w:val="0"/>
        </w:rPr>
      </w:pPr>
      <w:r>
        <w:rPr>
          <w:noProof w:val="0"/>
        </w:rPr>
        <w:t xml:space="preserve">          items:</w:t>
      </w:r>
    </w:p>
    <w:p w14:paraId="508D9FF6" w14:textId="77777777" w:rsidR="004C5F0E" w:rsidRDefault="004C5F0E" w:rsidP="004C5F0E">
      <w:pPr>
        <w:pStyle w:val="PL"/>
        <w:rPr>
          <w:noProof w:val="0"/>
        </w:rPr>
      </w:pPr>
      <w:r>
        <w:rPr>
          <w:noProof w:val="0"/>
        </w:rPr>
        <w:t xml:space="preserve">            $ref: 'TS29571_CommonData.yaml#/components/schemas/MacAddr48'</w:t>
      </w:r>
    </w:p>
    <w:p w14:paraId="643E91F5" w14:textId="77777777" w:rsidR="004C5F0E" w:rsidRDefault="004C5F0E" w:rsidP="004C5F0E">
      <w:pPr>
        <w:pStyle w:val="PL"/>
        <w:rPr>
          <w:noProof w:val="0"/>
        </w:rPr>
      </w:pPr>
      <w:r>
        <w:rPr>
          <w:noProof w:val="0"/>
        </w:rPr>
        <w:t xml:space="preserve">          </w:t>
      </w:r>
      <w:proofErr w:type="spellStart"/>
      <w:r>
        <w:rPr>
          <w:noProof w:val="0"/>
        </w:rPr>
        <w:t>minItems</w:t>
      </w:r>
      <w:proofErr w:type="spellEnd"/>
      <w:r>
        <w:rPr>
          <w:noProof w:val="0"/>
        </w:rPr>
        <w:t>: 1</w:t>
      </w:r>
    </w:p>
    <w:p w14:paraId="4F724BEE" w14:textId="77777777" w:rsidR="004C5F0E" w:rsidRDefault="004C5F0E" w:rsidP="004C5F0E">
      <w:pPr>
        <w:pStyle w:val="PL"/>
        <w:rPr>
          <w:noProof w:val="0"/>
        </w:rPr>
      </w:pPr>
      <w:r>
        <w:rPr>
          <w:noProof w:val="0"/>
        </w:rPr>
        <w:t xml:space="preserve">        </w:t>
      </w:r>
      <w:proofErr w:type="spellStart"/>
      <w:r>
        <w:rPr>
          <w:noProof w:val="0"/>
        </w:rPr>
        <w:t>anyUeInd</w:t>
      </w:r>
      <w:proofErr w:type="spellEnd"/>
      <w:r>
        <w:rPr>
          <w:noProof w:val="0"/>
        </w:rPr>
        <w:t>:</w:t>
      </w:r>
    </w:p>
    <w:p w14:paraId="6ED7C0D3" w14:textId="77777777" w:rsidR="004C5F0E" w:rsidRDefault="004C5F0E" w:rsidP="004C5F0E">
      <w:pPr>
        <w:pStyle w:val="PL"/>
        <w:rPr>
          <w:noProof w:val="0"/>
        </w:rPr>
      </w:pPr>
      <w:r>
        <w:rPr>
          <w:noProof w:val="0"/>
        </w:rPr>
        <w:t xml:space="preserve">          type: </w:t>
      </w:r>
      <w:proofErr w:type="spellStart"/>
      <w:r>
        <w:rPr>
          <w:noProof w:val="0"/>
        </w:rPr>
        <w:t>boolean</w:t>
      </w:r>
      <w:proofErr w:type="spellEnd"/>
    </w:p>
    <w:p w14:paraId="660D56E9" w14:textId="77777777" w:rsidR="004C5F0E" w:rsidRDefault="004C5F0E" w:rsidP="004C5F0E">
      <w:pPr>
        <w:pStyle w:val="PL"/>
        <w:rPr>
          <w:noProof w:val="0"/>
        </w:rPr>
      </w:pPr>
      <w:r>
        <w:rPr>
          <w:noProof w:val="0"/>
        </w:rPr>
        <w:t xml:space="preserve">          description: Indicates the request is for any UE.</w:t>
      </w:r>
    </w:p>
    <w:p w14:paraId="28CC1704" w14:textId="77777777" w:rsidR="004C5F0E" w:rsidRDefault="004C5F0E" w:rsidP="004C5F0E">
      <w:pPr>
        <w:pStyle w:val="PL"/>
        <w:rPr>
          <w:noProof w:val="0"/>
        </w:rPr>
      </w:pPr>
      <w:r>
        <w:rPr>
          <w:noProof w:val="0"/>
        </w:rPr>
        <w:t xml:space="preserve">      required:</w:t>
      </w:r>
    </w:p>
    <w:p w14:paraId="389BBD49" w14:textId="77777777" w:rsidR="004C5F0E" w:rsidRDefault="004C5F0E" w:rsidP="004C5F0E">
      <w:pPr>
        <w:pStyle w:val="PL"/>
        <w:rPr>
          <w:noProof w:val="0"/>
        </w:rPr>
      </w:pPr>
      <w:r>
        <w:rPr>
          <w:noProof w:val="0"/>
        </w:rPr>
        <w:t xml:space="preserve">        - </w:t>
      </w:r>
      <w:proofErr w:type="spellStart"/>
      <w:r>
        <w:rPr>
          <w:noProof w:val="0"/>
        </w:rPr>
        <w:t>dataInd</w:t>
      </w:r>
      <w:proofErr w:type="spellEnd"/>
    </w:p>
    <w:p w14:paraId="49B96246" w14:textId="77777777" w:rsidR="004C5F0E" w:rsidRDefault="004C5F0E" w:rsidP="004C5F0E">
      <w:pPr>
        <w:pStyle w:val="PL"/>
        <w:rPr>
          <w:noProof w:val="0"/>
        </w:rPr>
      </w:pPr>
      <w:r>
        <w:rPr>
          <w:noProof w:val="0"/>
        </w:rPr>
        <w:t xml:space="preserve">    </w:t>
      </w:r>
      <w:proofErr w:type="spellStart"/>
      <w:r>
        <w:rPr>
          <w:noProof w:val="0"/>
        </w:rPr>
        <w:t>DataInd</w:t>
      </w:r>
      <w:proofErr w:type="spellEnd"/>
      <w:r>
        <w:rPr>
          <w:noProof w:val="0"/>
        </w:rPr>
        <w:t>:</w:t>
      </w:r>
    </w:p>
    <w:p w14:paraId="67FBFF94" w14:textId="77777777" w:rsidR="004C5F0E" w:rsidRDefault="004C5F0E" w:rsidP="004C5F0E">
      <w:pPr>
        <w:pStyle w:val="PL"/>
        <w:rPr>
          <w:noProof w:val="0"/>
        </w:rPr>
      </w:pPr>
      <w:r>
        <w:rPr>
          <w:noProof w:val="0"/>
        </w:rPr>
        <w:t xml:space="preserve">      </w:t>
      </w:r>
      <w:proofErr w:type="spellStart"/>
      <w:r>
        <w:rPr>
          <w:noProof w:val="0"/>
        </w:rPr>
        <w:t>anyOf</w:t>
      </w:r>
      <w:proofErr w:type="spellEnd"/>
      <w:r>
        <w:rPr>
          <w:noProof w:val="0"/>
        </w:rPr>
        <w:t>:</w:t>
      </w:r>
    </w:p>
    <w:p w14:paraId="4988BD09" w14:textId="77777777" w:rsidR="004C5F0E" w:rsidRDefault="004C5F0E" w:rsidP="004C5F0E">
      <w:pPr>
        <w:pStyle w:val="PL"/>
        <w:rPr>
          <w:noProof w:val="0"/>
        </w:rPr>
      </w:pPr>
      <w:r>
        <w:rPr>
          <w:noProof w:val="0"/>
        </w:rPr>
        <w:t xml:space="preserve">      - type: string</w:t>
      </w:r>
    </w:p>
    <w:p w14:paraId="1DC8EE2B" w14:textId="77777777" w:rsidR="004C5F0E" w:rsidRDefault="004C5F0E" w:rsidP="004C5F0E">
      <w:pPr>
        <w:pStyle w:val="PL"/>
        <w:rPr>
          <w:noProof w:val="0"/>
        </w:rPr>
      </w:pPr>
      <w:r>
        <w:rPr>
          <w:noProof w:val="0"/>
        </w:rPr>
        <w:t xml:space="preserve">        </w:t>
      </w:r>
      <w:proofErr w:type="spellStart"/>
      <w:r>
        <w:rPr>
          <w:noProof w:val="0"/>
        </w:rPr>
        <w:t>enum</w:t>
      </w:r>
      <w:proofErr w:type="spellEnd"/>
      <w:r>
        <w:rPr>
          <w:noProof w:val="0"/>
        </w:rPr>
        <w:t>:</w:t>
      </w:r>
    </w:p>
    <w:p w14:paraId="4065B0AD" w14:textId="77777777" w:rsidR="004C5F0E" w:rsidRDefault="004C5F0E" w:rsidP="004C5F0E">
      <w:pPr>
        <w:pStyle w:val="PL"/>
        <w:rPr>
          <w:noProof w:val="0"/>
        </w:rPr>
      </w:pPr>
      <w:r>
        <w:rPr>
          <w:noProof w:val="0"/>
        </w:rPr>
        <w:t xml:space="preserve">          - PFD</w:t>
      </w:r>
    </w:p>
    <w:p w14:paraId="1837BA83" w14:textId="77777777" w:rsidR="004C5F0E" w:rsidRDefault="004C5F0E" w:rsidP="004C5F0E">
      <w:pPr>
        <w:pStyle w:val="PL"/>
        <w:rPr>
          <w:noProof w:val="0"/>
        </w:rPr>
      </w:pPr>
      <w:r>
        <w:rPr>
          <w:noProof w:val="0"/>
        </w:rPr>
        <w:t xml:space="preserve">          - IPTV</w:t>
      </w:r>
    </w:p>
    <w:p w14:paraId="2CFAE904" w14:textId="77777777" w:rsidR="004C5F0E" w:rsidRDefault="004C5F0E" w:rsidP="004C5F0E">
      <w:pPr>
        <w:pStyle w:val="PL"/>
        <w:rPr>
          <w:noProof w:val="0"/>
        </w:rPr>
      </w:pPr>
      <w:r>
        <w:rPr>
          <w:noProof w:val="0"/>
        </w:rPr>
        <w:t xml:space="preserve">          - BDT</w:t>
      </w:r>
    </w:p>
    <w:p w14:paraId="30CA057D" w14:textId="77777777" w:rsidR="004C5F0E" w:rsidRDefault="004C5F0E" w:rsidP="004C5F0E">
      <w:pPr>
        <w:pStyle w:val="PL"/>
        <w:rPr>
          <w:noProof w:val="0"/>
        </w:rPr>
      </w:pPr>
      <w:r>
        <w:rPr>
          <w:noProof w:val="0"/>
        </w:rPr>
        <w:t xml:space="preserve">          - SVC_PARAM</w:t>
      </w:r>
    </w:p>
    <w:p w14:paraId="51414761" w14:textId="77777777" w:rsidR="004C5F0E" w:rsidRDefault="004C5F0E" w:rsidP="004C5F0E">
      <w:pPr>
        <w:pStyle w:val="PL"/>
        <w:rPr>
          <w:noProof w:val="0"/>
        </w:rPr>
      </w:pPr>
      <w:r>
        <w:rPr>
          <w:noProof w:val="0"/>
        </w:rPr>
        <w:t xml:space="preserve">          - AM</w:t>
      </w:r>
    </w:p>
    <w:p w14:paraId="505C2C34" w14:textId="77777777" w:rsidR="004C5F0E" w:rsidRDefault="004C5F0E" w:rsidP="004C5F0E">
      <w:pPr>
        <w:pStyle w:val="PL"/>
        <w:rPr>
          <w:noProof w:val="0"/>
        </w:rPr>
      </w:pPr>
      <w:r>
        <w:rPr>
          <w:noProof w:val="0"/>
        </w:rPr>
        <w:t xml:space="preserve">      - type: string</w:t>
      </w:r>
    </w:p>
    <w:p w14:paraId="7B18AA2B" w14:textId="77777777" w:rsidR="004C5F0E" w:rsidRDefault="004C5F0E" w:rsidP="004C5F0E">
      <w:pPr>
        <w:pStyle w:val="PL"/>
        <w:rPr>
          <w:noProof w:val="0"/>
        </w:rPr>
      </w:pPr>
      <w:r>
        <w:rPr>
          <w:noProof w:val="0"/>
        </w:rPr>
        <w:t xml:space="preserve">        description: &gt;</w:t>
      </w:r>
    </w:p>
    <w:p w14:paraId="7C45274F" w14:textId="77777777" w:rsidR="004C5F0E" w:rsidRDefault="004C5F0E" w:rsidP="004C5F0E">
      <w:pPr>
        <w:pStyle w:val="PL"/>
        <w:rPr>
          <w:noProof w:val="0"/>
        </w:rPr>
      </w:pPr>
      <w:r>
        <w:rPr>
          <w:noProof w:val="0"/>
        </w:rPr>
        <w:t xml:space="preserve">          This string provides forward-compatibility with future</w:t>
      </w:r>
    </w:p>
    <w:p w14:paraId="0401ECED" w14:textId="77777777" w:rsidR="004C5F0E" w:rsidRDefault="004C5F0E" w:rsidP="004C5F0E">
      <w:pPr>
        <w:pStyle w:val="PL"/>
        <w:rPr>
          <w:noProof w:val="0"/>
        </w:rPr>
      </w:pPr>
      <w:r>
        <w:rPr>
          <w:noProof w:val="0"/>
        </w:rPr>
        <w:t xml:space="preserve">          extensions to the enumeration but is not used to encode</w:t>
      </w:r>
    </w:p>
    <w:p w14:paraId="58EAF0E0" w14:textId="77777777" w:rsidR="004C5F0E" w:rsidRDefault="004C5F0E" w:rsidP="004C5F0E">
      <w:pPr>
        <w:pStyle w:val="PL"/>
        <w:rPr>
          <w:noProof w:val="0"/>
        </w:rPr>
      </w:pPr>
      <w:r>
        <w:rPr>
          <w:noProof w:val="0"/>
        </w:rPr>
        <w:t xml:space="preserve">          content defined in the present version of this API.</w:t>
      </w:r>
    </w:p>
    <w:p w14:paraId="4827A4BB" w14:textId="77777777" w:rsidR="004C5F0E" w:rsidRDefault="004C5F0E" w:rsidP="004C5F0E">
      <w:pPr>
        <w:pStyle w:val="PL"/>
        <w:rPr>
          <w:noProof w:val="0"/>
        </w:rPr>
      </w:pPr>
      <w:r>
        <w:rPr>
          <w:noProof w:val="0"/>
        </w:rPr>
        <w:t xml:space="preserve">      description: </w:t>
      </w:r>
      <w:r>
        <w:t>|</w:t>
      </w:r>
    </w:p>
    <w:p w14:paraId="33E76E3B" w14:textId="77777777" w:rsidR="004C5F0E" w:rsidRDefault="004C5F0E" w:rsidP="004C5F0E">
      <w:pPr>
        <w:pStyle w:val="PL"/>
        <w:rPr>
          <w:noProof w:val="0"/>
        </w:rPr>
      </w:pPr>
      <w:r>
        <w:rPr>
          <w:noProof w:val="0"/>
        </w:rPr>
        <w:t xml:space="preserve">        Possible values are</w:t>
      </w:r>
    </w:p>
    <w:p w14:paraId="507C8E2C" w14:textId="77777777" w:rsidR="004C5F0E" w:rsidRDefault="004C5F0E" w:rsidP="004C5F0E">
      <w:pPr>
        <w:pStyle w:val="PL"/>
        <w:rPr>
          <w:noProof w:val="0"/>
        </w:rPr>
      </w:pPr>
      <w:r>
        <w:rPr>
          <w:noProof w:val="0"/>
        </w:rPr>
        <w:t xml:space="preserve">        - PFD</w:t>
      </w:r>
    </w:p>
    <w:p w14:paraId="5567056D" w14:textId="77777777" w:rsidR="004C5F0E" w:rsidRDefault="004C5F0E" w:rsidP="004C5F0E">
      <w:pPr>
        <w:pStyle w:val="PL"/>
        <w:rPr>
          <w:noProof w:val="0"/>
        </w:rPr>
      </w:pPr>
      <w:r>
        <w:rPr>
          <w:noProof w:val="0"/>
        </w:rPr>
        <w:t xml:space="preserve">        - IPTV</w:t>
      </w:r>
    </w:p>
    <w:p w14:paraId="6C47FF76" w14:textId="77777777" w:rsidR="004C5F0E" w:rsidRDefault="004C5F0E" w:rsidP="004C5F0E">
      <w:pPr>
        <w:pStyle w:val="PL"/>
        <w:rPr>
          <w:noProof w:val="0"/>
        </w:rPr>
      </w:pPr>
      <w:r>
        <w:rPr>
          <w:noProof w:val="0"/>
        </w:rPr>
        <w:t xml:space="preserve">        - BDT</w:t>
      </w:r>
    </w:p>
    <w:p w14:paraId="21203C0B" w14:textId="77777777" w:rsidR="004C5F0E" w:rsidRDefault="004C5F0E" w:rsidP="004C5F0E">
      <w:pPr>
        <w:pStyle w:val="PL"/>
        <w:rPr>
          <w:noProof w:val="0"/>
        </w:rPr>
      </w:pPr>
      <w:r>
        <w:rPr>
          <w:noProof w:val="0"/>
        </w:rPr>
        <w:t xml:space="preserve">        - SVC_PARAM</w:t>
      </w:r>
    </w:p>
    <w:p w14:paraId="6CAC344E" w14:textId="77777777" w:rsidR="004C5F0E" w:rsidRDefault="004C5F0E" w:rsidP="004C5F0E">
      <w:pPr>
        <w:pStyle w:val="PL"/>
        <w:rPr>
          <w:noProof w:val="0"/>
        </w:rPr>
      </w:pPr>
      <w:r>
        <w:rPr>
          <w:noProof w:val="0"/>
        </w:rPr>
        <w:t xml:space="preserve">        - AM</w:t>
      </w:r>
    </w:p>
    <w:p w14:paraId="255F8B06" w14:textId="77777777" w:rsidR="004C5F0E" w:rsidRDefault="004C5F0E" w:rsidP="004C5F0E">
      <w:pPr>
        <w:pStyle w:val="PL"/>
        <w:rPr>
          <w:noProof w:val="0"/>
        </w:rPr>
      </w:pPr>
    </w:p>
    <w:p w14:paraId="5D65343A" w14:textId="77777777" w:rsidR="004C5F0E" w:rsidRDefault="004C5F0E" w:rsidP="004C5F0E">
      <w:pPr>
        <w:pStyle w:val="PL"/>
        <w:rPr>
          <w:noProof w:val="0"/>
          <w:lang w:val="en-US"/>
        </w:rPr>
      </w:pPr>
    </w:p>
    <w:bookmarkEnd w:id="233"/>
    <w:bookmarkEnd w:id="234"/>
    <w:bookmarkEnd w:id="235"/>
    <w:bookmarkEnd w:id="236"/>
    <w:bookmarkEnd w:id="237"/>
    <w:bookmarkEnd w:id="238"/>
    <w:p w14:paraId="46B148F9" w14:textId="20A28630" w:rsidR="00E12784" w:rsidRPr="004A259A" w:rsidRDefault="00E12784" w:rsidP="00E12784">
      <w:pPr>
        <w:pBdr>
          <w:top w:val="single" w:sz="4" w:space="1" w:color="auto"/>
          <w:left w:val="single" w:sz="4" w:space="4" w:color="auto"/>
          <w:bottom w:val="single" w:sz="4" w:space="1" w:color="auto"/>
          <w:right w:val="single" w:sz="4" w:space="4" w:color="auto"/>
        </w:pBdr>
        <w:jc w:val="center"/>
        <w:outlineLvl w:val="0"/>
        <w:rPr>
          <w:rFonts w:ascii="Arial" w:eastAsia="SimSun" w:hAnsi="Arial" w:cs="Arial"/>
          <w:noProof/>
          <w:color w:val="0000FF"/>
          <w:sz w:val="28"/>
          <w:szCs w:val="28"/>
        </w:rPr>
      </w:pPr>
      <w:r w:rsidRPr="004A259A">
        <w:rPr>
          <w:rFonts w:ascii="Arial" w:eastAsia="SimSun" w:hAnsi="Arial" w:cs="Arial"/>
          <w:noProof/>
          <w:color w:val="0000FF"/>
          <w:sz w:val="28"/>
          <w:szCs w:val="28"/>
        </w:rPr>
        <w:t xml:space="preserve">* * * </w:t>
      </w:r>
      <w:r w:rsidR="00361732">
        <w:rPr>
          <w:rFonts w:ascii="Arial" w:eastAsia="SimSun" w:hAnsi="Arial" w:cs="Arial"/>
          <w:noProof/>
          <w:color w:val="0000FF"/>
          <w:sz w:val="28"/>
          <w:szCs w:val="28"/>
        </w:rPr>
        <w:t>End of</w:t>
      </w:r>
      <w:r w:rsidRPr="004A259A">
        <w:rPr>
          <w:rFonts w:ascii="Arial" w:eastAsia="SimSun" w:hAnsi="Arial" w:cs="Arial"/>
          <w:noProof/>
          <w:color w:val="0000FF"/>
          <w:sz w:val="28"/>
          <w:szCs w:val="28"/>
        </w:rPr>
        <w:t xml:space="preserve"> Change</w:t>
      </w:r>
      <w:r w:rsidR="00361732">
        <w:rPr>
          <w:rFonts w:ascii="Arial" w:eastAsia="SimSun" w:hAnsi="Arial" w:cs="Arial"/>
          <w:noProof/>
          <w:color w:val="0000FF"/>
          <w:sz w:val="28"/>
          <w:szCs w:val="28"/>
        </w:rPr>
        <w:t>s</w:t>
      </w:r>
      <w:r w:rsidRPr="004A259A">
        <w:rPr>
          <w:rFonts w:ascii="Arial" w:eastAsia="SimSun" w:hAnsi="Arial" w:cs="Arial"/>
          <w:noProof/>
          <w:color w:val="0000FF"/>
          <w:sz w:val="28"/>
          <w:szCs w:val="28"/>
        </w:rPr>
        <w:t xml:space="preserve"> * * * *</w:t>
      </w:r>
    </w:p>
    <w:p w14:paraId="1A496541" w14:textId="77777777" w:rsidR="00E12784" w:rsidRPr="00601722" w:rsidRDefault="00E12784" w:rsidP="00E12784"/>
    <w:p w14:paraId="61024F0C" w14:textId="77777777" w:rsidR="00C76695" w:rsidRPr="00601722" w:rsidRDefault="00C76695" w:rsidP="00813AF4"/>
    <w:sectPr w:rsidR="00C76695" w:rsidRPr="00601722">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038A40" w14:textId="77777777" w:rsidR="00C153A1" w:rsidRDefault="00C153A1">
      <w:r>
        <w:separator/>
      </w:r>
    </w:p>
  </w:endnote>
  <w:endnote w:type="continuationSeparator" w:id="0">
    <w:p w14:paraId="1E426693" w14:textId="77777777" w:rsidR="00C153A1" w:rsidRDefault="00C15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DengXian"/>
    <w:panose1 w:val="02010600030101010101"/>
    <w:charset w:val="86"/>
    <w:family w:val="auto"/>
    <w:pitch w:val="variable"/>
    <w:sig w:usb0="A00002BF" w:usb1="38CF7CFA" w:usb2="00000016" w:usb3="00000000" w:csb0="0004000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49F6D" w14:textId="77777777" w:rsidR="008241D7" w:rsidRDefault="008241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6EF18" w14:textId="77777777" w:rsidR="008241D7" w:rsidRDefault="008241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2F576" w14:textId="77777777" w:rsidR="008241D7" w:rsidRDefault="008241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CB3AB" w14:textId="77777777" w:rsidR="00C153A1" w:rsidRDefault="00C153A1">
      <w:r>
        <w:separator/>
      </w:r>
    </w:p>
  </w:footnote>
  <w:footnote w:type="continuationSeparator" w:id="0">
    <w:p w14:paraId="77D244A6" w14:textId="77777777" w:rsidR="00C153A1" w:rsidRDefault="00C153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6DD88" w14:textId="77777777" w:rsidR="00C2303D" w:rsidRDefault="00C230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A98F6" w14:textId="77777777" w:rsidR="008241D7" w:rsidRDefault="008241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76F6" w14:textId="77777777" w:rsidR="008241D7" w:rsidRDefault="008241D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C2303D" w:rsidRDefault="00C2303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C2303D" w:rsidRDefault="00C2303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C2303D" w:rsidRDefault="00C230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261E68"/>
    <w:multiLevelType w:val="hybridMultilevel"/>
    <w:tmpl w:val="1E147082"/>
    <w:lvl w:ilvl="0" w:tplc="2156341A">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8"/>
  </w:num>
  <w:num w:numId="3">
    <w:abstractNumId w:val="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5"/>
  </w:num>
  <w:num w:numId="7">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8">
    <w:abstractNumId w:val="6"/>
  </w:num>
  <w:num w:numId="9">
    <w:abstractNumId w:val="9"/>
  </w:num>
  <w:num w:numId="10">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11">
    <w:abstractNumId w:val="0"/>
  </w:num>
  <w:num w:numId="12">
    <w:abstractNumId w:val="2"/>
  </w:num>
  <w:num w:numId="13">
    <w:abstractNumId w:val="10"/>
  </w:num>
  <w:num w:numId="14">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02073"/>
    <w:rsid w:val="00010E4B"/>
    <w:rsid w:val="00012DA4"/>
    <w:rsid w:val="000164C8"/>
    <w:rsid w:val="000208FD"/>
    <w:rsid w:val="0002479C"/>
    <w:rsid w:val="00030F9B"/>
    <w:rsid w:val="00032025"/>
    <w:rsid w:val="00032213"/>
    <w:rsid w:val="000351D0"/>
    <w:rsid w:val="00035BCB"/>
    <w:rsid w:val="000367F8"/>
    <w:rsid w:val="0003724D"/>
    <w:rsid w:val="00053688"/>
    <w:rsid w:val="00053765"/>
    <w:rsid w:val="00054042"/>
    <w:rsid w:val="000555B2"/>
    <w:rsid w:val="00062674"/>
    <w:rsid w:val="00065C32"/>
    <w:rsid w:val="00073945"/>
    <w:rsid w:val="00074828"/>
    <w:rsid w:val="000750DB"/>
    <w:rsid w:val="00082ABE"/>
    <w:rsid w:val="0009405E"/>
    <w:rsid w:val="0009791F"/>
    <w:rsid w:val="00097CDC"/>
    <w:rsid w:val="000A74D9"/>
    <w:rsid w:val="000B081D"/>
    <w:rsid w:val="000B470A"/>
    <w:rsid w:val="000B5E16"/>
    <w:rsid w:val="000B78A6"/>
    <w:rsid w:val="000C259F"/>
    <w:rsid w:val="000C266F"/>
    <w:rsid w:val="000C4168"/>
    <w:rsid w:val="000C4870"/>
    <w:rsid w:val="000C4FDB"/>
    <w:rsid w:val="000C5EA6"/>
    <w:rsid w:val="000C7E88"/>
    <w:rsid w:val="000D77D3"/>
    <w:rsid w:val="000E13BA"/>
    <w:rsid w:val="000E2864"/>
    <w:rsid w:val="000E3E76"/>
    <w:rsid w:val="000F4F15"/>
    <w:rsid w:val="000F6126"/>
    <w:rsid w:val="00106771"/>
    <w:rsid w:val="001100CB"/>
    <w:rsid w:val="00110B7B"/>
    <w:rsid w:val="00113CAB"/>
    <w:rsid w:val="0011777A"/>
    <w:rsid w:val="001303D1"/>
    <w:rsid w:val="00130A57"/>
    <w:rsid w:val="00130D07"/>
    <w:rsid w:val="001354F9"/>
    <w:rsid w:val="00141419"/>
    <w:rsid w:val="00142974"/>
    <w:rsid w:val="001467D0"/>
    <w:rsid w:val="001478DE"/>
    <w:rsid w:val="00161B3B"/>
    <w:rsid w:val="00174AF7"/>
    <w:rsid w:val="00176E2F"/>
    <w:rsid w:val="001801A7"/>
    <w:rsid w:val="0018152B"/>
    <w:rsid w:val="001815E3"/>
    <w:rsid w:val="00183C70"/>
    <w:rsid w:val="00186E1E"/>
    <w:rsid w:val="001878DF"/>
    <w:rsid w:val="001969D5"/>
    <w:rsid w:val="00197D49"/>
    <w:rsid w:val="001B3D02"/>
    <w:rsid w:val="001B5F5A"/>
    <w:rsid w:val="001B6798"/>
    <w:rsid w:val="001B76D1"/>
    <w:rsid w:val="001B7DDF"/>
    <w:rsid w:val="001C4461"/>
    <w:rsid w:val="001D66CE"/>
    <w:rsid w:val="001D67B0"/>
    <w:rsid w:val="001D73CE"/>
    <w:rsid w:val="001E2833"/>
    <w:rsid w:val="001E2A37"/>
    <w:rsid w:val="001E477D"/>
    <w:rsid w:val="001F6637"/>
    <w:rsid w:val="00201E3C"/>
    <w:rsid w:val="002039D4"/>
    <w:rsid w:val="00206081"/>
    <w:rsid w:val="002158A2"/>
    <w:rsid w:val="00215F82"/>
    <w:rsid w:val="00234FC2"/>
    <w:rsid w:val="0024001B"/>
    <w:rsid w:val="00243B74"/>
    <w:rsid w:val="00244B33"/>
    <w:rsid w:val="00252EAA"/>
    <w:rsid w:val="00254597"/>
    <w:rsid w:val="002604A4"/>
    <w:rsid w:val="00270F48"/>
    <w:rsid w:val="002717FD"/>
    <w:rsid w:val="00272545"/>
    <w:rsid w:val="00272B00"/>
    <w:rsid w:val="00275115"/>
    <w:rsid w:val="00275F60"/>
    <w:rsid w:val="00277068"/>
    <w:rsid w:val="002901DE"/>
    <w:rsid w:val="002927D5"/>
    <w:rsid w:val="00292F9A"/>
    <w:rsid w:val="0029495F"/>
    <w:rsid w:val="002B040E"/>
    <w:rsid w:val="002B3594"/>
    <w:rsid w:val="002B5186"/>
    <w:rsid w:val="002B6A2B"/>
    <w:rsid w:val="002B7DB8"/>
    <w:rsid w:val="002C17FA"/>
    <w:rsid w:val="002C413F"/>
    <w:rsid w:val="002C7597"/>
    <w:rsid w:val="002D26BB"/>
    <w:rsid w:val="002D6E6D"/>
    <w:rsid w:val="002E195E"/>
    <w:rsid w:val="002E4A63"/>
    <w:rsid w:val="002F3592"/>
    <w:rsid w:val="002F3F8C"/>
    <w:rsid w:val="00301FF5"/>
    <w:rsid w:val="00303166"/>
    <w:rsid w:val="00303DC3"/>
    <w:rsid w:val="003077EF"/>
    <w:rsid w:val="00310CA1"/>
    <w:rsid w:val="003264D9"/>
    <w:rsid w:val="00335FD6"/>
    <w:rsid w:val="003364C4"/>
    <w:rsid w:val="00341BED"/>
    <w:rsid w:val="00341C0C"/>
    <w:rsid w:val="0034314A"/>
    <w:rsid w:val="00345353"/>
    <w:rsid w:val="003471AE"/>
    <w:rsid w:val="003477DD"/>
    <w:rsid w:val="00360CDB"/>
    <w:rsid w:val="00361732"/>
    <w:rsid w:val="00362275"/>
    <w:rsid w:val="0036444C"/>
    <w:rsid w:val="00364E84"/>
    <w:rsid w:val="003721F9"/>
    <w:rsid w:val="00372A6C"/>
    <w:rsid w:val="00377322"/>
    <w:rsid w:val="003803EF"/>
    <w:rsid w:val="00381C04"/>
    <w:rsid w:val="003832AB"/>
    <w:rsid w:val="0038426C"/>
    <w:rsid w:val="003A1186"/>
    <w:rsid w:val="003A5EA6"/>
    <w:rsid w:val="003B0A05"/>
    <w:rsid w:val="003B1938"/>
    <w:rsid w:val="003C13B5"/>
    <w:rsid w:val="003C164F"/>
    <w:rsid w:val="003D5BCB"/>
    <w:rsid w:val="003E3C1A"/>
    <w:rsid w:val="003F28A6"/>
    <w:rsid w:val="003F3308"/>
    <w:rsid w:val="003F35DE"/>
    <w:rsid w:val="003F3DDF"/>
    <w:rsid w:val="003F51CD"/>
    <w:rsid w:val="004032E7"/>
    <w:rsid w:val="00404102"/>
    <w:rsid w:val="0042300B"/>
    <w:rsid w:val="00424018"/>
    <w:rsid w:val="004333D1"/>
    <w:rsid w:val="00434C16"/>
    <w:rsid w:val="004405E2"/>
    <w:rsid w:val="0044472D"/>
    <w:rsid w:val="00450FA0"/>
    <w:rsid w:val="004510CC"/>
    <w:rsid w:val="00451623"/>
    <w:rsid w:val="0046155F"/>
    <w:rsid w:val="004645E6"/>
    <w:rsid w:val="00464BFD"/>
    <w:rsid w:val="00466AD6"/>
    <w:rsid w:val="004725C2"/>
    <w:rsid w:val="00472EDA"/>
    <w:rsid w:val="00475647"/>
    <w:rsid w:val="00477762"/>
    <w:rsid w:val="00480518"/>
    <w:rsid w:val="00482DEE"/>
    <w:rsid w:val="0048454A"/>
    <w:rsid w:val="00487691"/>
    <w:rsid w:val="0049105E"/>
    <w:rsid w:val="00492EF6"/>
    <w:rsid w:val="004945A6"/>
    <w:rsid w:val="0049593C"/>
    <w:rsid w:val="00495B2C"/>
    <w:rsid w:val="004A0B6A"/>
    <w:rsid w:val="004A0F19"/>
    <w:rsid w:val="004A109A"/>
    <w:rsid w:val="004A259A"/>
    <w:rsid w:val="004A3D18"/>
    <w:rsid w:val="004B37B9"/>
    <w:rsid w:val="004C25FB"/>
    <w:rsid w:val="004C5F0E"/>
    <w:rsid w:val="004E1B8D"/>
    <w:rsid w:val="004E4848"/>
    <w:rsid w:val="004E4A0A"/>
    <w:rsid w:val="004E6E73"/>
    <w:rsid w:val="0050001F"/>
    <w:rsid w:val="005048A2"/>
    <w:rsid w:val="0051172F"/>
    <w:rsid w:val="005120F5"/>
    <w:rsid w:val="00513B66"/>
    <w:rsid w:val="00517D2C"/>
    <w:rsid w:val="005208B0"/>
    <w:rsid w:val="005225F8"/>
    <w:rsid w:val="0052350E"/>
    <w:rsid w:val="0053458F"/>
    <w:rsid w:val="00543310"/>
    <w:rsid w:val="005452DE"/>
    <w:rsid w:val="00546822"/>
    <w:rsid w:val="00546E7A"/>
    <w:rsid w:val="00550F99"/>
    <w:rsid w:val="0055199B"/>
    <w:rsid w:val="0055276C"/>
    <w:rsid w:val="0055765F"/>
    <w:rsid w:val="0056405C"/>
    <w:rsid w:val="0058239F"/>
    <w:rsid w:val="0058478A"/>
    <w:rsid w:val="00595ADC"/>
    <w:rsid w:val="00595FD1"/>
    <w:rsid w:val="005A0D05"/>
    <w:rsid w:val="005B1DD2"/>
    <w:rsid w:val="005B5413"/>
    <w:rsid w:val="005B755C"/>
    <w:rsid w:val="005C1EAF"/>
    <w:rsid w:val="005C6DFB"/>
    <w:rsid w:val="005C7701"/>
    <w:rsid w:val="005D1D83"/>
    <w:rsid w:val="005D3073"/>
    <w:rsid w:val="005E79C6"/>
    <w:rsid w:val="005F3010"/>
    <w:rsid w:val="005F3BF4"/>
    <w:rsid w:val="005F7DD2"/>
    <w:rsid w:val="00601722"/>
    <w:rsid w:val="006022C1"/>
    <w:rsid w:val="00621051"/>
    <w:rsid w:val="00624A31"/>
    <w:rsid w:val="0062711B"/>
    <w:rsid w:val="0063145E"/>
    <w:rsid w:val="00635A44"/>
    <w:rsid w:val="00642F68"/>
    <w:rsid w:val="0065299F"/>
    <w:rsid w:val="006544E9"/>
    <w:rsid w:val="0065529E"/>
    <w:rsid w:val="00656EBA"/>
    <w:rsid w:val="00657A20"/>
    <w:rsid w:val="006611A3"/>
    <w:rsid w:val="006629CA"/>
    <w:rsid w:val="00663612"/>
    <w:rsid w:val="006666F9"/>
    <w:rsid w:val="006738DC"/>
    <w:rsid w:val="006768CE"/>
    <w:rsid w:val="006846CB"/>
    <w:rsid w:val="0068472C"/>
    <w:rsid w:val="006858DB"/>
    <w:rsid w:val="00690AF4"/>
    <w:rsid w:val="006A01F5"/>
    <w:rsid w:val="006A2F4A"/>
    <w:rsid w:val="006B1CDF"/>
    <w:rsid w:val="006B29F9"/>
    <w:rsid w:val="006B6574"/>
    <w:rsid w:val="006C0186"/>
    <w:rsid w:val="006C50F5"/>
    <w:rsid w:val="006C5D9F"/>
    <w:rsid w:val="006C6F8A"/>
    <w:rsid w:val="006C6FE0"/>
    <w:rsid w:val="006D00A1"/>
    <w:rsid w:val="006E4096"/>
    <w:rsid w:val="006F34B1"/>
    <w:rsid w:val="00704048"/>
    <w:rsid w:val="00717140"/>
    <w:rsid w:val="007218F3"/>
    <w:rsid w:val="00721E9C"/>
    <w:rsid w:val="00724B5E"/>
    <w:rsid w:val="00724BB0"/>
    <w:rsid w:val="00725B73"/>
    <w:rsid w:val="00726300"/>
    <w:rsid w:val="007309F5"/>
    <w:rsid w:val="00744E12"/>
    <w:rsid w:val="007454A8"/>
    <w:rsid w:val="007533A5"/>
    <w:rsid w:val="0075443A"/>
    <w:rsid w:val="00756882"/>
    <w:rsid w:val="007613AA"/>
    <w:rsid w:val="0076773F"/>
    <w:rsid w:val="00771EA4"/>
    <w:rsid w:val="00775446"/>
    <w:rsid w:val="007755BF"/>
    <w:rsid w:val="007820B2"/>
    <w:rsid w:val="007828CE"/>
    <w:rsid w:val="00784D1F"/>
    <w:rsid w:val="007853A9"/>
    <w:rsid w:val="00785478"/>
    <w:rsid w:val="0079012A"/>
    <w:rsid w:val="007911D2"/>
    <w:rsid w:val="007A6548"/>
    <w:rsid w:val="007B374E"/>
    <w:rsid w:val="007B4EC9"/>
    <w:rsid w:val="007B5B42"/>
    <w:rsid w:val="007B6AC3"/>
    <w:rsid w:val="007C22AA"/>
    <w:rsid w:val="007C23C6"/>
    <w:rsid w:val="007C2694"/>
    <w:rsid w:val="007C3C5F"/>
    <w:rsid w:val="007D24C2"/>
    <w:rsid w:val="007D5C86"/>
    <w:rsid w:val="007D7607"/>
    <w:rsid w:val="007D789A"/>
    <w:rsid w:val="007E5BAD"/>
    <w:rsid w:val="007F49E4"/>
    <w:rsid w:val="007F732F"/>
    <w:rsid w:val="00801F86"/>
    <w:rsid w:val="008026DD"/>
    <w:rsid w:val="00804460"/>
    <w:rsid w:val="00804E74"/>
    <w:rsid w:val="00813AF4"/>
    <w:rsid w:val="008171E1"/>
    <w:rsid w:val="008241D7"/>
    <w:rsid w:val="008252BC"/>
    <w:rsid w:val="00835DD2"/>
    <w:rsid w:val="00837A33"/>
    <w:rsid w:val="008433E4"/>
    <w:rsid w:val="00844B33"/>
    <w:rsid w:val="00845E3F"/>
    <w:rsid w:val="00847933"/>
    <w:rsid w:val="00853153"/>
    <w:rsid w:val="008544E1"/>
    <w:rsid w:val="008561F0"/>
    <w:rsid w:val="00861C3F"/>
    <w:rsid w:val="0086417A"/>
    <w:rsid w:val="00865C04"/>
    <w:rsid w:val="008709B8"/>
    <w:rsid w:val="008768D2"/>
    <w:rsid w:val="00876B43"/>
    <w:rsid w:val="008872D0"/>
    <w:rsid w:val="008A01C3"/>
    <w:rsid w:val="008A1E82"/>
    <w:rsid w:val="008A25B9"/>
    <w:rsid w:val="008A41D9"/>
    <w:rsid w:val="008B4979"/>
    <w:rsid w:val="008B6EB2"/>
    <w:rsid w:val="008B719C"/>
    <w:rsid w:val="008B7480"/>
    <w:rsid w:val="008C060B"/>
    <w:rsid w:val="008C6C6D"/>
    <w:rsid w:val="008D2FF2"/>
    <w:rsid w:val="008E41E4"/>
    <w:rsid w:val="008E716F"/>
    <w:rsid w:val="008E7992"/>
    <w:rsid w:val="008F12D3"/>
    <w:rsid w:val="008F2CF4"/>
    <w:rsid w:val="008F54A4"/>
    <w:rsid w:val="00903A55"/>
    <w:rsid w:val="00907CB8"/>
    <w:rsid w:val="00915E88"/>
    <w:rsid w:val="009253B9"/>
    <w:rsid w:val="00930A2C"/>
    <w:rsid w:val="009338F3"/>
    <w:rsid w:val="00934BD9"/>
    <w:rsid w:val="009401BC"/>
    <w:rsid w:val="00940AC6"/>
    <w:rsid w:val="0094197B"/>
    <w:rsid w:val="0094396F"/>
    <w:rsid w:val="00947389"/>
    <w:rsid w:val="00954056"/>
    <w:rsid w:val="00961C3F"/>
    <w:rsid w:val="00963B51"/>
    <w:rsid w:val="00972A0D"/>
    <w:rsid w:val="00981869"/>
    <w:rsid w:val="00985BFB"/>
    <w:rsid w:val="00987929"/>
    <w:rsid w:val="00997BAD"/>
    <w:rsid w:val="009A3F0E"/>
    <w:rsid w:val="009A7B48"/>
    <w:rsid w:val="009B191B"/>
    <w:rsid w:val="009B56DD"/>
    <w:rsid w:val="009B773C"/>
    <w:rsid w:val="009B7A24"/>
    <w:rsid w:val="009C2865"/>
    <w:rsid w:val="009D3699"/>
    <w:rsid w:val="009E205A"/>
    <w:rsid w:val="009E40C0"/>
    <w:rsid w:val="009E6DCD"/>
    <w:rsid w:val="009E757E"/>
    <w:rsid w:val="009F11DD"/>
    <w:rsid w:val="009F66BF"/>
    <w:rsid w:val="00A10E98"/>
    <w:rsid w:val="00A11C68"/>
    <w:rsid w:val="00A20843"/>
    <w:rsid w:val="00A25C8E"/>
    <w:rsid w:val="00A3377A"/>
    <w:rsid w:val="00A34526"/>
    <w:rsid w:val="00A35536"/>
    <w:rsid w:val="00A43251"/>
    <w:rsid w:val="00A45408"/>
    <w:rsid w:val="00A52B0D"/>
    <w:rsid w:val="00A632FE"/>
    <w:rsid w:val="00A815C6"/>
    <w:rsid w:val="00A873D2"/>
    <w:rsid w:val="00A93382"/>
    <w:rsid w:val="00A9468D"/>
    <w:rsid w:val="00A96E2A"/>
    <w:rsid w:val="00AA3358"/>
    <w:rsid w:val="00AB53C6"/>
    <w:rsid w:val="00AB661C"/>
    <w:rsid w:val="00AC1C82"/>
    <w:rsid w:val="00AC60B2"/>
    <w:rsid w:val="00AC63EF"/>
    <w:rsid w:val="00AC7011"/>
    <w:rsid w:val="00AD00D3"/>
    <w:rsid w:val="00AD0925"/>
    <w:rsid w:val="00AD2F34"/>
    <w:rsid w:val="00AD3DAC"/>
    <w:rsid w:val="00AD69D3"/>
    <w:rsid w:val="00AE1D4A"/>
    <w:rsid w:val="00AE2292"/>
    <w:rsid w:val="00AE7D4A"/>
    <w:rsid w:val="00AF0C24"/>
    <w:rsid w:val="00AF5AFD"/>
    <w:rsid w:val="00AF7352"/>
    <w:rsid w:val="00AF7845"/>
    <w:rsid w:val="00B02892"/>
    <w:rsid w:val="00B03F83"/>
    <w:rsid w:val="00B0407A"/>
    <w:rsid w:val="00B14851"/>
    <w:rsid w:val="00B178C1"/>
    <w:rsid w:val="00B23A32"/>
    <w:rsid w:val="00B319ED"/>
    <w:rsid w:val="00B34364"/>
    <w:rsid w:val="00B35A5E"/>
    <w:rsid w:val="00B36ECB"/>
    <w:rsid w:val="00B374AB"/>
    <w:rsid w:val="00B4392A"/>
    <w:rsid w:val="00B47DFC"/>
    <w:rsid w:val="00B5095C"/>
    <w:rsid w:val="00B543F5"/>
    <w:rsid w:val="00B55CF2"/>
    <w:rsid w:val="00B635E0"/>
    <w:rsid w:val="00B64C0A"/>
    <w:rsid w:val="00B64E18"/>
    <w:rsid w:val="00B66D22"/>
    <w:rsid w:val="00B75279"/>
    <w:rsid w:val="00B81084"/>
    <w:rsid w:val="00B824C9"/>
    <w:rsid w:val="00B82DFB"/>
    <w:rsid w:val="00B91B91"/>
    <w:rsid w:val="00B97798"/>
    <w:rsid w:val="00BA070A"/>
    <w:rsid w:val="00BA3AD5"/>
    <w:rsid w:val="00BB126C"/>
    <w:rsid w:val="00BB15A5"/>
    <w:rsid w:val="00BB3E43"/>
    <w:rsid w:val="00BB4E1A"/>
    <w:rsid w:val="00BC23AC"/>
    <w:rsid w:val="00BD1E72"/>
    <w:rsid w:val="00BD420E"/>
    <w:rsid w:val="00BD6B0A"/>
    <w:rsid w:val="00BE44EA"/>
    <w:rsid w:val="00BF0669"/>
    <w:rsid w:val="00BF1488"/>
    <w:rsid w:val="00BF45D6"/>
    <w:rsid w:val="00BF5AFB"/>
    <w:rsid w:val="00BF5F45"/>
    <w:rsid w:val="00BF7953"/>
    <w:rsid w:val="00C04B41"/>
    <w:rsid w:val="00C0500F"/>
    <w:rsid w:val="00C05319"/>
    <w:rsid w:val="00C12D19"/>
    <w:rsid w:val="00C12F05"/>
    <w:rsid w:val="00C153A1"/>
    <w:rsid w:val="00C204A4"/>
    <w:rsid w:val="00C22701"/>
    <w:rsid w:val="00C22FAA"/>
    <w:rsid w:val="00C2303D"/>
    <w:rsid w:val="00C273C9"/>
    <w:rsid w:val="00C279AD"/>
    <w:rsid w:val="00C27DC8"/>
    <w:rsid w:val="00C3004F"/>
    <w:rsid w:val="00C32B6F"/>
    <w:rsid w:val="00C35FA9"/>
    <w:rsid w:val="00C36729"/>
    <w:rsid w:val="00C37BFC"/>
    <w:rsid w:val="00C37EA0"/>
    <w:rsid w:val="00C40EFE"/>
    <w:rsid w:val="00C50055"/>
    <w:rsid w:val="00C50E35"/>
    <w:rsid w:val="00C52E81"/>
    <w:rsid w:val="00C55450"/>
    <w:rsid w:val="00C55485"/>
    <w:rsid w:val="00C57188"/>
    <w:rsid w:val="00C62182"/>
    <w:rsid w:val="00C65646"/>
    <w:rsid w:val="00C65FE3"/>
    <w:rsid w:val="00C67FDF"/>
    <w:rsid w:val="00C71931"/>
    <w:rsid w:val="00C71DC9"/>
    <w:rsid w:val="00C73F25"/>
    <w:rsid w:val="00C76695"/>
    <w:rsid w:val="00C83928"/>
    <w:rsid w:val="00C85040"/>
    <w:rsid w:val="00C857FA"/>
    <w:rsid w:val="00C9244C"/>
    <w:rsid w:val="00C94098"/>
    <w:rsid w:val="00C95165"/>
    <w:rsid w:val="00C95E8A"/>
    <w:rsid w:val="00CA7AB9"/>
    <w:rsid w:val="00CA7C38"/>
    <w:rsid w:val="00CC06E5"/>
    <w:rsid w:val="00CC2B5E"/>
    <w:rsid w:val="00CC2F12"/>
    <w:rsid w:val="00CC3C74"/>
    <w:rsid w:val="00CD4A7B"/>
    <w:rsid w:val="00CF2DC1"/>
    <w:rsid w:val="00D000FB"/>
    <w:rsid w:val="00D00901"/>
    <w:rsid w:val="00D21F19"/>
    <w:rsid w:val="00D22E13"/>
    <w:rsid w:val="00D233F8"/>
    <w:rsid w:val="00D24932"/>
    <w:rsid w:val="00D26DC3"/>
    <w:rsid w:val="00D30CA0"/>
    <w:rsid w:val="00D3155C"/>
    <w:rsid w:val="00D36422"/>
    <w:rsid w:val="00D421E2"/>
    <w:rsid w:val="00D45A54"/>
    <w:rsid w:val="00D4625C"/>
    <w:rsid w:val="00D4674D"/>
    <w:rsid w:val="00D4716D"/>
    <w:rsid w:val="00D47684"/>
    <w:rsid w:val="00D63A73"/>
    <w:rsid w:val="00D646E0"/>
    <w:rsid w:val="00D80C70"/>
    <w:rsid w:val="00D82499"/>
    <w:rsid w:val="00D827ED"/>
    <w:rsid w:val="00D84FD8"/>
    <w:rsid w:val="00D948B0"/>
    <w:rsid w:val="00DB5363"/>
    <w:rsid w:val="00DB7683"/>
    <w:rsid w:val="00DB7691"/>
    <w:rsid w:val="00DC379F"/>
    <w:rsid w:val="00DD013A"/>
    <w:rsid w:val="00DD4DB7"/>
    <w:rsid w:val="00DF1709"/>
    <w:rsid w:val="00DF646B"/>
    <w:rsid w:val="00DF6DF4"/>
    <w:rsid w:val="00E0143F"/>
    <w:rsid w:val="00E05DBB"/>
    <w:rsid w:val="00E12784"/>
    <w:rsid w:val="00E17129"/>
    <w:rsid w:val="00E20369"/>
    <w:rsid w:val="00E2557C"/>
    <w:rsid w:val="00E31C25"/>
    <w:rsid w:val="00E326B2"/>
    <w:rsid w:val="00E35366"/>
    <w:rsid w:val="00E36B4A"/>
    <w:rsid w:val="00E4269C"/>
    <w:rsid w:val="00E43CD0"/>
    <w:rsid w:val="00E47B21"/>
    <w:rsid w:val="00E52AA8"/>
    <w:rsid w:val="00E578F7"/>
    <w:rsid w:val="00E6167F"/>
    <w:rsid w:val="00E63F8A"/>
    <w:rsid w:val="00E648E0"/>
    <w:rsid w:val="00E65CAE"/>
    <w:rsid w:val="00E75DC6"/>
    <w:rsid w:val="00E76564"/>
    <w:rsid w:val="00E773AB"/>
    <w:rsid w:val="00E77CE4"/>
    <w:rsid w:val="00E80459"/>
    <w:rsid w:val="00E81022"/>
    <w:rsid w:val="00E8152B"/>
    <w:rsid w:val="00E82C62"/>
    <w:rsid w:val="00E84E64"/>
    <w:rsid w:val="00E85E0A"/>
    <w:rsid w:val="00E966C7"/>
    <w:rsid w:val="00E975DB"/>
    <w:rsid w:val="00EA3047"/>
    <w:rsid w:val="00EA5938"/>
    <w:rsid w:val="00EB796B"/>
    <w:rsid w:val="00EC768B"/>
    <w:rsid w:val="00ED053B"/>
    <w:rsid w:val="00ED37D6"/>
    <w:rsid w:val="00EE50E2"/>
    <w:rsid w:val="00EF05B1"/>
    <w:rsid w:val="00EF13DD"/>
    <w:rsid w:val="00EF66B1"/>
    <w:rsid w:val="00EF7D11"/>
    <w:rsid w:val="00F01458"/>
    <w:rsid w:val="00F0758D"/>
    <w:rsid w:val="00F12782"/>
    <w:rsid w:val="00F16F57"/>
    <w:rsid w:val="00F177D2"/>
    <w:rsid w:val="00F207B3"/>
    <w:rsid w:val="00F22C85"/>
    <w:rsid w:val="00F260C2"/>
    <w:rsid w:val="00F2721A"/>
    <w:rsid w:val="00F51F67"/>
    <w:rsid w:val="00F53050"/>
    <w:rsid w:val="00F565D2"/>
    <w:rsid w:val="00F56A05"/>
    <w:rsid w:val="00F61E9A"/>
    <w:rsid w:val="00F63CBE"/>
    <w:rsid w:val="00F720A0"/>
    <w:rsid w:val="00F84313"/>
    <w:rsid w:val="00F852EC"/>
    <w:rsid w:val="00F868A5"/>
    <w:rsid w:val="00F96FD3"/>
    <w:rsid w:val="00F9767B"/>
    <w:rsid w:val="00FA164F"/>
    <w:rsid w:val="00FA1CA2"/>
    <w:rsid w:val="00FB1BEA"/>
    <w:rsid w:val="00FB3CC8"/>
    <w:rsid w:val="00FC0D87"/>
    <w:rsid w:val="00FC152F"/>
    <w:rsid w:val="00FC1B4D"/>
    <w:rsid w:val="00FC5A59"/>
    <w:rsid w:val="00FD1E66"/>
    <w:rsid w:val="00FD65B7"/>
    <w:rsid w:val="00FD7645"/>
    <w:rsid w:val="00FE2C2F"/>
    <w:rsid w:val="00FF32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NOZchn">
    <w:name w:val="NO Zchn"/>
    <w:link w:val="NO"/>
    <w:locked/>
    <w:rsid w:val="006544E9"/>
    <w:rPr>
      <w:rFonts w:ascii="Times New Roman" w:hAnsi="Times New Roman"/>
      <w:lang w:val="en-GB" w:eastAsia="en-US"/>
    </w:rPr>
  </w:style>
  <w:style w:type="character" w:customStyle="1" w:styleId="B1Char">
    <w:name w:val="B1 Char"/>
    <w:link w:val="B10"/>
    <w:qFormat/>
    <w:locked/>
    <w:rsid w:val="006544E9"/>
    <w:rPr>
      <w:rFonts w:ascii="Times New Roman" w:hAnsi="Times New Roman"/>
      <w:lang w:val="en-GB" w:eastAsia="en-US"/>
    </w:rPr>
  </w:style>
  <w:style w:type="character" w:customStyle="1" w:styleId="Heading4Char">
    <w:name w:val="Heading 4 Char"/>
    <w:basedOn w:val="DefaultParagraphFont"/>
    <w:link w:val="Heading4"/>
    <w:rsid w:val="00813AF4"/>
    <w:rPr>
      <w:rFonts w:ascii="Arial" w:hAnsi="Arial"/>
      <w:sz w:val="24"/>
      <w:lang w:val="en-GB" w:eastAsia="en-US"/>
    </w:rPr>
  </w:style>
  <w:style w:type="character" w:customStyle="1" w:styleId="NOChar">
    <w:name w:val="NO Char"/>
    <w:locked/>
    <w:rsid w:val="00813AF4"/>
    <w:rPr>
      <w:lang w:val="en-GB" w:eastAsia="x-none"/>
    </w:rPr>
  </w:style>
  <w:style w:type="character" w:customStyle="1" w:styleId="THChar">
    <w:name w:val="TH Char"/>
    <w:link w:val="TH"/>
    <w:qFormat/>
    <w:locked/>
    <w:rsid w:val="00813AF4"/>
    <w:rPr>
      <w:rFonts w:ascii="Arial" w:hAnsi="Arial"/>
      <w:b/>
      <w:lang w:val="en-GB" w:eastAsia="en-US"/>
    </w:rPr>
  </w:style>
  <w:style w:type="character" w:customStyle="1" w:styleId="TFChar">
    <w:name w:val="TF Char"/>
    <w:link w:val="TF"/>
    <w:locked/>
    <w:rsid w:val="00813AF4"/>
    <w:rPr>
      <w:rFonts w:ascii="Arial" w:hAnsi="Arial"/>
      <w:b/>
      <w:lang w:val="en-GB" w:eastAsia="en-US"/>
    </w:rPr>
  </w:style>
  <w:style w:type="character" w:customStyle="1" w:styleId="TALChar">
    <w:name w:val="TAL Char"/>
    <w:link w:val="TAL"/>
    <w:qFormat/>
    <w:locked/>
    <w:rsid w:val="00813AF4"/>
    <w:rPr>
      <w:rFonts w:ascii="Arial" w:hAnsi="Arial"/>
      <w:sz w:val="18"/>
      <w:lang w:val="en-GB" w:eastAsia="en-US"/>
    </w:rPr>
  </w:style>
  <w:style w:type="character" w:customStyle="1" w:styleId="TACChar">
    <w:name w:val="TAC Char"/>
    <w:link w:val="TAC"/>
    <w:qFormat/>
    <w:locked/>
    <w:rsid w:val="00813AF4"/>
    <w:rPr>
      <w:rFonts w:ascii="Arial" w:hAnsi="Arial"/>
      <w:sz w:val="18"/>
      <w:lang w:val="en-GB" w:eastAsia="en-US"/>
    </w:rPr>
  </w:style>
  <w:style w:type="character" w:customStyle="1" w:styleId="TANChar">
    <w:name w:val="TAN Char"/>
    <w:link w:val="TAN"/>
    <w:qFormat/>
    <w:locked/>
    <w:rsid w:val="00813AF4"/>
    <w:rPr>
      <w:rFonts w:ascii="Arial" w:hAnsi="Arial"/>
      <w:sz w:val="18"/>
      <w:lang w:val="en-GB" w:eastAsia="en-US"/>
    </w:rPr>
  </w:style>
  <w:style w:type="character" w:customStyle="1" w:styleId="TAHChar">
    <w:name w:val="TAH Char"/>
    <w:link w:val="TAH"/>
    <w:qFormat/>
    <w:locked/>
    <w:rsid w:val="00813AF4"/>
    <w:rPr>
      <w:rFonts w:ascii="Arial" w:hAnsi="Arial"/>
      <w:b/>
      <w:sz w:val="18"/>
      <w:lang w:val="en-GB" w:eastAsia="en-US"/>
    </w:rPr>
  </w:style>
  <w:style w:type="character" w:customStyle="1" w:styleId="Heading1Char">
    <w:name w:val="Heading 1 Char"/>
    <w:basedOn w:val="DefaultParagraphFont"/>
    <w:link w:val="Heading1"/>
    <w:rsid w:val="00813AF4"/>
    <w:rPr>
      <w:rFonts w:ascii="Arial" w:hAnsi="Arial"/>
      <w:sz w:val="36"/>
      <w:lang w:val="en-GB" w:eastAsia="en-US"/>
    </w:rPr>
  </w:style>
  <w:style w:type="character" w:customStyle="1" w:styleId="Heading2Char">
    <w:name w:val="Heading 2 Char"/>
    <w:basedOn w:val="DefaultParagraphFont"/>
    <w:link w:val="Heading2"/>
    <w:rsid w:val="00813AF4"/>
    <w:rPr>
      <w:rFonts w:ascii="Arial" w:hAnsi="Arial"/>
      <w:sz w:val="32"/>
      <w:lang w:val="en-GB" w:eastAsia="en-US"/>
    </w:rPr>
  </w:style>
  <w:style w:type="character" w:customStyle="1" w:styleId="Heading3Char">
    <w:name w:val="Heading 3 Char"/>
    <w:basedOn w:val="DefaultParagraphFont"/>
    <w:link w:val="Heading3"/>
    <w:rsid w:val="00813AF4"/>
    <w:rPr>
      <w:rFonts w:ascii="Arial" w:hAnsi="Arial"/>
      <w:sz w:val="28"/>
      <w:lang w:val="en-GB" w:eastAsia="en-US"/>
    </w:rPr>
  </w:style>
  <w:style w:type="character" w:customStyle="1" w:styleId="Heading5Char">
    <w:name w:val="Heading 5 Char"/>
    <w:basedOn w:val="DefaultParagraphFont"/>
    <w:link w:val="Heading5"/>
    <w:rsid w:val="00813AF4"/>
    <w:rPr>
      <w:rFonts w:ascii="Arial" w:hAnsi="Arial"/>
      <w:sz w:val="22"/>
      <w:lang w:val="en-GB" w:eastAsia="en-US"/>
    </w:rPr>
  </w:style>
  <w:style w:type="character" w:customStyle="1" w:styleId="Heading6Char">
    <w:name w:val="Heading 6 Char"/>
    <w:basedOn w:val="DefaultParagraphFont"/>
    <w:link w:val="Heading6"/>
    <w:rsid w:val="00813AF4"/>
    <w:rPr>
      <w:rFonts w:ascii="Arial" w:hAnsi="Arial"/>
      <w:lang w:val="en-GB" w:eastAsia="en-US"/>
    </w:rPr>
  </w:style>
  <w:style w:type="character" w:customStyle="1" w:styleId="Heading7Char">
    <w:name w:val="Heading 7 Char"/>
    <w:basedOn w:val="DefaultParagraphFont"/>
    <w:link w:val="Heading7"/>
    <w:rsid w:val="00813AF4"/>
    <w:rPr>
      <w:rFonts w:ascii="Arial" w:hAnsi="Arial"/>
      <w:lang w:val="en-GB" w:eastAsia="en-US"/>
    </w:rPr>
  </w:style>
  <w:style w:type="character" w:customStyle="1" w:styleId="Heading8Char">
    <w:name w:val="Heading 8 Char"/>
    <w:basedOn w:val="DefaultParagraphFont"/>
    <w:link w:val="Heading8"/>
    <w:rsid w:val="00813AF4"/>
    <w:rPr>
      <w:rFonts w:ascii="Arial" w:hAnsi="Arial"/>
      <w:sz w:val="36"/>
      <w:lang w:val="en-GB" w:eastAsia="en-US"/>
    </w:rPr>
  </w:style>
  <w:style w:type="character" w:customStyle="1" w:styleId="Heading9Char">
    <w:name w:val="Heading 9 Char"/>
    <w:basedOn w:val="DefaultParagraphFont"/>
    <w:link w:val="Heading9"/>
    <w:rsid w:val="00813AF4"/>
    <w:rPr>
      <w:rFonts w:ascii="Arial" w:hAnsi="Arial"/>
      <w:sz w:val="36"/>
      <w:lang w:val="en-GB" w:eastAsia="en-US"/>
    </w:rPr>
  </w:style>
  <w:style w:type="paragraph" w:customStyle="1" w:styleId="msonormal0">
    <w:name w:val="msonormal"/>
    <w:basedOn w:val="Normal"/>
    <w:rsid w:val="00813AF4"/>
    <w:pPr>
      <w:spacing w:before="100" w:beforeAutospacing="1" w:after="100" w:afterAutospacing="1"/>
    </w:pPr>
    <w:rPr>
      <w:sz w:val="24"/>
      <w:szCs w:val="24"/>
      <w:lang w:val="es-ES" w:eastAsia="es-ES"/>
    </w:rPr>
  </w:style>
  <w:style w:type="character" w:customStyle="1" w:styleId="HeaderChar">
    <w:name w:val="Header Char"/>
    <w:basedOn w:val="DefaultParagraphFont"/>
    <w:link w:val="Header"/>
    <w:rsid w:val="00813AF4"/>
    <w:rPr>
      <w:rFonts w:ascii="Arial" w:hAnsi="Arial"/>
      <w:b/>
      <w:noProof/>
      <w:sz w:val="18"/>
      <w:lang w:val="en-GB" w:eastAsia="en-US"/>
    </w:rPr>
  </w:style>
  <w:style w:type="character" w:customStyle="1" w:styleId="FooterChar">
    <w:name w:val="Footer Char"/>
    <w:basedOn w:val="DefaultParagraphFont"/>
    <w:link w:val="Footer"/>
    <w:rsid w:val="00813AF4"/>
    <w:rPr>
      <w:rFonts w:ascii="Arial" w:hAnsi="Arial"/>
      <w:b/>
      <w:i/>
      <w:noProof/>
      <w:sz w:val="18"/>
      <w:lang w:val="en-GB" w:eastAsia="en-US"/>
    </w:rPr>
  </w:style>
  <w:style w:type="character" w:customStyle="1" w:styleId="BalloonTextChar">
    <w:name w:val="Balloon Text Char"/>
    <w:basedOn w:val="DefaultParagraphFont"/>
    <w:link w:val="BalloonText"/>
    <w:rsid w:val="00813AF4"/>
    <w:rPr>
      <w:rFonts w:ascii="Tahoma" w:hAnsi="Tahoma" w:cs="Tahoma"/>
      <w:sz w:val="16"/>
      <w:szCs w:val="16"/>
      <w:lang w:val="en-GB" w:eastAsia="en-US"/>
    </w:rPr>
  </w:style>
  <w:style w:type="paragraph" w:styleId="Revision">
    <w:name w:val="Revision"/>
    <w:uiPriority w:val="99"/>
    <w:semiHidden/>
    <w:rsid w:val="00813AF4"/>
    <w:rPr>
      <w:rFonts w:ascii="Times New Roman" w:eastAsia="SimSun" w:hAnsi="Times New Roman"/>
      <w:lang w:val="en-GB" w:eastAsia="en-US"/>
    </w:rPr>
  </w:style>
  <w:style w:type="paragraph" w:styleId="ListParagraph">
    <w:name w:val="List Paragraph"/>
    <w:basedOn w:val="Normal"/>
    <w:uiPriority w:val="34"/>
    <w:qFormat/>
    <w:rsid w:val="00813AF4"/>
    <w:pPr>
      <w:ind w:firstLineChars="200" w:firstLine="420"/>
    </w:pPr>
    <w:rPr>
      <w:rFonts w:eastAsia="SimSun"/>
    </w:rPr>
  </w:style>
  <w:style w:type="character" w:customStyle="1" w:styleId="PLChar">
    <w:name w:val="PL Char"/>
    <w:link w:val="PL"/>
    <w:qFormat/>
    <w:locked/>
    <w:rsid w:val="00813AF4"/>
    <w:rPr>
      <w:rFonts w:ascii="Courier New" w:hAnsi="Courier New"/>
      <w:noProof/>
      <w:sz w:val="16"/>
      <w:lang w:val="en-GB" w:eastAsia="en-US"/>
    </w:rPr>
  </w:style>
  <w:style w:type="character" w:customStyle="1" w:styleId="EXCar">
    <w:name w:val="EX Car"/>
    <w:link w:val="EX"/>
    <w:qFormat/>
    <w:locked/>
    <w:rsid w:val="00813AF4"/>
    <w:rPr>
      <w:rFonts w:ascii="Times New Roman" w:hAnsi="Times New Roman"/>
      <w:lang w:val="en-GB" w:eastAsia="en-US"/>
    </w:rPr>
  </w:style>
  <w:style w:type="character" w:customStyle="1" w:styleId="EWChar">
    <w:name w:val="EW Char"/>
    <w:link w:val="EW"/>
    <w:locked/>
    <w:rsid w:val="00813AF4"/>
    <w:rPr>
      <w:rFonts w:ascii="Times New Roman" w:hAnsi="Times New Roman"/>
      <w:lang w:val="en-GB" w:eastAsia="en-US"/>
    </w:rPr>
  </w:style>
  <w:style w:type="character" w:customStyle="1" w:styleId="EditorsNoteChar">
    <w:name w:val="Editor's Note Char"/>
    <w:aliases w:val="EN Char"/>
    <w:link w:val="EditorsNote"/>
    <w:qFormat/>
    <w:locked/>
    <w:rsid w:val="00813AF4"/>
    <w:rPr>
      <w:rFonts w:ascii="Times New Roman" w:hAnsi="Times New Roman"/>
      <w:color w:val="FF0000"/>
      <w:lang w:val="en-GB" w:eastAsia="en-US"/>
    </w:rPr>
  </w:style>
  <w:style w:type="character" w:customStyle="1" w:styleId="B2Char">
    <w:name w:val="B2 Char"/>
    <w:link w:val="B2"/>
    <w:qFormat/>
    <w:locked/>
    <w:rsid w:val="00813AF4"/>
    <w:rPr>
      <w:rFonts w:ascii="Times New Roman" w:hAnsi="Times New Roman"/>
      <w:lang w:val="en-GB" w:eastAsia="en-US"/>
    </w:rPr>
  </w:style>
  <w:style w:type="paragraph" w:customStyle="1" w:styleId="TAJ">
    <w:name w:val="TAJ"/>
    <w:basedOn w:val="TH"/>
    <w:rsid w:val="00813AF4"/>
    <w:rPr>
      <w:rFonts w:cs="Arial"/>
    </w:rPr>
  </w:style>
  <w:style w:type="paragraph" w:customStyle="1" w:styleId="Guidance">
    <w:name w:val="Guidance"/>
    <w:basedOn w:val="Normal"/>
    <w:rsid w:val="00813AF4"/>
    <w:rPr>
      <w:rFonts w:eastAsia="SimSun"/>
      <w:i/>
      <w:color w:val="0000FF"/>
    </w:rPr>
  </w:style>
  <w:style w:type="character" w:customStyle="1" w:styleId="TAHCar">
    <w:name w:val="TAH Car"/>
    <w:rsid w:val="00813AF4"/>
    <w:rPr>
      <w:rFonts w:ascii="Arial" w:hAnsi="Arial" w:cs="Arial" w:hint="default"/>
      <w:b/>
      <w:bCs w:val="0"/>
      <w:sz w:val="18"/>
      <w:lang w:val="en-GB" w:eastAsia="en-US"/>
    </w:rPr>
  </w:style>
  <w:style w:type="character" w:customStyle="1" w:styleId="EditorsNoteZchn">
    <w:name w:val="Editor's Note Zchn"/>
    <w:rsid w:val="00813AF4"/>
    <w:rPr>
      <w:rFonts w:ascii="Times New Roman" w:hAnsi="Times New Roman" w:cs="Times New Roman" w:hint="default"/>
      <w:color w:val="FF0000"/>
      <w:lang w:val="en-GB"/>
    </w:rPr>
  </w:style>
  <w:style w:type="character" w:customStyle="1" w:styleId="EditorsNoteCharChar">
    <w:name w:val="Editor's Note Char Char"/>
    <w:locked/>
    <w:rsid w:val="00813AF4"/>
    <w:rPr>
      <w:color w:val="FF0000"/>
      <w:lang w:val="en-GB" w:eastAsia="en-US"/>
    </w:rPr>
  </w:style>
  <w:style w:type="character" w:customStyle="1" w:styleId="B3Char2">
    <w:name w:val="B3 Char2"/>
    <w:link w:val="B3"/>
    <w:rsid w:val="005A0D05"/>
    <w:rPr>
      <w:rFonts w:ascii="Times New Roman" w:hAnsi="Times New Roman"/>
      <w:lang w:val="en-GB" w:eastAsia="en-US"/>
    </w:rPr>
  </w:style>
  <w:style w:type="character" w:styleId="Strong">
    <w:name w:val="Strong"/>
    <w:qFormat/>
    <w:rsid w:val="008171E1"/>
    <w:rPr>
      <w:b/>
      <w:bCs/>
    </w:rPr>
  </w:style>
  <w:style w:type="character" w:customStyle="1" w:styleId="CommentTextChar">
    <w:name w:val="Comment Text Char"/>
    <w:link w:val="CommentText"/>
    <w:rsid w:val="008171E1"/>
    <w:rPr>
      <w:rFonts w:ascii="Times New Roman" w:hAnsi="Times New Roman"/>
      <w:lang w:val="en-GB" w:eastAsia="en-US"/>
    </w:rPr>
  </w:style>
  <w:style w:type="character" w:customStyle="1" w:styleId="DocumentMapChar">
    <w:name w:val="Document Map Char"/>
    <w:link w:val="DocumentMap"/>
    <w:rsid w:val="007C23C6"/>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7C23C6"/>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7C23C6"/>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7C23C6"/>
    <w:pPr>
      <w:numPr>
        <w:numId w:val="3"/>
      </w:numPr>
      <w:tabs>
        <w:tab w:val="clear" w:pos="737"/>
      </w:tabs>
      <w:overflowPunct w:val="0"/>
      <w:autoSpaceDE w:val="0"/>
      <w:autoSpaceDN w:val="0"/>
      <w:adjustRightInd w:val="0"/>
      <w:ind w:left="360" w:hanging="360"/>
      <w:textAlignment w:val="baseline"/>
    </w:pPr>
  </w:style>
  <w:style w:type="character" w:customStyle="1" w:styleId="CommentSubjectChar">
    <w:name w:val="Comment Subject Char"/>
    <w:link w:val="CommentSubject"/>
    <w:rsid w:val="007C23C6"/>
    <w:rPr>
      <w:rFonts w:ascii="Times New Roman" w:hAnsi="Times New Roman"/>
      <w:b/>
      <w:bCs/>
      <w:lang w:val="en-GB" w:eastAsia="en-US"/>
    </w:rPr>
  </w:style>
  <w:style w:type="character" w:styleId="UnresolvedMention">
    <w:name w:val="Unresolved Mention"/>
    <w:uiPriority w:val="99"/>
    <w:semiHidden/>
    <w:unhideWhenUsed/>
    <w:rsid w:val="007C23C6"/>
    <w:rPr>
      <w:color w:val="808080"/>
      <w:shd w:val="clear" w:color="auto" w:fill="E6E6E6"/>
    </w:rPr>
  </w:style>
  <w:style w:type="paragraph" w:styleId="BodyText">
    <w:name w:val="Body Text"/>
    <w:basedOn w:val="Normal"/>
    <w:link w:val="BodyTextChar"/>
    <w:rsid w:val="007C23C6"/>
    <w:pPr>
      <w:spacing w:after="120"/>
    </w:pPr>
    <w:rPr>
      <w:rFonts w:eastAsia="Batang"/>
      <w:lang w:eastAsia="x-none"/>
    </w:rPr>
  </w:style>
  <w:style w:type="character" w:customStyle="1" w:styleId="BodyTextChar">
    <w:name w:val="Body Text Char"/>
    <w:basedOn w:val="DefaultParagraphFont"/>
    <w:link w:val="BodyText"/>
    <w:rsid w:val="007C23C6"/>
    <w:rPr>
      <w:rFonts w:ascii="Times New Roman" w:eastAsia="Batang" w:hAnsi="Times New Roman"/>
      <w:lang w:val="en-GB" w:eastAsia="x-none"/>
    </w:rPr>
  </w:style>
  <w:style w:type="character" w:customStyle="1" w:styleId="st1">
    <w:name w:val="st1"/>
    <w:rsid w:val="007C23C6"/>
  </w:style>
  <w:style w:type="paragraph" w:styleId="NormalWeb">
    <w:name w:val="Normal (Web)"/>
    <w:basedOn w:val="Normal"/>
    <w:uiPriority w:val="99"/>
    <w:unhideWhenUsed/>
    <w:rsid w:val="007C23C6"/>
    <w:pPr>
      <w:spacing w:before="100" w:beforeAutospacing="1" w:after="100" w:afterAutospacing="1"/>
    </w:pPr>
    <w:rPr>
      <w:sz w:val="24"/>
      <w:szCs w:val="24"/>
      <w:lang w:val="es-ES" w:eastAsia="es-ES"/>
    </w:rPr>
  </w:style>
  <w:style w:type="character" w:styleId="Emphasis">
    <w:name w:val="Emphasis"/>
    <w:qFormat/>
    <w:rsid w:val="004C5F0E"/>
    <w:rPr>
      <w:i/>
      <w:iCs/>
    </w:rPr>
  </w:style>
  <w:style w:type="table" w:styleId="TableGrid">
    <w:name w:val="Table Grid"/>
    <w:basedOn w:val="TableNormal"/>
    <w:uiPriority w:val="39"/>
    <w:rsid w:val="004C5F0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C5F0E"/>
    <w:rPr>
      <w:color w:val="605E5C"/>
      <w:shd w:val="clear" w:color="auto" w:fill="E1DFDD"/>
    </w:rPr>
  </w:style>
  <w:style w:type="paragraph" w:customStyle="1" w:styleId="TemplateH4">
    <w:name w:val="TemplateH4"/>
    <w:basedOn w:val="Normal"/>
    <w:qFormat/>
    <w:rsid w:val="004C5F0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4C5F0E"/>
    <w:pPr>
      <w:spacing w:before="120" w:after="0"/>
    </w:pPr>
    <w:rPr>
      <w:rFonts w:ascii="Arial" w:eastAsia="DengXian" w:hAnsi="Arial"/>
    </w:rPr>
  </w:style>
  <w:style w:type="character" w:customStyle="1" w:styleId="AltNormalChar">
    <w:name w:val="AltNormal Char"/>
    <w:link w:val="AltNormal"/>
    <w:rsid w:val="004C5F0E"/>
    <w:rPr>
      <w:rFonts w:ascii="Arial" w:eastAsia="DengXian" w:hAnsi="Arial"/>
      <w:lang w:val="en-GB" w:eastAsia="en-US"/>
    </w:rPr>
  </w:style>
  <w:style w:type="paragraph" w:customStyle="1" w:styleId="TemplateH3">
    <w:name w:val="TemplateH3"/>
    <w:basedOn w:val="Normal"/>
    <w:qFormat/>
    <w:rsid w:val="004C5F0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C5F0E"/>
    <w:pPr>
      <w:overflowPunct w:val="0"/>
      <w:autoSpaceDE w:val="0"/>
      <w:autoSpaceDN w:val="0"/>
      <w:adjustRightInd w:val="0"/>
      <w:textAlignment w:val="baseline"/>
    </w:pPr>
    <w:rPr>
      <w:rFonts w:ascii="Arial" w:eastAsia="DengXi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73484">
      <w:bodyDiv w:val="1"/>
      <w:marLeft w:val="0"/>
      <w:marRight w:val="0"/>
      <w:marTop w:val="0"/>
      <w:marBottom w:val="0"/>
      <w:divBdr>
        <w:top w:val="none" w:sz="0" w:space="0" w:color="auto"/>
        <w:left w:val="none" w:sz="0" w:space="0" w:color="auto"/>
        <w:bottom w:val="none" w:sz="0" w:space="0" w:color="auto"/>
        <w:right w:val="none" w:sz="0" w:space="0" w:color="auto"/>
      </w:divBdr>
    </w:div>
    <w:div w:id="250746533">
      <w:bodyDiv w:val="1"/>
      <w:marLeft w:val="0"/>
      <w:marRight w:val="0"/>
      <w:marTop w:val="0"/>
      <w:marBottom w:val="0"/>
      <w:divBdr>
        <w:top w:val="none" w:sz="0" w:space="0" w:color="auto"/>
        <w:left w:val="none" w:sz="0" w:space="0" w:color="auto"/>
        <w:bottom w:val="none" w:sz="0" w:space="0" w:color="auto"/>
        <w:right w:val="none" w:sz="0" w:space="0" w:color="auto"/>
      </w:divBdr>
    </w:div>
    <w:div w:id="288702411">
      <w:bodyDiv w:val="1"/>
      <w:marLeft w:val="0"/>
      <w:marRight w:val="0"/>
      <w:marTop w:val="0"/>
      <w:marBottom w:val="0"/>
      <w:divBdr>
        <w:top w:val="none" w:sz="0" w:space="0" w:color="auto"/>
        <w:left w:val="none" w:sz="0" w:space="0" w:color="auto"/>
        <w:bottom w:val="none" w:sz="0" w:space="0" w:color="auto"/>
        <w:right w:val="none" w:sz="0" w:space="0" w:color="auto"/>
      </w:divBdr>
    </w:div>
    <w:div w:id="493646560">
      <w:bodyDiv w:val="1"/>
      <w:marLeft w:val="0"/>
      <w:marRight w:val="0"/>
      <w:marTop w:val="0"/>
      <w:marBottom w:val="0"/>
      <w:divBdr>
        <w:top w:val="none" w:sz="0" w:space="0" w:color="auto"/>
        <w:left w:val="none" w:sz="0" w:space="0" w:color="auto"/>
        <w:bottom w:val="none" w:sz="0" w:space="0" w:color="auto"/>
        <w:right w:val="none" w:sz="0" w:space="0" w:color="auto"/>
      </w:divBdr>
    </w:div>
    <w:div w:id="638345814">
      <w:bodyDiv w:val="1"/>
      <w:marLeft w:val="0"/>
      <w:marRight w:val="0"/>
      <w:marTop w:val="0"/>
      <w:marBottom w:val="0"/>
      <w:divBdr>
        <w:top w:val="none" w:sz="0" w:space="0" w:color="auto"/>
        <w:left w:val="none" w:sz="0" w:space="0" w:color="auto"/>
        <w:bottom w:val="none" w:sz="0" w:space="0" w:color="auto"/>
        <w:right w:val="none" w:sz="0" w:space="0" w:color="auto"/>
      </w:divBdr>
    </w:div>
    <w:div w:id="928273956">
      <w:bodyDiv w:val="1"/>
      <w:marLeft w:val="0"/>
      <w:marRight w:val="0"/>
      <w:marTop w:val="0"/>
      <w:marBottom w:val="0"/>
      <w:divBdr>
        <w:top w:val="none" w:sz="0" w:space="0" w:color="auto"/>
        <w:left w:val="none" w:sz="0" w:space="0" w:color="auto"/>
        <w:bottom w:val="none" w:sz="0" w:space="0" w:color="auto"/>
        <w:right w:val="none" w:sz="0" w:space="0" w:color="auto"/>
      </w:divBdr>
    </w:div>
    <w:div w:id="1000932314">
      <w:bodyDiv w:val="1"/>
      <w:marLeft w:val="0"/>
      <w:marRight w:val="0"/>
      <w:marTop w:val="0"/>
      <w:marBottom w:val="0"/>
      <w:divBdr>
        <w:top w:val="none" w:sz="0" w:space="0" w:color="auto"/>
        <w:left w:val="none" w:sz="0" w:space="0" w:color="auto"/>
        <w:bottom w:val="none" w:sz="0" w:space="0" w:color="auto"/>
        <w:right w:val="none" w:sz="0" w:space="0" w:color="auto"/>
      </w:divBdr>
    </w:div>
    <w:div w:id="1004553024">
      <w:bodyDiv w:val="1"/>
      <w:marLeft w:val="0"/>
      <w:marRight w:val="0"/>
      <w:marTop w:val="0"/>
      <w:marBottom w:val="0"/>
      <w:divBdr>
        <w:top w:val="none" w:sz="0" w:space="0" w:color="auto"/>
        <w:left w:val="none" w:sz="0" w:space="0" w:color="auto"/>
        <w:bottom w:val="none" w:sz="0" w:space="0" w:color="auto"/>
        <w:right w:val="none" w:sz="0" w:space="0" w:color="auto"/>
      </w:divBdr>
    </w:div>
    <w:div w:id="1036388591">
      <w:bodyDiv w:val="1"/>
      <w:marLeft w:val="0"/>
      <w:marRight w:val="0"/>
      <w:marTop w:val="0"/>
      <w:marBottom w:val="0"/>
      <w:divBdr>
        <w:top w:val="none" w:sz="0" w:space="0" w:color="auto"/>
        <w:left w:val="none" w:sz="0" w:space="0" w:color="auto"/>
        <w:bottom w:val="none" w:sz="0" w:space="0" w:color="auto"/>
        <w:right w:val="none" w:sz="0" w:space="0" w:color="auto"/>
      </w:divBdr>
    </w:div>
    <w:div w:id="1269586354">
      <w:bodyDiv w:val="1"/>
      <w:marLeft w:val="0"/>
      <w:marRight w:val="0"/>
      <w:marTop w:val="0"/>
      <w:marBottom w:val="0"/>
      <w:divBdr>
        <w:top w:val="none" w:sz="0" w:space="0" w:color="auto"/>
        <w:left w:val="none" w:sz="0" w:space="0" w:color="auto"/>
        <w:bottom w:val="none" w:sz="0" w:space="0" w:color="auto"/>
        <w:right w:val="none" w:sz="0" w:space="0" w:color="auto"/>
      </w:divBdr>
    </w:div>
    <w:div w:id="1381589260">
      <w:bodyDiv w:val="1"/>
      <w:marLeft w:val="0"/>
      <w:marRight w:val="0"/>
      <w:marTop w:val="0"/>
      <w:marBottom w:val="0"/>
      <w:divBdr>
        <w:top w:val="none" w:sz="0" w:space="0" w:color="auto"/>
        <w:left w:val="none" w:sz="0" w:space="0" w:color="auto"/>
        <w:bottom w:val="none" w:sz="0" w:space="0" w:color="auto"/>
        <w:right w:val="none" w:sz="0" w:space="0" w:color="auto"/>
      </w:divBdr>
    </w:div>
    <w:div w:id="1553805454">
      <w:bodyDiv w:val="1"/>
      <w:marLeft w:val="0"/>
      <w:marRight w:val="0"/>
      <w:marTop w:val="0"/>
      <w:marBottom w:val="0"/>
      <w:divBdr>
        <w:top w:val="none" w:sz="0" w:space="0" w:color="auto"/>
        <w:left w:val="none" w:sz="0" w:space="0" w:color="auto"/>
        <w:bottom w:val="none" w:sz="0" w:space="0" w:color="auto"/>
        <w:right w:val="none" w:sz="0" w:space="0" w:color="auto"/>
      </w:divBdr>
    </w:div>
    <w:div w:id="1570269904">
      <w:bodyDiv w:val="1"/>
      <w:marLeft w:val="0"/>
      <w:marRight w:val="0"/>
      <w:marTop w:val="0"/>
      <w:marBottom w:val="0"/>
      <w:divBdr>
        <w:top w:val="none" w:sz="0" w:space="0" w:color="auto"/>
        <w:left w:val="none" w:sz="0" w:space="0" w:color="auto"/>
        <w:bottom w:val="none" w:sz="0" w:space="0" w:color="auto"/>
        <w:right w:val="none" w:sz="0" w:space="0" w:color="auto"/>
      </w:divBdr>
    </w:div>
    <w:div w:id="1676760195">
      <w:bodyDiv w:val="1"/>
      <w:marLeft w:val="0"/>
      <w:marRight w:val="0"/>
      <w:marTop w:val="0"/>
      <w:marBottom w:val="0"/>
      <w:divBdr>
        <w:top w:val="none" w:sz="0" w:space="0" w:color="auto"/>
        <w:left w:val="none" w:sz="0" w:space="0" w:color="auto"/>
        <w:bottom w:val="none" w:sz="0" w:space="0" w:color="auto"/>
        <w:right w:val="none" w:sz="0" w:space="0" w:color="auto"/>
      </w:divBdr>
    </w:div>
    <w:div w:id="1790583996">
      <w:bodyDiv w:val="1"/>
      <w:marLeft w:val="0"/>
      <w:marRight w:val="0"/>
      <w:marTop w:val="0"/>
      <w:marBottom w:val="0"/>
      <w:divBdr>
        <w:top w:val="none" w:sz="0" w:space="0" w:color="auto"/>
        <w:left w:val="none" w:sz="0" w:space="0" w:color="auto"/>
        <w:bottom w:val="none" w:sz="0" w:space="0" w:color="auto"/>
        <w:right w:val="none" w:sz="0" w:space="0" w:color="auto"/>
      </w:divBdr>
    </w:div>
    <w:div w:id="1812163344">
      <w:bodyDiv w:val="1"/>
      <w:marLeft w:val="0"/>
      <w:marRight w:val="0"/>
      <w:marTop w:val="0"/>
      <w:marBottom w:val="0"/>
      <w:divBdr>
        <w:top w:val="none" w:sz="0" w:space="0" w:color="auto"/>
        <w:left w:val="none" w:sz="0" w:space="0" w:color="auto"/>
        <w:bottom w:val="none" w:sz="0" w:space="0" w:color="auto"/>
        <w:right w:val="none" w:sz="0" w:space="0" w:color="auto"/>
      </w:divBdr>
    </w:div>
    <w:div w:id="1904294680">
      <w:bodyDiv w:val="1"/>
      <w:marLeft w:val="0"/>
      <w:marRight w:val="0"/>
      <w:marTop w:val="0"/>
      <w:marBottom w:val="0"/>
      <w:divBdr>
        <w:top w:val="none" w:sz="0" w:space="0" w:color="auto"/>
        <w:left w:val="none" w:sz="0" w:space="0" w:color="auto"/>
        <w:bottom w:val="none" w:sz="0" w:space="0" w:color="auto"/>
        <w:right w:val="none" w:sz="0" w:space="0" w:color="auto"/>
      </w:divBdr>
    </w:div>
    <w:div w:id="1910575285">
      <w:bodyDiv w:val="1"/>
      <w:marLeft w:val="0"/>
      <w:marRight w:val="0"/>
      <w:marTop w:val="0"/>
      <w:marBottom w:val="0"/>
      <w:divBdr>
        <w:top w:val="none" w:sz="0" w:space="0" w:color="auto"/>
        <w:left w:val="none" w:sz="0" w:space="0" w:color="auto"/>
        <w:bottom w:val="none" w:sz="0" w:space="0" w:color="auto"/>
        <w:right w:val="none" w:sz="0" w:space="0" w:color="auto"/>
      </w:divBdr>
    </w:div>
    <w:div w:id="1944335859">
      <w:bodyDiv w:val="1"/>
      <w:marLeft w:val="0"/>
      <w:marRight w:val="0"/>
      <w:marTop w:val="0"/>
      <w:marBottom w:val="0"/>
      <w:divBdr>
        <w:top w:val="none" w:sz="0" w:space="0" w:color="auto"/>
        <w:left w:val="none" w:sz="0" w:space="0" w:color="auto"/>
        <w:bottom w:val="none" w:sz="0" w:space="0" w:color="auto"/>
        <w:right w:val="none" w:sz="0" w:space="0" w:color="auto"/>
      </w:divBdr>
    </w:div>
    <w:div w:id="1954441056">
      <w:bodyDiv w:val="1"/>
      <w:marLeft w:val="0"/>
      <w:marRight w:val="0"/>
      <w:marTop w:val="0"/>
      <w:marBottom w:val="0"/>
      <w:divBdr>
        <w:top w:val="none" w:sz="0" w:space="0" w:color="auto"/>
        <w:left w:val="none" w:sz="0" w:space="0" w:color="auto"/>
        <w:bottom w:val="none" w:sz="0" w:space="0" w:color="auto"/>
        <w:right w:val="none" w:sz="0" w:space="0" w:color="auto"/>
      </w:divBdr>
    </w:div>
    <w:div w:id="212692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swagger.io/specification/"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C18CE-0C57-403F-AE1D-FFBBAF1E3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TotalTime>
  <Pages>45</Pages>
  <Words>8562</Words>
  <Characters>113594</Characters>
  <Application>Microsoft Office Word</Application>
  <DocSecurity>0</DocSecurity>
  <Lines>946</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r0</cp:lastModifiedBy>
  <cp:revision>111</cp:revision>
  <cp:lastPrinted>1899-12-31T23:00:00Z</cp:lastPrinted>
  <dcterms:created xsi:type="dcterms:W3CDTF">2022-03-08T10:42:00Z</dcterms:created>
  <dcterms:modified xsi:type="dcterms:W3CDTF">2022-03-29T15:58:00Z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